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C6AA3A" w:rsidR="001E41F3" w:rsidRDefault="001E41F3">
      <w:pPr>
        <w:pStyle w:val="CRCoverPage"/>
        <w:tabs>
          <w:tab w:val="right" w:pos="9639"/>
        </w:tabs>
        <w:spacing w:after="0"/>
        <w:rPr>
          <w:b/>
          <w:i/>
          <w:noProof/>
          <w:sz w:val="28"/>
        </w:rPr>
      </w:pPr>
      <w:r>
        <w:rPr>
          <w:b/>
          <w:noProof/>
          <w:sz w:val="24"/>
        </w:rPr>
        <w:t>3GPP TSG-</w:t>
      </w:r>
      <w:r w:rsidR="003F0CB6">
        <w:rPr>
          <w:b/>
          <w:noProof/>
          <w:sz w:val="24"/>
        </w:rPr>
        <w:fldChar w:fldCharType="begin"/>
      </w:r>
      <w:r w:rsidR="003F0CB6">
        <w:rPr>
          <w:b/>
          <w:noProof/>
          <w:sz w:val="24"/>
        </w:rPr>
        <w:instrText xml:space="preserve"> DOCPROPERTY  TSG/WGRef  \* MERGEFORMAT </w:instrText>
      </w:r>
      <w:r w:rsidR="003F0CB6">
        <w:rPr>
          <w:b/>
          <w:noProof/>
          <w:sz w:val="24"/>
        </w:rPr>
        <w:fldChar w:fldCharType="separate"/>
      </w:r>
      <w:r w:rsidR="003609EF">
        <w:rPr>
          <w:b/>
          <w:noProof/>
          <w:sz w:val="24"/>
        </w:rPr>
        <w:t>RAN4</w:t>
      </w:r>
      <w:r w:rsidR="003F0CB6">
        <w:rPr>
          <w:b/>
          <w:noProof/>
          <w:sz w:val="24"/>
        </w:rPr>
        <w:fldChar w:fldCharType="end"/>
      </w:r>
      <w:r w:rsidR="00C66BA2">
        <w:rPr>
          <w:b/>
          <w:noProof/>
          <w:sz w:val="24"/>
        </w:rPr>
        <w:t xml:space="preserve"> </w:t>
      </w:r>
      <w:r>
        <w:rPr>
          <w:b/>
          <w:noProof/>
          <w:sz w:val="24"/>
        </w:rPr>
        <w:t>Meeting #</w:t>
      </w:r>
      <w:r w:rsidR="003F0CB6">
        <w:rPr>
          <w:b/>
          <w:noProof/>
          <w:sz w:val="24"/>
        </w:rPr>
        <w:fldChar w:fldCharType="begin"/>
      </w:r>
      <w:r w:rsidR="003F0CB6">
        <w:rPr>
          <w:b/>
          <w:noProof/>
          <w:sz w:val="24"/>
        </w:rPr>
        <w:instrText xml:space="preserve"> DOCPROPERTY  MtgSeq  \* MERGEFORMAT </w:instrText>
      </w:r>
      <w:r w:rsidR="003F0CB6">
        <w:rPr>
          <w:b/>
          <w:noProof/>
          <w:sz w:val="24"/>
        </w:rPr>
        <w:fldChar w:fldCharType="separate"/>
      </w:r>
      <w:r w:rsidR="00EB09B7" w:rsidRPr="00EB09B7">
        <w:rPr>
          <w:b/>
          <w:noProof/>
          <w:sz w:val="24"/>
        </w:rPr>
        <w:t>10</w:t>
      </w:r>
      <w:r w:rsidR="00AA1308">
        <w:rPr>
          <w:b/>
          <w:noProof/>
          <w:sz w:val="24"/>
        </w:rPr>
        <w:t>8bis</w:t>
      </w:r>
      <w:r w:rsidR="003F0CB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F0CB6">
        <w:rPr>
          <w:b/>
          <w:i/>
          <w:noProof/>
          <w:sz w:val="28"/>
        </w:rPr>
        <w:fldChar w:fldCharType="begin"/>
      </w:r>
      <w:r w:rsidR="003F0CB6">
        <w:rPr>
          <w:b/>
          <w:i/>
          <w:noProof/>
          <w:sz w:val="28"/>
        </w:rPr>
        <w:instrText xml:space="preserve"> DOCPROPERTY  Tdoc#  \* MERGEFORMAT </w:instrText>
      </w:r>
      <w:r w:rsidR="003F0CB6">
        <w:rPr>
          <w:b/>
          <w:i/>
          <w:noProof/>
          <w:sz w:val="28"/>
        </w:rPr>
        <w:fldChar w:fldCharType="separate"/>
      </w:r>
      <w:r w:rsidR="00E13F3D" w:rsidRPr="00E13F3D">
        <w:rPr>
          <w:b/>
          <w:i/>
          <w:noProof/>
          <w:sz w:val="28"/>
        </w:rPr>
        <w:t>R4-23</w:t>
      </w:r>
      <w:r w:rsidR="00AA1308">
        <w:rPr>
          <w:b/>
          <w:i/>
          <w:noProof/>
          <w:sz w:val="28"/>
        </w:rPr>
        <w:t>17786</w:t>
      </w:r>
      <w:r w:rsidR="003F0CB6">
        <w:rPr>
          <w:b/>
          <w:i/>
          <w:noProof/>
          <w:sz w:val="28"/>
        </w:rPr>
        <w:fldChar w:fldCharType="end"/>
      </w:r>
    </w:p>
    <w:p w14:paraId="7CB45193" w14:textId="5BD51002" w:rsidR="001E41F3" w:rsidRDefault="00AA1308"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sidR="003F0CB6">
        <w:rPr>
          <w:b/>
          <w:noProof/>
          <w:sz w:val="24"/>
        </w:rPr>
        <w:fldChar w:fldCharType="begin"/>
      </w:r>
      <w:r w:rsidR="003F0CB6">
        <w:rPr>
          <w:b/>
          <w:noProof/>
          <w:sz w:val="24"/>
        </w:rPr>
        <w:instrText xml:space="preserve"> DOCPROPERTY  StartDate  \* MERGEFORMAT </w:instrText>
      </w:r>
      <w:r w:rsidR="003F0CB6">
        <w:rPr>
          <w:b/>
          <w:noProof/>
          <w:sz w:val="24"/>
        </w:rPr>
        <w:fldChar w:fldCharType="separate"/>
      </w:r>
      <w:r>
        <w:rPr>
          <w:b/>
          <w:noProof/>
          <w:sz w:val="24"/>
        </w:rPr>
        <w:t>9</w:t>
      </w:r>
      <w:r w:rsidR="003609EF" w:rsidRPr="00BA51D9">
        <w:rPr>
          <w:b/>
          <w:noProof/>
          <w:sz w:val="24"/>
        </w:rPr>
        <w:t xml:space="preserve"> </w:t>
      </w:r>
      <w:r>
        <w:rPr>
          <w:b/>
          <w:noProof/>
          <w:sz w:val="24"/>
        </w:rPr>
        <w:t>October</w:t>
      </w:r>
      <w:r w:rsidR="003609EF" w:rsidRPr="00BA51D9">
        <w:rPr>
          <w:b/>
          <w:noProof/>
          <w:sz w:val="24"/>
        </w:rPr>
        <w:t xml:space="preserve"> 2023</w:t>
      </w:r>
      <w:r w:rsidR="003F0CB6">
        <w:rPr>
          <w:b/>
          <w:noProof/>
          <w:sz w:val="24"/>
        </w:rPr>
        <w:fldChar w:fldCharType="end"/>
      </w:r>
      <w:r w:rsidR="00547111">
        <w:rPr>
          <w:b/>
          <w:noProof/>
          <w:sz w:val="24"/>
        </w:rPr>
        <w:t xml:space="preserve"> - </w:t>
      </w:r>
      <w:r w:rsidR="003F0CB6">
        <w:rPr>
          <w:b/>
          <w:noProof/>
          <w:sz w:val="24"/>
        </w:rPr>
        <w:fldChar w:fldCharType="begin"/>
      </w:r>
      <w:r w:rsidR="003F0CB6">
        <w:rPr>
          <w:b/>
          <w:noProof/>
          <w:sz w:val="24"/>
        </w:rPr>
        <w:instrText xml:space="preserve"> DOCPROPERTY  EndDate  \* MERGEFORMAT </w:instrText>
      </w:r>
      <w:r w:rsidR="003F0CB6">
        <w:rPr>
          <w:b/>
          <w:noProof/>
          <w:sz w:val="24"/>
        </w:rPr>
        <w:fldChar w:fldCharType="separate"/>
      </w:r>
      <w:r>
        <w:rPr>
          <w:b/>
          <w:noProof/>
          <w:sz w:val="24"/>
        </w:rPr>
        <w:t>14</w:t>
      </w:r>
      <w:r w:rsidR="003609EF" w:rsidRPr="00BA51D9">
        <w:rPr>
          <w:b/>
          <w:noProof/>
          <w:sz w:val="24"/>
        </w:rPr>
        <w:t xml:space="preserve"> </w:t>
      </w:r>
      <w:r>
        <w:rPr>
          <w:b/>
          <w:noProof/>
          <w:sz w:val="24"/>
        </w:rPr>
        <w:t>October</w:t>
      </w:r>
      <w:r w:rsidR="003609EF" w:rsidRPr="00BA51D9">
        <w:rPr>
          <w:b/>
          <w:noProof/>
          <w:sz w:val="24"/>
        </w:rPr>
        <w:t xml:space="preserve"> 2023</w:t>
      </w:r>
      <w:r w:rsidR="003F0CB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0C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5AB48" w:rsidR="001E41F3" w:rsidRPr="00410371" w:rsidRDefault="003F0C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1308">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0C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98452" w:rsidR="001E41F3" w:rsidRPr="00410371" w:rsidRDefault="003F0C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A1308">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AEE530" w:rsidR="00F25D98" w:rsidRDefault="00FD70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0A58C" w:rsidR="001E41F3" w:rsidRDefault="00AA1308">
            <w:pPr>
              <w:pStyle w:val="CRCoverPage"/>
              <w:spacing w:after="0"/>
              <w:ind w:left="100"/>
              <w:rPr>
                <w:noProof/>
              </w:rPr>
            </w:pPr>
            <w:r w:rsidRPr="00AA1308">
              <w:t>Draft TS 38.101-1 big CR for NR_SUL_combos_R18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0C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C85CF" w:rsidR="001E41F3" w:rsidRDefault="00FD7044"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0C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NR_SUL_combos_R18-Core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E428EF" w:rsidR="001E41F3" w:rsidRDefault="003F0CB6" w:rsidP="00FD70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AA1308">
              <w:rPr>
                <w:noProof/>
              </w:rPr>
              <w:t>10</w:t>
            </w:r>
            <w:r w:rsidR="00D24991">
              <w:rPr>
                <w:noProof/>
              </w:rPr>
              <w:t>-</w:t>
            </w:r>
            <w:r w:rsidR="00AA1308">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0CB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0C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FD29E" w14:textId="7D6A134F" w:rsidR="00765928" w:rsidRDefault="00765928" w:rsidP="00765928">
            <w:pPr>
              <w:pStyle w:val="CRCoverPage"/>
              <w:numPr>
                <w:ilvl w:val="0"/>
                <w:numId w:val="23"/>
              </w:numPr>
              <w:spacing w:after="0"/>
              <w:rPr>
                <w:noProof/>
              </w:rPr>
            </w:pPr>
            <w:r w:rsidRPr="00765928">
              <w:rPr>
                <w:noProof/>
              </w:rPr>
              <w:t>R4-2315233</w:t>
            </w:r>
            <w:r>
              <w:rPr>
                <w:noProof/>
              </w:rPr>
              <w:t xml:space="preserve"> </w:t>
            </w:r>
            <w:r w:rsidRPr="00765928">
              <w:rPr>
                <w:noProof/>
              </w:rPr>
              <w:t>There are mistakes for the band notation of UL configurations in Table 5.5C-4</w:t>
            </w:r>
            <w:r>
              <w:rPr>
                <w:noProof/>
              </w:rPr>
              <w:t>.</w:t>
            </w:r>
          </w:p>
          <w:p w14:paraId="5DCF868F" w14:textId="00304238" w:rsidR="00765928" w:rsidRDefault="00765928" w:rsidP="00765928">
            <w:pPr>
              <w:pStyle w:val="CRCoverPage"/>
              <w:numPr>
                <w:ilvl w:val="0"/>
                <w:numId w:val="23"/>
              </w:numPr>
              <w:spacing w:after="0"/>
              <w:rPr>
                <w:noProof/>
              </w:rPr>
            </w:pPr>
            <w:r w:rsidRPr="00765928">
              <w:rPr>
                <w:noProof/>
              </w:rPr>
              <w:t>R4-2317716</w:t>
            </w:r>
            <w:r>
              <w:rPr>
                <w:noProof/>
              </w:rPr>
              <w:t xml:space="preserve"> </w:t>
            </w:r>
            <w:r w:rsidRPr="00765928">
              <w:rPr>
                <w:noProof/>
              </w:rPr>
              <w:t>The SUL band combination with inter-band CA configurations in Table 5.5C-4 are incorrect. The channel bandwidths and NR bands are not aligned with SUL band combination with CA.</w:t>
            </w:r>
          </w:p>
          <w:p w14:paraId="5668FDAA" w14:textId="387E030E" w:rsidR="00765928" w:rsidRDefault="00765928" w:rsidP="00765928">
            <w:pPr>
              <w:pStyle w:val="CRCoverPage"/>
              <w:spacing w:after="0"/>
              <w:ind w:left="100"/>
              <w:rPr>
                <w:noProof/>
              </w:rPr>
            </w:pPr>
            <w:r>
              <w:rPr>
                <w:noProof/>
              </w:rPr>
              <w:drawing>
                <wp:inline distT="0" distB="0" distL="0" distR="0" wp14:anchorId="5548025B" wp14:editId="468F47D5">
                  <wp:extent cx="4254500" cy="1116965"/>
                  <wp:effectExtent l="0" t="0" r="0" b="698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a:stretch>
                            <a:fillRect/>
                          </a:stretch>
                        </pic:blipFill>
                        <pic:spPr>
                          <a:xfrm>
                            <a:off x="0" y="0"/>
                            <a:ext cx="4254500" cy="1116965"/>
                          </a:xfrm>
                          <a:prstGeom prst="rect">
                            <a:avLst/>
                          </a:prstGeom>
                        </pic:spPr>
                      </pic:pic>
                    </a:graphicData>
                  </a:graphic>
                </wp:inline>
              </w:drawing>
            </w:r>
          </w:p>
          <w:p w14:paraId="708AA7DE" w14:textId="01C38A01" w:rsidR="00FD7044" w:rsidRPr="00FD7044" w:rsidRDefault="00FD704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452C0" w14:textId="006820AB" w:rsidR="00FD7044" w:rsidRDefault="00765928" w:rsidP="00765928">
            <w:pPr>
              <w:pStyle w:val="CRCoverPage"/>
              <w:numPr>
                <w:ilvl w:val="0"/>
                <w:numId w:val="24"/>
              </w:numPr>
              <w:spacing w:after="0"/>
              <w:rPr>
                <w:noProof/>
              </w:rPr>
            </w:pPr>
            <w:r w:rsidRPr="00765928">
              <w:rPr>
                <w:noProof/>
              </w:rPr>
              <w:t>R4-2315233</w:t>
            </w:r>
            <w:r>
              <w:rPr>
                <w:noProof/>
              </w:rPr>
              <w:t xml:space="preserve"> </w:t>
            </w:r>
            <w:r w:rsidRPr="00765928">
              <w:rPr>
                <w:noProof/>
              </w:rPr>
              <w:t xml:space="preserve"> Correct SUL_79A-n83A to SUL_n79A-n83A in CA_n41A_n79C-n83A. Same for SUL_79A-n95A and SUL_79A-n98A</w:t>
            </w:r>
          </w:p>
          <w:p w14:paraId="6CAB0ECC" w14:textId="77777777" w:rsidR="00765928" w:rsidRDefault="00765928" w:rsidP="00765928">
            <w:pPr>
              <w:pStyle w:val="CRCoverPage"/>
              <w:numPr>
                <w:ilvl w:val="0"/>
                <w:numId w:val="24"/>
              </w:numPr>
              <w:spacing w:after="0"/>
              <w:rPr>
                <w:noProof/>
              </w:rPr>
            </w:pPr>
            <w:r w:rsidRPr="00765928">
              <w:rPr>
                <w:noProof/>
              </w:rPr>
              <w:t>R4-2317716</w:t>
            </w:r>
            <w:r>
              <w:rPr>
                <w:noProof/>
              </w:rPr>
              <w:t xml:space="preserve"> </w:t>
            </w:r>
          </w:p>
          <w:p w14:paraId="2790FDDF" w14:textId="236C7080" w:rsidR="00765928" w:rsidRDefault="00765928" w:rsidP="00765928">
            <w:pPr>
              <w:pStyle w:val="CRCoverPage"/>
              <w:numPr>
                <w:ilvl w:val="0"/>
                <w:numId w:val="25"/>
              </w:numPr>
              <w:spacing w:after="0"/>
              <w:rPr>
                <w:noProof/>
              </w:rPr>
            </w:pPr>
            <w:r w:rsidRPr="00765928">
              <w:rPr>
                <w:noProof/>
              </w:rPr>
              <w:t>Correct the SUL band combination with inter-band CA configurations in Table 5.5C-4.</w:t>
            </w:r>
          </w:p>
          <w:p w14:paraId="7C45F8F3" w14:textId="2CB8472D" w:rsidR="00765928" w:rsidRDefault="00765928" w:rsidP="00765928">
            <w:pPr>
              <w:pStyle w:val="CRCoverPage"/>
              <w:numPr>
                <w:ilvl w:val="0"/>
                <w:numId w:val="25"/>
              </w:numPr>
              <w:spacing w:after="0"/>
              <w:rPr>
                <w:noProof/>
              </w:rPr>
            </w:pPr>
            <w:r w:rsidRPr="00765928">
              <w:rPr>
                <w:noProof/>
              </w:rPr>
              <w:t>Correct the table format for supported channel bandwidths per SUL band combination with inter-band CA in Table 5.5C-5.</w:t>
            </w:r>
          </w:p>
          <w:p w14:paraId="31C656EC" w14:textId="0561A32D" w:rsidR="004505E7" w:rsidRPr="004505E7" w:rsidRDefault="004505E7" w:rsidP="004505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6592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4A0EB" w:rsidR="001E41F3" w:rsidRDefault="00765928">
            <w:pPr>
              <w:pStyle w:val="CRCoverPage"/>
              <w:spacing w:after="0"/>
              <w:ind w:left="100"/>
              <w:rPr>
                <w:noProof/>
              </w:rPr>
            </w:pPr>
            <w:r w:rsidRPr="00765928">
              <w:rPr>
                <w:noProof/>
              </w:rPr>
              <w:t>The SUL band combination with inter-band CA configurations in Table 5.5C-4 and the table format in Table 5.5C-5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F19D2" w:rsidR="001E41F3" w:rsidRDefault="00371AF9">
            <w:pPr>
              <w:pStyle w:val="CRCoverPage"/>
              <w:spacing w:after="0"/>
              <w:ind w:left="100"/>
              <w:rPr>
                <w:noProof/>
              </w:rPr>
            </w:pPr>
            <w:r w:rsidRPr="00371AF9">
              <w:rPr>
                <w:noProof/>
                <w:lang w:eastAsia="zh-CN"/>
              </w:rPr>
              <w:t>5.5C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A7F97" w:rsidR="001E41F3" w:rsidRDefault="00FD70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4D8CEA" w:rsidR="001E41F3" w:rsidRDefault="00FD704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1C1D1F" w:rsidR="001E41F3" w:rsidRDefault="00145D43">
            <w:pPr>
              <w:pStyle w:val="CRCoverPage"/>
              <w:spacing w:after="0"/>
              <w:ind w:left="99"/>
              <w:rPr>
                <w:noProof/>
              </w:rPr>
            </w:pPr>
            <w:r>
              <w:rPr>
                <w:noProof/>
              </w:rPr>
              <w:t>TS</w:t>
            </w:r>
            <w:r w:rsidR="00FD7044" w:rsidRPr="00FD7044">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3A44E" w:rsidR="001E41F3" w:rsidRDefault="00FD70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4B9FD9" w14:textId="77777777" w:rsidR="00FD7044" w:rsidRDefault="00FD7044" w:rsidP="00FD7044">
      <w:pPr>
        <w:pStyle w:val="2"/>
        <w:rPr>
          <w:rStyle w:val="afd"/>
          <w:color w:val="C00000"/>
          <w:lang w:eastAsia="zh-CN"/>
        </w:rPr>
      </w:pPr>
      <w:bookmarkStart w:id="1" w:name="OLE_LINK6"/>
      <w:bookmarkStart w:id="2" w:name="OLE_LINK7"/>
      <w:r w:rsidRPr="00584949">
        <w:rPr>
          <w:rStyle w:val="afd"/>
          <w:rFonts w:hint="eastAsia"/>
          <w:color w:val="C00000"/>
          <w:lang w:eastAsia="zh-CN"/>
        </w:rPr>
        <w:lastRenderedPageBreak/>
        <w:t>&lt;</w:t>
      </w:r>
      <w:r>
        <w:rPr>
          <w:rStyle w:val="afd"/>
          <w:color w:val="C00000"/>
          <w:lang w:eastAsia="zh-CN"/>
        </w:rPr>
        <w:t>&lt;Start of Change</w:t>
      </w:r>
      <w:r w:rsidRPr="00584949">
        <w:rPr>
          <w:rStyle w:val="afd"/>
          <w:color w:val="C00000"/>
          <w:lang w:eastAsia="zh-CN"/>
        </w:rPr>
        <w:t>&gt;&gt;</w:t>
      </w:r>
    </w:p>
    <w:p w14:paraId="2881B782" w14:textId="77777777" w:rsidR="00371AF9" w:rsidRDefault="00371AF9" w:rsidP="00371AF9">
      <w:pPr>
        <w:pStyle w:val="2"/>
      </w:pPr>
      <w:bookmarkStart w:id="3" w:name="_Toc83580370"/>
      <w:bookmarkStart w:id="4" w:name="_Toc84404879"/>
      <w:bookmarkStart w:id="5" w:name="_Toc84413488"/>
      <w:bookmarkEnd w:id="1"/>
      <w:bookmarkEnd w:id="2"/>
      <w:r w:rsidRPr="00A1115A">
        <w:t>5.5C</w:t>
      </w:r>
      <w:r w:rsidRPr="00A1115A">
        <w:tab/>
        <w:t>Configurations for SUL</w:t>
      </w:r>
      <w:bookmarkEnd w:id="3"/>
      <w:bookmarkEnd w:id="4"/>
      <w:bookmarkEnd w:id="5"/>
    </w:p>
    <w:p w14:paraId="1369AE6D" w14:textId="77777777" w:rsidR="00371AF9" w:rsidRDefault="00371AF9" w:rsidP="00371AF9">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585547EA" w14:textId="77777777" w:rsidR="00371AF9" w:rsidRDefault="00371AF9" w:rsidP="00371AF9"/>
    <w:p w14:paraId="5AB4BE50" w14:textId="77777777" w:rsidR="00371AF9" w:rsidRPr="00A1115A" w:rsidRDefault="00371AF9" w:rsidP="00371AF9">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371AF9" w14:paraId="33D53354" w14:textId="77777777" w:rsidTr="004B0926">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62F5E8E3" w14:textId="77777777" w:rsidR="00371AF9" w:rsidRDefault="00371AF9" w:rsidP="004B0926">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0EF446E7" w14:textId="77777777" w:rsidR="00371AF9" w:rsidRDefault="00371AF9" w:rsidP="004B0926">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50B7C0" w14:textId="77777777" w:rsidR="00371AF9" w:rsidRDefault="00371AF9" w:rsidP="004B0926">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4FA6248E" w14:textId="77777777" w:rsidR="00371AF9" w:rsidRDefault="00371AF9" w:rsidP="004B0926">
            <w:pPr>
              <w:pStyle w:val="TAH"/>
              <w:rPr>
                <w:szCs w:val="18"/>
                <w:lang w:eastAsia="zh-CN"/>
              </w:rPr>
            </w:pPr>
            <w:r>
              <w:t>Bandwidth combination set</w:t>
            </w:r>
          </w:p>
        </w:tc>
      </w:tr>
      <w:tr w:rsidR="00371AF9" w14:paraId="7EE12588" w14:textId="77777777" w:rsidTr="004B092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51EEBE5" w14:textId="77777777" w:rsidR="00371AF9" w:rsidRPr="00F060AB" w:rsidRDefault="00371AF9" w:rsidP="004B0926">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5E4C6384" w14:textId="77777777" w:rsidR="00371AF9" w:rsidRDefault="00371AF9" w:rsidP="004B0926">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92A90D" w14:textId="77777777" w:rsidR="00371AF9" w:rsidRDefault="00371AF9" w:rsidP="004B0926">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C6C395B" w14:textId="77777777" w:rsidR="00371AF9" w:rsidRDefault="00371AF9" w:rsidP="004B0926">
            <w:pPr>
              <w:pStyle w:val="TAC"/>
              <w:rPr>
                <w:lang w:eastAsia="zh-CN"/>
              </w:rPr>
            </w:pPr>
            <w:r>
              <w:rPr>
                <w:rFonts w:hint="eastAsia"/>
                <w:lang w:eastAsia="zh-CN"/>
              </w:rPr>
              <w:t>0</w:t>
            </w:r>
          </w:p>
        </w:tc>
      </w:tr>
      <w:tr w:rsidR="00371AF9" w14:paraId="5E333F93"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69CB91" w14:textId="77777777" w:rsidR="00371AF9" w:rsidRPr="00F060AB" w:rsidRDefault="00371AF9" w:rsidP="004B0926">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BB34893" w14:textId="77777777" w:rsidR="00371AF9" w:rsidRDefault="00371AF9" w:rsidP="004B0926">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F41383" w14:textId="77777777" w:rsidR="00371AF9" w:rsidRDefault="00371AF9" w:rsidP="004B0926">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9D2F7A" w14:textId="77777777" w:rsidR="00371AF9" w:rsidRDefault="00371AF9" w:rsidP="004B0926">
            <w:pPr>
              <w:pStyle w:val="TAC"/>
              <w:rPr>
                <w:lang w:eastAsia="zh-CN"/>
              </w:rPr>
            </w:pPr>
          </w:p>
        </w:tc>
      </w:tr>
      <w:tr w:rsidR="00371AF9" w14:paraId="08357BD5" w14:textId="77777777" w:rsidTr="004B092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F1AC596" w14:textId="77777777" w:rsidR="00371AF9" w:rsidRPr="00F060AB" w:rsidRDefault="00371AF9" w:rsidP="004B0926">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711B0DDD" w14:textId="77777777" w:rsidR="00371AF9" w:rsidRDefault="00371AF9" w:rsidP="004B0926">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EFD996" w14:textId="77777777" w:rsidR="00371AF9" w:rsidRDefault="00371AF9" w:rsidP="004B0926">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D7B2489" w14:textId="77777777" w:rsidR="00371AF9" w:rsidRDefault="00371AF9" w:rsidP="004B0926">
            <w:pPr>
              <w:pStyle w:val="TAC"/>
              <w:rPr>
                <w:lang w:eastAsia="zh-CN"/>
              </w:rPr>
            </w:pPr>
            <w:r>
              <w:rPr>
                <w:rFonts w:hint="eastAsia"/>
                <w:lang w:eastAsia="zh-CN"/>
              </w:rPr>
              <w:t>0</w:t>
            </w:r>
          </w:p>
        </w:tc>
      </w:tr>
      <w:tr w:rsidR="00371AF9" w14:paraId="3E6817A9"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DC489D" w14:textId="77777777" w:rsidR="00371AF9" w:rsidRPr="00F060AB" w:rsidRDefault="00371AF9" w:rsidP="004B0926">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BDA6548" w14:textId="77777777" w:rsidR="00371AF9" w:rsidRDefault="00371AF9" w:rsidP="004B0926">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6C687B" w14:textId="77777777" w:rsidR="00371AF9" w:rsidRDefault="00371AF9" w:rsidP="004B0926">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F0EAB0" w14:textId="77777777" w:rsidR="00371AF9" w:rsidRDefault="00371AF9" w:rsidP="004B0926">
            <w:pPr>
              <w:pStyle w:val="TAC"/>
              <w:rPr>
                <w:lang w:eastAsia="zh-CN"/>
              </w:rPr>
            </w:pPr>
          </w:p>
        </w:tc>
      </w:tr>
      <w:tr w:rsidR="00371AF9" w14:paraId="07797756" w14:textId="77777777" w:rsidTr="004B092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A60914D" w14:textId="77777777" w:rsidR="00371AF9" w:rsidRPr="00F060AB" w:rsidRDefault="00371AF9" w:rsidP="004B0926">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25B307D2" w14:textId="77777777" w:rsidR="00371AF9" w:rsidRDefault="00371AF9" w:rsidP="004B0926">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3FDCC0" w14:textId="77777777" w:rsidR="00371AF9" w:rsidRDefault="00371AF9" w:rsidP="004B0926">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D04AD4F" w14:textId="77777777" w:rsidR="00371AF9" w:rsidRDefault="00371AF9" w:rsidP="004B0926">
            <w:pPr>
              <w:pStyle w:val="TAC"/>
              <w:rPr>
                <w:lang w:eastAsia="zh-CN"/>
              </w:rPr>
            </w:pPr>
            <w:r>
              <w:rPr>
                <w:rFonts w:hint="eastAsia"/>
                <w:lang w:eastAsia="zh-CN"/>
              </w:rPr>
              <w:t>0</w:t>
            </w:r>
          </w:p>
        </w:tc>
      </w:tr>
      <w:tr w:rsidR="00371AF9" w14:paraId="569C1F7F"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9E3C43B" w14:textId="77777777" w:rsidR="00371AF9" w:rsidRPr="00F060AB" w:rsidRDefault="00371AF9" w:rsidP="004B0926">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1EBE8CC" w14:textId="77777777" w:rsidR="00371AF9" w:rsidRDefault="00371AF9" w:rsidP="004B0926">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A06" w14:textId="77777777" w:rsidR="00371AF9" w:rsidRDefault="00371AF9" w:rsidP="004B0926">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77AFB2" w14:textId="77777777" w:rsidR="00371AF9" w:rsidRDefault="00371AF9" w:rsidP="004B0926">
            <w:pPr>
              <w:pStyle w:val="TAC"/>
              <w:rPr>
                <w:lang w:eastAsia="zh-CN"/>
              </w:rPr>
            </w:pPr>
          </w:p>
        </w:tc>
      </w:tr>
      <w:tr w:rsidR="00371AF9" w14:paraId="653D35F2" w14:textId="77777777" w:rsidTr="004B092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E713131" w14:textId="77777777" w:rsidR="00371AF9" w:rsidRPr="00F060AB" w:rsidRDefault="00371AF9" w:rsidP="004B0926">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1778E76A" w14:textId="77777777" w:rsidR="00371AF9" w:rsidRDefault="00371AF9" w:rsidP="004B0926">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529358" w14:textId="77777777" w:rsidR="00371AF9" w:rsidRDefault="00371AF9" w:rsidP="004B0926">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EEB5589" w14:textId="77777777" w:rsidR="00371AF9" w:rsidRDefault="00371AF9" w:rsidP="004B0926">
            <w:pPr>
              <w:pStyle w:val="TAC"/>
              <w:rPr>
                <w:lang w:eastAsia="zh-CN"/>
              </w:rPr>
            </w:pPr>
            <w:r>
              <w:rPr>
                <w:rFonts w:hint="eastAsia"/>
                <w:lang w:eastAsia="zh-CN"/>
              </w:rPr>
              <w:t>0</w:t>
            </w:r>
          </w:p>
        </w:tc>
      </w:tr>
      <w:tr w:rsidR="00371AF9" w14:paraId="2A85E41C"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84B6232" w14:textId="77777777" w:rsidR="00371AF9" w:rsidRPr="00F060AB" w:rsidRDefault="00371AF9" w:rsidP="004B0926">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7F031DD5" w14:textId="77777777" w:rsidR="00371AF9" w:rsidRDefault="00371AF9" w:rsidP="004B0926">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9C7661" w14:textId="77777777" w:rsidR="00371AF9" w:rsidRDefault="00371AF9" w:rsidP="004B0926">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7646C5" w14:textId="77777777" w:rsidR="00371AF9" w:rsidRDefault="00371AF9" w:rsidP="004B0926">
            <w:pPr>
              <w:pStyle w:val="TAC"/>
              <w:rPr>
                <w:lang w:eastAsia="zh-CN"/>
              </w:rPr>
            </w:pPr>
          </w:p>
        </w:tc>
      </w:tr>
      <w:tr w:rsidR="00371AF9" w14:paraId="33CCAEF0" w14:textId="77777777" w:rsidTr="004B092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D8CD944" w14:textId="77777777" w:rsidR="00371AF9" w:rsidRPr="00041BE4" w:rsidRDefault="00371AF9" w:rsidP="004B0926">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4F77F067" w14:textId="77777777" w:rsidR="00371AF9" w:rsidRPr="00041BE4" w:rsidRDefault="00371AF9" w:rsidP="004B0926">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E6C12" w14:textId="77777777" w:rsidR="00371AF9" w:rsidRPr="00041BE4" w:rsidRDefault="00371AF9" w:rsidP="004B0926">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94C169" w14:textId="77777777" w:rsidR="00371AF9" w:rsidRDefault="00371AF9" w:rsidP="004B0926">
            <w:pPr>
              <w:pStyle w:val="TAC"/>
              <w:rPr>
                <w:lang w:eastAsia="zh-CN"/>
              </w:rPr>
            </w:pPr>
            <w:r>
              <w:rPr>
                <w:rFonts w:hint="eastAsia"/>
                <w:lang w:eastAsia="zh-CN"/>
              </w:rPr>
              <w:t>0</w:t>
            </w:r>
          </w:p>
        </w:tc>
      </w:tr>
      <w:tr w:rsidR="00371AF9" w14:paraId="03049B5C"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E600634"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54DACAA3" w14:textId="77777777" w:rsidR="00371AF9" w:rsidRPr="00041BE4" w:rsidRDefault="00371AF9" w:rsidP="004B0926">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9CAF92" w14:textId="77777777" w:rsidR="00371AF9" w:rsidRPr="00041BE4" w:rsidRDefault="00371AF9" w:rsidP="004B0926">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E086481" w14:textId="77777777" w:rsidR="00371AF9" w:rsidRDefault="00371AF9" w:rsidP="004B0926">
            <w:pPr>
              <w:pStyle w:val="TAC"/>
              <w:rPr>
                <w:lang w:eastAsia="zh-CN"/>
              </w:rPr>
            </w:pPr>
          </w:p>
        </w:tc>
      </w:tr>
      <w:tr w:rsidR="00371AF9" w14:paraId="4CBA1E4C" w14:textId="77777777" w:rsidTr="004B092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C8BA83"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49A8263B" w14:textId="77777777" w:rsidR="00371AF9" w:rsidRPr="00041BE4" w:rsidRDefault="00371AF9" w:rsidP="004B0926">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CF92D4" w14:textId="77777777" w:rsidR="00371AF9" w:rsidRPr="00041BE4" w:rsidRDefault="00371AF9" w:rsidP="004B0926">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040B05A" w14:textId="77777777" w:rsidR="00371AF9" w:rsidRDefault="00371AF9" w:rsidP="004B0926">
            <w:pPr>
              <w:pStyle w:val="TAC"/>
              <w:rPr>
                <w:lang w:eastAsia="zh-CN"/>
              </w:rPr>
            </w:pPr>
            <w:r>
              <w:rPr>
                <w:rFonts w:hint="eastAsia"/>
                <w:lang w:eastAsia="zh-CN"/>
              </w:rPr>
              <w:t>0</w:t>
            </w:r>
          </w:p>
        </w:tc>
      </w:tr>
      <w:tr w:rsidR="00371AF9" w14:paraId="0673AC04"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B292CE5"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15AC028B" w14:textId="77777777" w:rsidR="00371AF9" w:rsidRPr="00041BE4" w:rsidRDefault="00371AF9" w:rsidP="004B0926">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EA4E90" w14:textId="77777777" w:rsidR="00371AF9" w:rsidRPr="00041BE4" w:rsidRDefault="00371AF9" w:rsidP="004B0926">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D4A966" w14:textId="77777777" w:rsidR="00371AF9" w:rsidRDefault="00371AF9" w:rsidP="004B0926">
            <w:pPr>
              <w:pStyle w:val="TAC"/>
              <w:rPr>
                <w:lang w:eastAsia="zh-CN"/>
              </w:rPr>
            </w:pPr>
          </w:p>
        </w:tc>
      </w:tr>
      <w:tr w:rsidR="00371AF9" w14:paraId="742F2F31"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9AC689"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32BF2846" w14:textId="77777777" w:rsidR="00371AF9" w:rsidRPr="00041BE4" w:rsidRDefault="00371AF9" w:rsidP="004B0926">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78C93D" w14:textId="77777777" w:rsidR="00371AF9" w:rsidRPr="00041BE4" w:rsidRDefault="00371AF9" w:rsidP="004B0926">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6CD11C3" w14:textId="77777777" w:rsidR="00371AF9" w:rsidRDefault="00371AF9" w:rsidP="004B0926">
            <w:pPr>
              <w:pStyle w:val="TAC"/>
              <w:rPr>
                <w:lang w:eastAsia="zh-CN"/>
              </w:rPr>
            </w:pPr>
            <w:r>
              <w:rPr>
                <w:rFonts w:hint="eastAsia"/>
                <w:lang w:eastAsia="zh-CN"/>
              </w:rPr>
              <w:t>1</w:t>
            </w:r>
          </w:p>
        </w:tc>
      </w:tr>
      <w:tr w:rsidR="00371AF9" w14:paraId="64D8D214"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1326455"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154002B3" w14:textId="77777777" w:rsidR="00371AF9" w:rsidRPr="00041BE4" w:rsidRDefault="00371AF9" w:rsidP="004B0926">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B43D21" w14:textId="77777777" w:rsidR="00371AF9" w:rsidRPr="00041BE4" w:rsidRDefault="00371AF9" w:rsidP="004B0926">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9A0C5B" w14:textId="77777777" w:rsidR="00371AF9" w:rsidRDefault="00371AF9" w:rsidP="004B0926">
            <w:pPr>
              <w:pStyle w:val="TAC"/>
              <w:rPr>
                <w:lang w:eastAsia="zh-CN"/>
              </w:rPr>
            </w:pPr>
          </w:p>
        </w:tc>
      </w:tr>
      <w:tr w:rsidR="00371AF9" w14:paraId="6BECB53A"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D002CFE"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3ACB0369" w14:textId="77777777" w:rsidR="00371AF9" w:rsidRPr="00A1115A" w:rsidRDefault="00371AF9" w:rsidP="004B0926">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4EA5CB" w14:textId="77777777" w:rsidR="00371AF9" w:rsidRDefault="00371AF9" w:rsidP="004B092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93B1DA1" w14:textId="77777777" w:rsidR="00371AF9" w:rsidRDefault="00371AF9" w:rsidP="004B0926">
            <w:pPr>
              <w:pStyle w:val="TAC"/>
              <w:rPr>
                <w:lang w:eastAsia="zh-CN"/>
              </w:rPr>
            </w:pPr>
            <w:r>
              <w:rPr>
                <w:rFonts w:hint="eastAsia"/>
                <w:lang w:eastAsia="zh-CN"/>
              </w:rPr>
              <w:t>0</w:t>
            </w:r>
          </w:p>
        </w:tc>
      </w:tr>
      <w:tr w:rsidR="00371AF9" w14:paraId="6118DAEC"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F16921"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325B08F5" w14:textId="77777777" w:rsidR="00371AF9" w:rsidRPr="00A1115A" w:rsidRDefault="00371AF9" w:rsidP="004B0926">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735D1E"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C837FF" w14:textId="77777777" w:rsidR="00371AF9" w:rsidRDefault="00371AF9" w:rsidP="004B0926">
            <w:pPr>
              <w:pStyle w:val="TAC"/>
              <w:rPr>
                <w:lang w:eastAsia="zh-CN"/>
              </w:rPr>
            </w:pPr>
          </w:p>
        </w:tc>
      </w:tr>
      <w:tr w:rsidR="00371AF9" w14:paraId="2A0BD194"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1936CCC" w14:textId="77777777" w:rsidR="00371AF9" w:rsidRPr="00041BE4" w:rsidRDefault="00371AF9" w:rsidP="004B0926">
            <w:pPr>
              <w:pStyle w:val="TAC"/>
            </w:pPr>
            <w:r w:rsidRPr="00424C28">
              <w:t>SUL_n41A-n83A</w:t>
            </w:r>
          </w:p>
        </w:tc>
        <w:tc>
          <w:tcPr>
            <w:tcW w:w="838" w:type="dxa"/>
            <w:tcBorders>
              <w:left w:val="single" w:sz="4" w:space="0" w:color="auto"/>
              <w:right w:val="single" w:sz="4" w:space="0" w:color="auto"/>
            </w:tcBorders>
            <w:vAlign w:val="center"/>
          </w:tcPr>
          <w:p w14:paraId="5FC19883" w14:textId="77777777" w:rsidR="00371AF9" w:rsidRPr="00A1115A" w:rsidRDefault="00371AF9" w:rsidP="004B0926">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04C198" w14:textId="77777777" w:rsidR="00371AF9" w:rsidRDefault="00371AF9" w:rsidP="004B0926">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E839C31" w14:textId="77777777" w:rsidR="00371AF9" w:rsidRDefault="00371AF9" w:rsidP="004B0926">
            <w:pPr>
              <w:pStyle w:val="TAC"/>
              <w:rPr>
                <w:lang w:eastAsia="zh-CN"/>
              </w:rPr>
            </w:pPr>
            <w:r>
              <w:rPr>
                <w:rFonts w:hint="eastAsia"/>
                <w:lang w:eastAsia="zh-CN"/>
              </w:rPr>
              <w:t>0</w:t>
            </w:r>
          </w:p>
        </w:tc>
      </w:tr>
      <w:tr w:rsidR="00371AF9" w14:paraId="424481E5"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273E313"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52DB0E3E" w14:textId="77777777" w:rsidR="00371AF9" w:rsidRPr="00A1115A" w:rsidRDefault="00371AF9" w:rsidP="004B0926">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BE3F29"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89CB2D" w14:textId="77777777" w:rsidR="00371AF9" w:rsidRDefault="00371AF9" w:rsidP="004B0926">
            <w:pPr>
              <w:pStyle w:val="TAC"/>
              <w:rPr>
                <w:lang w:eastAsia="zh-CN"/>
              </w:rPr>
            </w:pPr>
          </w:p>
        </w:tc>
      </w:tr>
      <w:tr w:rsidR="00371AF9" w14:paraId="1399BC7C"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381478"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5776171C" w14:textId="77777777" w:rsidR="00371AF9" w:rsidRPr="00A1115A" w:rsidRDefault="00371AF9" w:rsidP="004B0926">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16D01" w14:textId="77777777" w:rsidR="00371AF9" w:rsidRDefault="00371AF9" w:rsidP="004B0926">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C9FA56A" w14:textId="77777777" w:rsidR="00371AF9" w:rsidRDefault="00371AF9" w:rsidP="004B0926">
            <w:pPr>
              <w:pStyle w:val="TAC"/>
              <w:rPr>
                <w:lang w:eastAsia="zh-CN"/>
              </w:rPr>
            </w:pPr>
            <w:r>
              <w:rPr>
                <w:rFonts w:hint="eastAsia"/>
                <w:lang w:eastAsia="zh-CN"/>
              </w:rPr>
              <w:t>0</w:t>
            </w:r>
          </w:p>
        </w:tc>
      </w:tr>
      <w:tr w:rsidR="00371AF9" w14:paraId="70BE6EDE"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E0A6F5"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4471CA8A" w14:textId="77777777" w:rsidR="00371AF9" w:rsidRPr="00A1115A" w:rsidRDefault="00371AF9" w:rsidP="004B0926">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73D930"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35FE419" w14:textId="77777777" w:rsidR="00371AF9" w:rsidRDefault="00371AF9" w:rsidP="004B0926">
            <w:pPr>
              <w:pStyle w:val="TAC"/>
              <w:rPr>
                <w:lang w:eastAsia="zh-CN"/>
              </w:rPr>
            </w:pPr>
          </w:p>
        </w:tc>
      </w:tr>
      <w:tr w:rsidR="00371AF9" w14:paraId="646EE721"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4B0280B"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04FD0F55" w14:textId="77777777" w:rsidR="00371AF9" w:rsidRPr="00A1115A" w:rsidRDefault="00371AF9" w:rsidP="004B0926">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41E17A" w14:textId="77777777" w:rsidR="00371AF9" w:rsidRDefault="00371AF9" w:rsidP="004B0926">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9740EF7" w14:textId="77777777" w:rsidR="00371AF9" w:rsidRDefault="00371AF9" w:rsidP="004B0926">
            <w:pPr>
              <w:pStyle w:val="TAC"/>
              <w:rPr>
                <w:lang w:eastAsia="zh-CN"/>
              </w:rPr>
            </w:pPr>
            <w:r>
              <w:rPr>
                <w:rFonts w:hint="eastAsia"/>
                <w:lang w:eastAsia="zh-CN"/>
              </w:rPr>
              <w:t>0</w:t>
            </w:r>
          </w:p>
        </w:tc>
      </w:tr>
      <w:tr w:rsidR="00371AF9" w14:paraId="7FDF48C5"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DA5CF2F"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2D09EAA8" w14:textId="77777777" w:rsidR="00371AF9" w:rsidRPr="00A1115A" w:rsidRDefault="00371AF9" w:rsidP="004B0926">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7C0BCA" w14:textId="77777777" w:rsidR="00371AF9" w:rsidRDefault="00371AF9" w:rsidP="004B0926">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DD3FA3" w14:textId="77777777" w:rsidR="00371AF9" w:rsidRDefault="00371AF9" w:rsidP="004B0926">
            <w:pPr>
              <w:pStyle w:val="TAC"/>
              <w:rPr>
                <w:lang w:eastAsia="zh-CN"/>
              </w:rPr>
            </w:pPr>
          </w:p>
        </w:tc>
      </w:tr>
      <w:tr w:rsidR="00371AF9" w14:paraId="3923539B"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F7B7BC"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41507F0A" w14:textId="77777777" w:rsidR="00371AF9" w:rsidRPr="00A1115A" w:rsidRDefault="00371AF9" w:rsidP="004B0926">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267102" w14:textId="77777777" w:rsidR="00371AF9" w:rsidRDefault="00371AF9" w:rsidP="004B0926">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05CA336B" w14:textId="77777777" w:rsidR="00371AF9" w:rsidRDefault="00371AF9" w:rsidP="004B0926">
            <w:pPr>
              <w:pStyle w:val="TAC"/>
              <w:rPr>
                <w:lang w:eastAsia="zh-CN"/>
              </w:rPr>
            </w:pPr>
            <w:r>
              <w:rPr>
                <w:rFonts w:hint="eastAsia"/>
                <w:lang w:eastAsia="zh-CN"/>
              </w:rPr>
              <w:t>1</w:t>
            </w:r>
          </w:p>
        </w:tc>
      </w:tr>
      <w:tr w:rsidR="00371AF9" w14:paraId="66A36118"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B4B42F1"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3153E507" w14:textId="77777777" w:rsidR="00371AF9" w:rsidRPr="00A1115A" w:rsidRDefault="00371AF9" w:rsidP="004B0926">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861056" w14:textId="77777777" w:rsidR="00371AF9" w:rsidRDefault="00371AF9" w:rsidP="004B0926">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42DA86F" w14:textId="77777777" w:rsidR="00371AF9" w:rsidRDefault="00371AF9" w:rsidP="004B0926">
            <w:pPr>
              <w:pStyle w:val="TAC"/>
              <w:rPr>
                <w:lang w:eastAsia="zh-CN"/>
              </w:rPr>
            </w:pPr>
          </w:p>
        </w:tc>
      </w:tr>
      <w:tr w:rsidR="00371AF9" w14:paraId="1B65D7C0"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D0CD75"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7966BF04" w14:textId="77777777" w:rsidR="00371AF9" w:rsidRDefault="00371AF9" w:rsidP="004B0926">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BB0186" w14:textId="77777777" w:rsidR="00371AF9" w:rsidRDefault="00371AF9" w:rsidP="004B0926">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236624D" w14:textId="77777777" w:rsidR="00371AF9" w:rsidRDefault="00371AF9" w:rsidP="004B0926">
            <w:pPr>
              <w:pStyle w:val="TAC"/>
              <w:rPr>
                <w:lang w:eastAsia="zh-CN"/>
              </w:rPr>
            </w:pPr>
            <w:r>
              <w:rPr>
                <w:rFonts w:hint="eastAsia"/>
                <w:lang w:eastAsia="zh-CN"/>
              </w:rPr>
              <w:t>0</w:t>
            </w:r>
          </w:p>
        </w:tc>
      </w:tr>
      <w:tr w:rsidR="00371AF9" w14:paraId="499FEA2B"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12A7EF"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3FC144BB" w14:textId="77777777" w:rsidR="00371AF9" w:rsidRDefault="00371AF9" w:rsidP="004B0926">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7689A8" w14:textId="77777777" w:rsidR="00371AF9" w:rsidRDefault="00371AF9" w:rsidP="004B0926">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8BD611" w14:textId="77777777" w:rsidR="00371AF9" w:rsidRDefault="00371AF9" w:rsidP="004B0926">
            <w:pPr>
              <w:pStyle w:val="TAC"/>
              <w:rPr>
                <w:lang w:eastAsia="zh-CN"/>
              </w:rPr>
            </w:pPr>
          </w:p>
        </w:tc>
      </w:tr>
      <w:tr w:rsidR="00371AF9" w14:paraId="3FEAA72F"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6E762F8"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45CC8B6D" w14:textId="77777777" w:rsidR="00371AF9" w:rsidRDefault="00371AF9" w:rsidP="004B0926">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0DAB70" w14:textId="77777777" w:rsidR="00371AF9" w:rsidRDefault="00371AF9" w:rsidP="004B0926">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E76D588" w14:textId="77777777" w:rsidR="00371AF9" w:rsidRDefault="00371AF9" w:rsidP="004B0926">
            <w:pPr>
              <w:pStyle w:val="TAC"/>
              <w:rPr>
                <w:lang w:eastAsia="zh-CN"/>
              </w:rPr>
            </w:pPr>
            <w:r>
              <w:rPr>
                <w:rFonts w:hint="eastAsia"/>
                <w:lang w:eastAsia="zh-CN"/>
              </w:rPr>
              <w:t>0</w:t>
            </w:r>
          </w:p>
        </w:tc>
      </w:tr>
      <w:tr w:rsidR="00371AF9" w14:paraId="5076C77C"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81C9BAE"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6C8D2160" w14:textId="77777777" w:rsidR="00371AF9" w:rsidRDefault="00371AF9" w:rsidP="004B0926">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463E6E" w14:textId="77777777" w:rsidR="00371AF9" w:rsidRDefault="00371AF9" w:rsidP="004B0926">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AD60B29" w14:textId="77777777" w:rsidR="00371AF9" w:rsidRDefault="00371AF9" w:rsidP="004B0926">
            <w:pPr>
              <w:pStyle w:val="TAC"/>
              <w:rPr>
                <w:lang w:eastAsia="zh-CN"/>
              </w:rPr>
            </w:pPr>
          </w:p>
        </w:tc>
      </w:tr>
      <w:tr w:rsidR="00371AF9" w14:paraId="1CB6FDA1"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7CFC499" w14:textId="77777777" w:rsidR="00371AF9" w:rsidRPr="00041BE4" w:rsidRDefault="00371AF9" w:rsidP="004B0926">
            <w:pPr>
              <w:pStyle w:val="TAC"/>
            </w:pPr>
            <w:r w:rsidRPr="004909E9">
              <w:rPr>
                <w:lang w:eastAsia="zh-CN"/>
              </w:rPr>
              <w:t>SUL_n48A-n99A</w:t>
            </w:r>
          </w:p>
        </w:tc>
        <w:tc>
          <w:tcPr>
            <w:tcW w:w="838" w:type="dxa"/>
            <w:tcBorders>
              <w:left w:val="single" w:sz="4" w:space="0" w:color="auto"/>
              <w:right w:val="single" w:sz="4" w:space="0" w:color="auto"/>
            </w:tcBorders>
            <w:vAlign w:val="center"/>
          </w:tcPr>
          <w:p w14:paraId="78B618A4" w14:textId="77777777" w:rsidR="00371AF9" w:rsidRPr="00A1115A" w:rsidRDefault="00371AF9" w:rsidP="004B0926">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DC3D8A" w14:textId="77777777" w:rsidR="00371AF9" w:rsidRDefault="00371AF9" w:rsidP="004B0926">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831E1FA" w14:textId="77777777" w:rsidR="00371AF9" w:rsidRDefault="00371AF9" w:rsidP="004B0926">
            <w:pPr>
              <w:pStyle w:val="TAC"/>
              <w:rPr>
                <w:lang w:eastAsia="zh-CN"/>
              </w:rPr>
            </w:pPr>
            <w:r>
              <w:rPr>
                <w:rFonts w:hint="eastAsia"/>
                <w:lang w:eastAsia="zh-CN"/>
              </w:rPr>
              <w:t>0</w:t>
            </w:r>
          </w:p>
        </w:tc>
      </w:tr>
      <w:tr w:rsidR="00371AF9" w14:paraId="0D3DC87D"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32CB9BE"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55DE86F6" w14:textId="77777777" w:rsidR="00371AF9" w:rsidRPr="00A1115A" w:rsidRDefault="00371AF9" w:rsidP="004B0926">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EC7C82"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716BB5" w14:textId="77777777" w:rsidR="00371AF9" w:rsidRDefault="00371AF9" w:rsidP="004B0926">
            <w:pPr>
              <w:pStyle w:val="TAC"/>
              <w:rPr>
                <w:lang w:eastAsia="zh-CN"/>
              </w:rPr>
            </w:pPr>
          </w:p>
        </w:tc>
      </w:tr>
      <w:tr w:rsidR="00371AF9" w14:paraId="0C1AE8D8"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6410CB3" w14:textId="77777777" w:rsidR="00371AF9" w:rsidRPr="00041BE4" w:rsidRDefault="00371AF9" w:rsidP="004B0926">
            <w:pPr>
              <w:pStyle w:val="TAC"/>
            </w:pPr>
            <w:r w:rsidRPr="00A63ABE">
              <w:t>SUL_n77A-n80A</w:t>
            </w:r>
          </w:p>
        </w:tc>
        <w:tc>
          <w:tcPr>
            <w:tcW w:w="838" w:type="dxa"/>
            <w:tcBorders>
              <w:left w:val="single" w:sz="4" w:space="0" w:color="auto"/>
              <w:right w:val="single" w:sz="4" w:space="0" w:color="auto"/>
            </w:tcBorders>
            <w:vAlign w:val="center"/>
          </w:tcPr>
          <w:p w14:paraId="5890E5B9" w14:textId="77777777" w:rsidR="00371AF9" w:rsidRPr="00A1115A" w:rsidRDefault="00371AF9" w:rsidP="004B0926">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C9DAF9" w14:textId="77777777" w:rsidR="00371AF9" w:rsidRDefault="00371AF9" w:rsidP="004B092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FE26A75" w14:textId="77777777" w:rsidR="00371AF9" w:rsidRDefault="00371AF9" w:rsidP="004B0926">
            <w:pPr>
              <w:pStyle w:val="TAC"/>
              <w:rPr>
                <w:lang w:eastAsia="zh-CN"/>
              </w:rPr>
            </w:pPr>
            <w:r>
              <w:rPr>
                <w:rFonts w:hint="eastAsia"/>
                <w:lang w:eastAsia="zh-CN"/>
              </w:rPr>
              <w:t>0</w:t>
            </w:r>
          </w:p>
        </w:tc>
      </w:tr>
      <w:tr w:rsidR="00371AF9" w14:paraId="440012C0"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634DE1"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1FAF9F69" w14:textId="77777777" w:rsidR="00371AF9" w:rsidRPr="00A1115A" w:rsidRDefault="00371AF9" w:rsidP="004B0926">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833D90"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DD7C8D" w14:textId="77777777" w:rsidR="00371AF9" w:rsidRDefault="00371AF9" w:rsidP="004B0926">
            <w:pPr>
              <w:pStyle w:val="TAC"/>
              <w:rPr>
                <w:lang w:eastAsia="zh-CN"/>
              </w:rPr>
            </w:pPr>
          </w:p>
        </w:tc>
      </w:tr>
      <w:tr w:rsidR="00371AF9" w14:paraId="51C30439"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1DC2E4F"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06E96F62" w14:textId="77777777" w:rsidR="00371AF9" w:rsidRPr="00A1115A" w:rsidRDefault="00371AF9" w:rsidP="004B0926">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62BE8B" w14:textId="77777777" w:rsidR="00371AF9" w:rsidRDefault="00371AF9" w:rsidP="004B092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B34C054" w14:textId="77777777" w:rsidR="00371AF9" w:rsidRDefault="00371AF9" w:rsidP="004B0926">
            <w:pPr>
              <w:pStyle w:val="TAC"/>
              <w:rPr>
                <w:lang w:eastAsia="zh-CN"/>
              </w:rPr>
            </w:pPr>
            <w:r>
              <w:rPr>
                <w:rFonts w:hint="eastAsia"/>
                <w:lang w:eastAsia="zh-CN"/>
              </w:rPr>
              <w:t>0</w:t>
            </w:r>
          </w:p>
        </w:tc>
      </w:tr>
      <w:tr w:rsidR="00371AF9" w14:paraId="4C249D82"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85D0E7"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45AC11B9" w14:textId="77777777" w:rsidR="00371AF9" w:rsidRPr="00A1115A" w:rsidRDefault="00371AF9" w:rsidP="004B0926">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30BDF2"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F3E1A6" w14:textId="77777777" w:rsidR="00371AF9" w:rsidRDefault="00371AF9" w:rsidP="004B0926">
            <w:pPr>
              <w:pStyle w:val="TAC"/>
              <w:rPr>
                <w:lang w:eastAsia="zh-CN"/>
              </w:rPr>
            </w:pPr>
          </w:p>
        </w:tc>
      </w:tr>
      <w:tr w:rsidR="00371AF9" w14:paraId="4F493E5B"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BB55E6" w14:textId="77777777" w:rsidR="00371AF9" w:rsidRPr="00041BE4" w:rsidRDefault="00371AF9" w:rsidP="004B0926">
            <w:pPr>
              <w:pStyle w:val="TAC"/>
            </w:pPr>
            <w:r>
              <w:t>SUL_n77A-n99A</w:t>
            </w:r>
          </w:p>
        </w:tc>
        <w:tc>
          <w:tcPr>
            <w:tcW w:w="838" w:type="dxa"/>
            <w:tcBorders>
              <w:left w:val="single" w:sz="4" w:space="0" w:color="auto"/>
              <w:right w:val="single" w:sz="4" w:space="0" w:color="auto"/>
            </w:tcBorders>
            <w:vAlign w:val="center"/>
          </w:tcPr>
          <w:p w14:paraId="34DB31F2" w14:textId="77777777" w:rsidR="00371AF9" w:rsidRPr="00A1115A" w:rsidRDefault="00371AF9" w:rsidP="004B0926">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17DF23" w14:textId="77777777" w:rsidR="00371AF9" w:rsidRDefault="00371AF9" w:rsidP="004B092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6D833D5" w14:textId="77777777" w:rsidR="00371AF9" w:rsidRDefault="00371AF9" w:rsidP="004B0926">
            <w:pPr>
              <w:pStyle w:val="TAC"/>
              <w:rPr>
                <w:lang w:eastAsia="zh-CN"/>
              </w:rPr>
            </w:pPr>
            <w:r>
              <w:rPr>
                <w:rFonts w:hint="eastAsia"/>
                <w:lang w:eastAsia="zh-CN"/>
              </w:rPr>
              <w:t>0</w:t>
            </w:r>
          </w:p>
        </w:tc>
      </w:tr>
      <w:tr w:rsidR="00371AF9" w14:paraId="4C5D2B07"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7EA09F1"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788C3711" w14:textId="77777777" w:rsidR="00371AF9" w:rsidRPr="00A1115A" w:rsidRDefault="00371AF9" w:rsidP="004B0926">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29832F"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9A6D39" w14:textId="77777777" w:rsidR="00371AF9" w:rsidRDefault="00371AF9" w:rsidP="004B0926">
            <w:pPr>
              <w:pStyle w:val="TAC"/>
              <w:rPr>
                <w:lang w:eastAsia="zh-CN"/>
              </w:rPr>
            </w:pPr>
          </w:p>
        </w:tc>
      </w:tr>
      <w:tr w:rsidR="00371AF9" w14:paraId="7287D28F"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D48872F"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5276CF2B" w14:textId="77777777" w:rsidR="00371AF9" w:rsidRPr="00A1115A" w:rsidRDefault="00371AF9" w:rsidP="004B0926">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F68E32" w14:textId="77777777" w:rsidR="00371AF9" w:rsidRDefault="00371AF9" w:rsidP="004B092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7B9EB62" w14:textId="77777777" w:rsidR="00371AF9" w:rsidRDefault="00371AF9" w:rsidP="004B0926">
            <w:pPr>
              <w:pStyle w:val="TAC"/>
              <w:rPr>
                <w:lang w:eastAsia="zh-CN"/>
              </w:rPr>
            </w:pPr>
            <w:r>
              <w:rPr>
                <w:rFonts w:hint="eastAsia"/>
                <w:lang w:eastAsia="zh-CN"/>
              </w:rPr>
              <w:t>0</w:t>
            </w:r>
          </w:p>
        </w:tc>
      </w:tr>
      <w:tr w:rsidR="00371AF9" w14:paraId="53A93115"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A5AE7C"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7223B2AC" w14:textId="77777777" w:rsidR="00371AF9" w:rsidRPr="00A1115A" w:rsidRDefault="00371AF9" w:rsidP="004B0926">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8A5257"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85B622" w14:textId="77777777" w:rsidR="00371AF9" w:rsidRDefault="00371AF9" w:rsidP="004B0926">
            <w:pPr>
              <w:pStyle w:val="TAC"/>
              <w:rPr>
                <w:lang w:eastAsia="zh-CN"/>
              </w:rPr>
            </w:pPr>
          </w:p>
        </w:tc>
      </w:tr>
      <w:tr w:rsidR="00371AF9" w14:paraId="1FB338E8"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CCE0DA"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7ADAC616" w14:textId="77777777" w:rsidR="00371AF9" w:rsidRPr="00A1115A" w:rsidRDefault="00371AF9" w:rsidP="004B0926">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EE315B" w14:textId="77777777" w:rsidR="00371AF9" w:rsidRDefault="00371AF9" w:rsidP="004B0926">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DE8312D" w14:textId="77777777" w:rsidR="00371AF9" w:rsidRDefault="00371AF9" w:rsidP="004B0926">
            <w:pPr>
              <w:pStyle w:val="TAC"/>
              <w:rPr>
                <w:lang w:eastAsia="zh-CN"/>
              </w:rPr>
            </w:pPr>
            <w:r>
              <w:rPr>
                <w:rFonts w:hint="eastAsia"/>
                <w:lang w:eastAsia="zh-CN"/>
              </w:rPr>
              <w:t>1</w:t>
            </w:r>
          </w:p>
        </w:tc>
      </w:tr>
      <w:tr w:rsidR="00371AF9" w14:paraId="474B6CBC"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9AE08B"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05A4FA2F" w14:textId="77777777" w:rsidR="00371AF9" w:rsidRPr="00A1115A" w:rsidRDefault="00371AF9" w:rsidP="004B0926">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1E8DB4"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02F07D0" w14:textId="77777777" w:rsidR="00371AF9" w:rsidRDefault="00371AF9" w:rsidP="004B0926">
            <w:pPr>
              <w:pStyle w:val="TAC"/>
              <w:rPr>
                <w:lang w:eastAsia="zh-CN"/>
              </w:rPr>
            </w:pPr>
          </w:p>
        </w:tc>
      </w:tr>
      <w:tr w:rsidR="00371AF9" w14:paraId="0B39E0F9"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974EA6"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4EB114CA" w14:textId="77777777" w:rsidR="00371AF9" w:rsidRPr="00A1115A" w:rsidRDefault="00371AF9" w:rsidP="004B0926">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776518" w14:textId="77777777" w:rsidR="00371AF9" w:rsidRDefault="00371AF9" w:rsidP="004B092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16E3025" w14:textId="77777777" w:rsidR="00371AF9" w:rsidRDefault="00371AF9" w:rsidP="004B0926">
            <w:pPr>
              <w:pStyle w:val="TAC"/>
              <w:rPr>
                <w:lang w:eastAsia="zh-CN"/>
              </w:rPr>
            </w:pPr>
            <w:r>
              <w:rPr>
                <w:rFonts w:hint="eastAsia"/>
                <w:lang w:eastAsia="zh-CN"/>
              </w:rPr>
              <w:t>0</w:t>
            </w:r>
          </w:p>
        </w:tc>
      </w:tr>
      <w:tr w:rsidR="00371AF9" w14:paraId="17C80E12"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67868A7"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1453B15A" w14:textId="77777777" w:rsidR="00371AF9" w:rsidRPr="00A1115A" w:rsidRDefault="00371AF9" w:rsidP="004B0926">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C785A3"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5EA40B" w14:textId="77777777" w:rsidR="00371AF9" w:rsidRDefault="00371AF9" w:rsidP="004B0926">
            <w:pPr>
              <w:pStyle w:val="TAC"/>
              <w:rPr>
                <w:lang w:eastAsia="zh-CN"/>
              </w:rPr>
            </w:pPr>
          </w:p>
        </w:tc>
      </w:tr>
      <w:tr w:rsidR="00371AF9" w14:paraId="5AD95A53"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0D0745F" w14:textId="77777777" w:rsidR="00371AF9" w:rsidRPr="00A1115A" w:rsidRDefault="00371AF9" w:rsidP="004B0926">
            <w:pPr>
              <w:pStyle w:val="TAC"/>
            </w:pPr>
          </w:p>
        </w:tc>
        <w:tc>
          <w:tcPr>
            <w:tcW w:w="838" w:type="dxa"/>
            <w:tcBorders>
              <w:left w:val="single" w:sz="4" w:space="0" w:color="auto"/>
              <w:right w:val="single" w:sz="4" w:space="0" w:color="auto"/>
            </w:tcBorders>
            <w:vAlign w:val="center"/>
          </w:tcPr>
          <w:p w14:paraId="080D4452" w14:textId="77777777" w:rsidR="00371AF9" w:rsidRPr="00A1115A" w:rsidRDefault="00371AF9" w:rsidP="004B0926">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02AF2C" w14:textId="77777777" w:rsidR="00371AF9" w:rsidRDefault="00371AF9" w:rsidP="004B0926">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206D300" w14:textId="77777777" w:rsidR="00371AF9" w:rsidRDefault="00371AF9" w:rsidP="004B0926">
            <w:pPr>
              <w:pStyle w:val="TAC"/>
              <w:rPr>
                <w:lang w:eastAsia="zh-CN"/>
              </w:rPr>
            </w:pPr>
            <w:r>
              <w:rPr>
                <w:rFonts w:hint="eastAsia"/>
                <w:lang w:eastAsia="zh-CN"/>
              </w:rPr>
              <w:t>1</w:t>
            </w:r>
          </w:p>
        </w:tc>
      </w:tr>
      <w:tr w:rsidR="00371AF9" w14:paraId="4AFFC0DD"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F6B1A16" w14:textId="77777777" w:rsidR="00371AF9" w:rsidRPr="00A1115A" w:rsidRDefault="00371AF9" w:rsidP="004B0926">
            <w:pPr>
              <w:pStyle w:val="TAC"/>
            </w:pPr>
          </w:p>
        </w:tc>
        <w:tc>
          <w:tcPr>
            <w:tcW w:w="838" w:type="dxa"/>
            <w:tcBorders>
              <w:left w:val="single" w:sz="4" w:space="0" w:color="auto"/>
              <w:right w:val="single" w:sz="4" w:space="0" w:color="auto"/>
            </w:tcBorders>
            <w:vAlign w:val="center"/>
          </w:tcPr>
          <w:p w14:paraId="2AD4A000" w14:textId="77777777" w:rsidR="00371AF9" w:rsidRPr="00A1115A" w:rsidRDefault="00371AF9" w:rsidP="004B0926">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AE9F4" w14:textId="77777777" w:rsidR="00371AF9" w:rsidRDefault="00371AF9" w:rsidP="004B0926">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BE1A32" w14:textId="77777777" w:rsidR="00371AF9" w:rsidRDefault="00371AF9" w:rsidP="004B0926">
            <w:pPr>
              <w:pStyle w:val="TAC"/>
              <w:rPr>
                <w:lang w:eastAsia="zh-CN"/>
              </w:rPr>
            </w:pPr>
          </w:p>
        </w:tc>
      </w:tr>
      <w:tr w:rsidR="00371AF9" w14:paraId="3174D159" w14:textId="77777777" w:rsidTr="004B092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096A9D0"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3EFD6E00" w14:textId="77777777" w:rsidR="00371AF9" w:rsidRPr="00A1115A" w:rsidRDefault="00371AF9" w:rsidP="004B0926">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71BCE2" w14:textId="77777777" w:rsidR="00371AF9" w:rsidRDefault="00371AF9" w:rsidP="004B0926">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567FD7E" w14:textId="77777777" w:rsidR="00371AF9" w:rsidRDefault="00371AF9" w:rsidP="004B0926">
            <w:pPr>
              <w:pStyle w:val="TAC"/>
              <w:rPr>
                <w:lang w:eastAsia="zh-CN"/>
              </w:rPr>
            </w:pPr>
            <w:r>
              <w:rPr>
                <w:rFonts w:hint="eastAsia"/>
                <w:lang w:eastAsia="zh-CN"/>
              </w:rPr>
              <w:t>0</w:t>
            </w:r>
          </w:p>
        </w:tc>
      </w:tr>
      <w:tr w:rsidR="00371AF9" w14:paraId="656BAD7F"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98FFF7F"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5449A5DE" w14:textId="77777777" w:rsidR="00371AF9" w:rsidRPr="00A1115A" w:rsidRDefault="00371AF9" w:rsidP="004B0926">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6D23B8"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001D29" w14:textId="77777777" w:rsidR="00371AF9" w:rsidRDefault="00371AF9" w:rsidP="004B0926">
            <w:pPr>
              <w:pStyle w:val="TAC"/>
              <w:rPr>
                <w:lang w:eastAsia="zh-CN"/>
              </w:rPr>
            </w:pPr>
          </w:p>
        </w:tc>
      </w:tr>
      <w:tr w:rsidR="00371AF9" w14:paraId="23E01233"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EEBC7DC"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665F443F" w14:textId="77777777" w:rsidR="00371AF9" w:rsidRPr="00A1115A" w:rsidRDefault="00371AF9" w:rsidP="004B0926">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CA1281" w14:textId="77777777" w:rsidR="00371AF9" w:rsidRDefault="00371AF9" w:rsidP="004B092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634D51A" w14:textId="77777777" w:rsidR="00371AF9" w:rsidRDefault="00371AF9" w:rsidP="004B0926">
            <w:pPr>
              <w:pStyle w:val="TAC"/>
              <w:rPr>
                <w:lang w:eastAsia="zh-CN"/>
              </w:rPr>
            </w:pPr>
            <w:r>
              <w:rPr>
                <w:rFonts w:hint="eastAsia"/>
                <w:lang w:eastAsia="zh-CN"/>
              </w:rPr>
              <w:t>0</w:t>
            </w:r>
          </w:p>
        </w:tc>
      </w:tr>
      <w:tr w:rsidR="00371AF9" w14:paraId="7B14608F"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26FA81"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006507C0" w14:textId="77777777" w:rsidR="00371AF9" w:rsidRPr="00A1115A" w:rsidRDefault="00371AF9" w:rsidP="004B0926">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E6FEE8"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CDDFED" w14:textId="77777777" w:rsidR="00371AF9" w:rsidRDefault="00371AF9" w:rsidP="004B0926">
            <w:pPr>
              <w:pStyle w:val="TAC"/>
              <w:rPr>
                <w:lang w:eastAsia="zh-CN"/>
              </w:rPr>
            </w:pPr>
          </w:p>
        </w:tc>
      </w:tr>
      <w:tr w:rsidR="00371AF9" w14:paraId="32D6F4DD"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7C94981"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6015C7EE" w14:textId="77777777" w:rsidR="00371AF9" w:rsidRPr="00A1115A" w:rsidRDefault="00371AF9" w:rsidP="004B0926">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A3EF25" w14:textId="77777777" w:rsidR="00371AF9" w:rsidRDefault="00371AF9" w:rsidP="004B0926">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21A37AF" w14:textId="77777777" w:rsidR="00371AF9" w:rsidRDefault="00371AF9" w:rsidP="004B0926">
            <w:pPr>
              <w:pStyle w:val="TAC"/>
              <w:rPr>
                <w:lang w:eastAsia="zh-CN"/>
              </w:rPr>
            </w:pPr>
            <w:r>
              <w:rPr>
                <w:rFonts w:hint="eastAsia"/>
                <w:lang w:eastAsia="zh-CN"/>
              </w:rPr>
              <w:t>1</w:t>
            </w:r>
          </w:p>
        </w:tc>
      </w:tr>
      <w:tr w:rsidR="00371AF9" w14:paraId="22E1E5EA"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7C9647"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759E1362" w14:textId="77777777" w:rsidR="00371AF9" w:rsidRPr="00A1115A" w:rsidRDefault="00371AF9" w:rsidP="004B0926">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5A7E87"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6B4D87C" w14:textId="77777777" w:rsidR="00371AF9" w:rsidRDefault="00371AF9" w:rsidP="004B0926">
            <w:pPr>
              <w:pStyle w:val="TAC"/>
              <w:rPr>
                <w:lang w:eastAsia="zh-CN"/>
              </w:rPr>
            </w:pPr>
          </w:p>
        </w:tc>
      </w:tr>
      <w:tr w:rsidR="00371AF9" w14:paraId="7226035F"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F3E05D1"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19720B87" w14:textId="77777777" w:rsidR="00371AF9" w:rsidRPr="00A1115A" w:rsidRDefault="00371AF9" w:rsidP="004B0926">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310366" w14:textId="77777777" w:rsidR="00371AF9" w:rsidRDefault="00371AF9" w:rsidP="004B0926">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E5C333A" w14:textId="77777777" w:rsidR="00371AF9" w:rsidRDefault="00371AF9" w:rsidP="004B0926">
            <w:pPr>
              <w:pStyle w:val="TAC"/>
              <w:rPr>
                <w:lang w:eastAsia="zh-CN"/>
              </w:rPr>
            </w:pPr>
            <w:r>
              <w:rPr>
                <w:rFonts w:hint="eastAsia"/>
                <w:lang w:eastAsia="zh-CN"/>
              </w:rPr>
              <w:t>0</w:t>
            </w:r>
          </w:p>
        </w:tc>
      </w:tr>
      <w:tr w:rsidR="00371AF9" w14:paraId="77A0F1EF"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75C4268"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696C6306" w14:textId="77777777" w:rsidR="00371AF9" w:rsidRPr="00A1115A" w:rsidRDefault="00371AF9" w:rsidP="004B0926">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1FD5D0"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5A7756" w14:textId="77777777" w:rsidR="00371AF9" w:rsidRDefault="00371AF9" w:rsidP="004B0926">
            <w:pPr>
              <w:pStyle w:val="TAC"/>
              <w:rPr>
                <w:lang w:eastAsia="zh-CN"/>
              </w:rPr>
            </w:pPr>
          </w:p>
        </w:tc>
      </w:tr>
      <w:tr w:rsidR="00371AF9" w14:paraId="045C0803"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6E59E7"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487BEB54" w14:textId="77777777" w:rsidR="00371AF9" w:rsidRPr="00A1115A" w:rsidRDefault="00371AF9" w:rsidP="004B0926">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FFCB75" w14:textId="77777777" w:rsidR="00371AF9" w:rsidRDefault="00371AF9" w:rsidP="004B0926">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42D2E74" w14:textId="77777777" w:rsidR="00371AF9" w:rsidRDefault="00371AF9" w:rsidP="004B0926">
            <w:pPr>
              <w:pStyle w:val="TAC"/>
              <w:rPr>
                <w:lang w:eastAsia="zh-CN"/>
              </w:rPr>
            </w:pPr>
            <w:r>
              <w:rPr>
                <w:rFonts w:hint="eastAsia"/>
                <w:lang w:eastAsia="zh-CN"/>
              </w:rPr>
              <w:t>1</w:t>
            </w:r>
          </w:p>
        </w:tc>
      </w:tr>
      <w:tr w:rsidR="00371AF9" w14:paraId="4BDAFC3D"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9AC15E8"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39D155AD" w14:textId="77777777" w:rsidR="00371AF9" w:rsidRPr="00A1115A" w:rsidRDefault="00371AF9" w:rsidP="004B0926">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D09302"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2A4804E" w14:textId="77777777" w:rsidR="00371AF9" w:rsidRDefault="00371AF9" w:rsidP="004B0926">
            <w:pPr>
              <w:pStyle w:val="TAC"/>
              <w:rPr>
                <w:lang w:eastAsia="zh-CN"/>
              </w:rPr>
            </w:pPr>
          </w:p>
        </w:tc>
      </w:tr>
      <w:tr w:rsidR="00371AF9" w14:paraId="2FEC8FCF"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B0B8A13" w14:textId="77777777" w:rsidR="00371AF9" w:rsidRPr="00041BE4" w:rsidRDefault="00371AF9" w:rsidP="004B0926">
            <w:pPr>
              <w:pStyle w:val="TAC"/>
            </w:pPr>
            <w:r w:rsidRPr="00A1115A">
              <w:t>SUL_n78A-n86A</w:t>
            </w:r>
          </w:p>
        </w:tc>
        <w:tc>
          <w:tcPr>
            <w:tcW w:w="838" w:type="dxa"/>
            <w:tcBorders>
              <w:left w:val="single" w:sz="4" w:space="0" w:color="auto"/>
              <w:right w:val="single" w:sz="4" w:space="0" w:color="auto"/>
            </w:tcBorders>
            <w:vAlign w:val="center"/>
          </w:tcPr>
          <w:p w14:paraId="74BCD38A" w14:textId="77777777" w:rsidR="00371AF9" w:rsidRPr="00A1115A" w:rsidRDefault="00371AF9" w:rsidP="004B0926">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0C50C5" w14:textId="77777777" w:rsidR="00371AF9" w:rsidRDefault="00371AF9" w:rsidP="004B0926">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72833DF3" w14:textId="77777777" w:rsidR="00371AF9" w:rsidRDefault="00371AF9" w:rsidP="004B0926">
            <w:pPr>
              <w:pStyle w:val="TAC"/>
              <w:rPr>
                <w:lang w:eastAsia="zh-CN"/>
              </w:rPr>
            </w:pPr>
            <w:r>
              <w:rPr>
                <w:rFonts w:hint="eastAsia"/>
                <w:lang w:eastAsia="zh-CN"/>
              </w:rPr>
              <w:t>0</w:t>
            </w:r>
          </w:p>
        </w:tc>
      </w:tr>
      <w:tr w:rsidR="00371AF9" w14:paraId="21FA9212"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155CDD8"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73C6A28B" w14:textId="77777777" w:rsidR="00371AF9" w:rsidRPr="00A1115A" w:rsidRDefault="00371AF9" w:rsidP="004B0926">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56AEDA"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7E9A83" w14:textId="77777777" w:rsidR="00371AF9" w:rsidRDefault="00371AF9" w:rsidP="004B0926">
            <w:pPr>
              <w:pStyle w:val="TAC"/>
              <w:rPr>
                <w:lang w:eastAsia="zh-CN"/>
              </w:rPr>
            </w:pPr>
          </w:p>
        </w:tc>
      </w:tr>
      <w:tr w:rsidR="00371AF9" w14:paraId="54A9D917"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C28765" w14:textId="77777777" w:rsidR="00371AF9" w:rsidRPr="00041BE4" w:rsidRDefault="00371AF9" w:rsidP="004B0926">
            <w:pPr>
              <w:pStyle w:val="TAC"/>
            </w:pPr>
            <w:r w:rsidRPr="00A1115A">
              <w:lastRenderedPageBreak/>
              <w:t>SUL_n78A-n8</w:t>
            </w:r>
            <w:r>
              <w:t>9</w:t>
            </w:r>
            <w:r w:rsidRPr="00A1115A">
              <w:t>A</w:t>
            </w:r>
          </w:p>
        </w:tc>
        <w:tc>
          <w:tcPr>
            <w:tcW w:w="838" w:type="dxa"/>
            <w:tcBorders>
              <w:left w:val="single" w:sz="4" w:space="0" w:color="auto"/>
              <w:right w:val="single" w:sz="4" w:space="0" w:color="auto"/>
            </w:tcBorders>
            <w:vAlign w:val="center"/>
          </w:tcPr>
          <w:p w14:paraId="55D0F2C6" w14:textId="77777777" w:rsidR="00371AF9" w:rsidRPr="00A1115A" w:rsidRDefault="00371AF9" w:rsidP="004B0926">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FE81E7" w14:textId="77777777" w:rsidR="00371AF9" w:rsidRDefault="00371AF9" w:rsidP="004B0926">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DCA4AF0" w14:textId="77777777" w:rsidR="00371AF9" w:rsidRDefault="00371AF9" w:rsidP="004B0926">
            <w:pPr>
              <w:pStyle w:val="TAC"/>
              <w:rPr>
                <w:lang w:eastAsia="zh-CN"/>
              </w:rPr>
            </w:pPr>
            <w:r>
              <w:rPr>
                <w:rFonts w:hint="eastAsia"/>
                <w:lang w:eastAsia="zh-CN"/>
              </w:rPr>
              <w:t>0</w:t>
            </w:r>
          </w:p>
        </w:tc>
      </w:tr>
      <w:tr w:rsidR="00371AF9" w14:paraId="053F7254"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2FA2398"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213448B3" w14:textId="77777777" w:rsidR="00371AF9" w:rsidRPr="00A1115A" w:rsidRDefault="00371AF9" w:rsidP="004B0926">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D5C3A1" w14:textId="77777777" w:rsidR="00371AF9" w:rsidRDefault="00371AF9" w:rsidP="004B0926">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BEF811" w14:textId="77777777" w:rsidR="00371AF9" w:rsidRDefault="00371AF9" w:rsidP="004B0926">
            <w:pPr>
              <w:pStyle w:val="TAC"/>
              <w:rPr>
                <w:lang w:eastAsia="zh-CN"/>
              </w:rPr>
            </w:pPr>
          </w:p>
        </w:tc>
      </w:tr>
      <w:tr w:rsidR="00371AF9" w14:paraId="545C3331"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E11C54C"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ACAEB12" w14:textId="77777777" w:rsidR="00371AF9" w:rsidRPr="00A1115A" w:rsidRDefault="00371AF9" w:rsidP="004B0926">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A8F220" w14:textId="77777777" w:rsidR="00371AF9" w:rsidRDefault="00371AF9" w:rsidP="004B092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D5D6E46" w14:textId="77777777" w:rsidR="00371AF9" w:rsidRDefault="00371AF9" w:rsidP="004B0926">
            <w:pPr>
              <w:pStyle w:val="TAC"/>
              <w:rPr>
                <w:lang w:eastAsia="zh-CN"/>
              </w:rPr>
            </w:pPr>
            <w:r>
              <w:rPr>
                <w:rFonts w:hint="eastAsia"/>
                <w:lang w:eastAsia="zh-CN"/>
              </w:rPr>
              <w:t>0</w:t>
            </w:r>
          </w:p>
        </w:tc>
      </w:tr>
      <w:tr w:rsidR="00371AF9" w14:paraId="4CB7A055"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024CEBE"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4F1C3719" w14:textId="77777777" w:rsidR="00371AF9" w:rsidRPr="00A1115A" w:rsidRDefault="00371AF9" w:rsidP="004B0926">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7A9F77"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344427D" w14:textId="77777777" w:rsidR="00371AF9" w:rsidRDefault="00371AF9" w:rsidP="004B0926">
            <w:pPr>
              <w:pStyle w:val="TAC"/>
              <w:rPr>
                <w:lang w:eastAsia="zh-CN"/>
              </w:rPr>
            </w:pPr>
          </w:p>
        </w:tc>
      </w:tr>
      <w:tr w:rsidR="00371AF9" w14:paraId="491229EC"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8EBE70"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6E2C9531" w14:textId="77777777" w:rsidR="00371AF9" w:rsidRPr="00A1115A" w:rsidRDefault="00371AF9" w:rsidP="004B0926">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647615" w14:textId="77777777" w:rsidR="00371AF9" w:rsidRDefault="00371AF9" w:rsidP="004B092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C12D215" w14:textId="77777777" w:rsidR="00371AF9" w:rsidRDefault="00371AF9" w:rsidP="004B0926">
            <w:pPr>
              <w:pStyle w:val="TAC"/>
              <w:rPr>
                <w:lang w:eastAsia="zh-CN"/>
              </w:rPr>
            </w:pPr>
            <w:r>
              <w:rPr>
                <w:lang w:eastAsia="zh-CN"/>
              </w:rPr>
              <w:t>1</w:t>
            </w:r>
          </w:p>
        </w:tc>
      </w:tr>
      <w:tr w:rsidR="00371AF9" w14:paraId="48A2117D"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DF28B6"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0429B021" w14:textId="77777777" w:rsidR="00371AF9" w:rsidRPr="00A1115A" w:rsidRDefault="00371AF9" w:rsidP="004B0926">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568594"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4F6351" w14:textId="77777777" w:rsidR="00371AF9" w:rsidRDefault="00371AF9" w:rsidP="004B0926">
            <w:pPr>
              <w:pStyle w:val="TAC"/>
              <w:rPr>
                <w:lang w:eastAsia="zh-CN"/>
              </w:rPr>
            </w:pPr>
          </w:p>
        </w:tc>
      </w:tr>
      <w:tr w:rsidR="00371AF9" w14:paraId="20AF03DC"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C85B3F1"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0054DBA1" w14:textId="77777777" w:rsidR="00371AF9" w:rsidRPr="00A1115A" w:rsidRDefault="00371AF9" w:rsidP="004B0926">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7A5002" w14:textId="77777777" w:rsidR="00371AF9" w:rsidRDefault="00371AF9" w:rsidP="004B092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95C3020" w14:textId="77777777" w:rsidR="00371AF9" w:rsidRDefault="00371AF9" w:rsidP="004B0926">
            <w:pPr>
              <w:pStyle w:val="TAC"/>
              <w:rPr>
                <w:lang w:eastAsia="zh-CN"/>
              </w:rPr>
            </w:pPr>
            <w:r>
              <w:rPr>
                <w:rFonts w:hint="eastAsia"/>
                <w:lang w:eastAsia="zh-CN"/>
              </w:rPr>
              <w:t>0</w:t>
            </w:r>
          </w:p>
        </w:tc>
      </w:tr>
      <w:tr w:rsidR="00371AF9" w14:paraId="67C5A0F1"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533C64A"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5E4B0E00" w14:textId="77777777" w:rsidR="00371AF9" w:rsidRPr="00A1115A" w:rsidRDefault="00371AF9" w:rsidP="004B0926">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64FF6E"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A7C1E1" w14:textId="77777777" w:rsidR="00371AF9" w:rsidRDefault="00371AF9" w:rsidP="004B0926">
            <w:pPr>
              <w:pStyle w:val="TAC"/>
              <w:rPr>
                <w:lang w:eastAsia="zh-CN"/>
              </w:rPr>
            </w:pPr>
          </w:p>
        </w:tc>
      </w:tr>
      <w:tr w:rsidR="00371AF9" w14:paraId="581950E6"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3BC1B5D" w14:textId="77777777" w:rsidR="00371AF9" w:rsidRPr="00041BE4" w:rsidRDefault="00371AF9" w:rsidP="004B0926">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02728226" w14:textId="77777777" w:rsidR="00371AF9" w:rsidRPr="00A1115A" w:rsidRDefault="00371AF9" w:rsidP="004B0926">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F7AA97" w14:textId="77777777" w:rsidR="00371AF9" w:rsidRDefault="00371AF9" w:rsidP="004B092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1586B4E" w14:textId="77777777" w:rsidR="00371AF9" w:rsidRDefault="00371AF9" w:rsidP="004B0926">
            <w:pPr>
              <w:pStyle w:val="TAC"/>
              <w:rPr>
                <w:lang w:eastAsia="zh-CN"/>
              </w:rPr>
            </w:pPr>
            <w:r>
              <w:rPr>
                <w:rFonts w:hint="eastAsia"/>
                <w:lang w:eastAsia="zh-CN"/>
              </w:rPr>
              <w:t>0</w:t>
            </w:r>
          </w:p>
        </w:tc>
      </w:tr>
      <w:tr w:rsidR="00371AF9" w14:paraId="5E48B1FA"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415EEB"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0CE355A2" w14:textId="77777777" w:rsidR="00371AF9" w:rsidRPr="00A1115A" w:rsidRDefault="00371AF9" w:rsidP="004B0926">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58EFC9"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6F3B3E1" w14:textId="77777777" w:rsidR="00371AF9" w:rsidRDefault="00371AF9" w:rsidP="004B0926">
            <w:pPr>
              <w:pStyle w:val="TAC"/>
              <w:rPr>
                <w:lang w:eastAsia="zh-CN"/>
              </w:rPr>
            </w:pPr>
          </w:p>
        </w:tc>
      </w:tr>
      <w:tr w:rsidR="00371AF9" w14:paraId="1EA07F75"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5E0AB99" w14:textId="77777777" w:rsidR="00371AF9" w:rsidRPr="00041BE4" w:rsidRDefault="00371AF9" w:rsidP="004B0926">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3723D603" w14:textId="77777777" w:rsidR="00371AF9" w:rsidRPr="00A1115A" w:rsidRDefault="00371AF9" w:rsidP="004B0926">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D60B3A" w14:textId="77777777" w:rsidR="00371AF9" w:rsidRDefault="00371AF9" w:rsidP="004B092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2799D9D" w14:textId="77777777" w:rsidR="00371AF9" w:rsidRDefault="00371AF9" w:rsidP="004B0926">
            <w:pPr>
              <w:pStyle w:val="TAC"/>
              <w:rPr>
                <w:lang w:eastAsia="zh-CN"/>
              </w:rPr>
            </w:pPr>
            <w:r>
              <w:rPr>
                <w:rFonts w:hint="eastAsia"/>
                <w:lang w:eastAsia="zh-CN"/>
              </w:rPr>
              <w:t>0</w:t>
            </w:r>
          </w:p>
        </w:tc>
      </w:tr>
      <w:tr w:rsidR="00371AF9" w14:paraId="4EE9BE6F"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E4662CE"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3D492E43" w14:textId="77777777" w:rsidR="00371AF9" w:rsidRPr="00A1115A" w:rsidRDefault="00371AF9" w:rsidP="004B0926">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80875F"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D628D8" w14:textId="77777777" w:rsidR="00371AF9" w:rsidRDefault="00371AF9" w:rsidP="004B0926">
            <w:pPr>
              <w:pStyle w:val="TAC"/>
              <w:rPr>
                <w:lang w:eastAsia="zh-CN"/>
              </w:rPr>
            </w:pPr>
          </w:p>
        </w:tc>
      </w:tr>
      <w:tr w:rsidR="00371AF9" w14:paraId="47B2797B"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3B8B9A" w14:textId="77777777" w:rsidR="00371AF9" w:rsidRPr="00041BE4" w:rsidRDefault="00371AF9" w:rsidP="004B0926">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1F6786A3" w14:textId="77777777" w:rsidR="00371AF9" w:rsidRPr="00A1115A" w:rsidRDefault="00371AF9" w:rsidP="004B0926">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A4E012" w14:textId="77777777" w:rsidR="00371AF9" w:rsidRDefault="00371AF9" w:rsidP="004B092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D350FF9" w14:textId="77777777" w:rsidR="00371AF9" w:rsidRDefault="00371AF9" w:rsidP="004B0926">
            <w:pPr>
              <w:pStyle w:val="TAC"/>
              <w:rPr>
                <w:lang w:eastAsia="zh-CN"/>
              </w:rPr>
            </w:pPr>
            <w:r>
              <w:rPr>
                <w:rFonts w:hint="eastAsia"/>
                <w:lang w:eastAsia="zh-CN"/>
              </w:rPr>
              <w:t>0</w:t>
            </w:r>
          </w:p>
        </w:tc>
      </w:tr>
      <w:tr w:rsidR="00371AF9" w14:paraId="6FF836D3"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4EB3C1A"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6F6D71CE" w14:textId="77777777" w:rsidR="00371AF9" w:rsidRPr="00A1115A" w:rsidRDefault="00371AF9" w:rsidP="004B0926">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B3ED29"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159E2B84" w14:textId="77777777" w:rsidR="00371AF9" w:rsidRDefault="00371AF9" w:rsidP="004B0926">
            <w:pPr>
              <w:pStyle w:val="TAC"/>
              <w:rPr>
                <w:lang w:eastAsia="zh-CN"/>
              </w:rPr>
            </w:pPr>
          </w:p>
        </w:tc>
      </w:tr>
      <w:tr w:rsidR="00371AF9" w14:paraId="50EA9295"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05C2E9F" w14:textId="77777777" w:rsidR="00371AF9" w:rsidRPr="00041BE4" w:rsidRDefault="00371AF9" w:rsidP="004B0926">
            <w:pPr>
              <w:pStyle w:val="TAC"/>
            </w:pPr>
            <w:r w:rsidRPr="00D7408D">
              <w:rPr>
                <w:lang w:eastAsia="zh-CN"/>
              </w:rPr>
              <w:t>SUL_n79A-n97A</w:t>
            </w:r>
          </w:p>
        </w:tc>
        <w:tc>
          <w:tcPr>
            <w:tcW w:w="838" w:type="dxa"/>
            <w:tcBorders>
              <w:left w:val="single" w:sz="4" w:space="0" w:color="auto"/>
              <w:right w:val="single" w:sz="4" w:space="0" w:color="auto"/>
            </w:tcBorders>
            <w:vAlign w:val="center"/>
          </w:tcPr>
          <w:p w14:paraId="0B7547E1" w14:textId="77777777" w:rsidR="00371AF9" w:rsidRPr="00A1115A" w:rsidRDefault="00371AF9" w:rsidP="004B0926">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534C78" w14:textId="77777777" w:rsidR="00371AF9" w:rsidRDefault="00371AF9" w:rsidP="004B092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FA9673D" w14:textId="77777777" w:rsidR="00371AF9" w:rsidRDefault="00371AF9" w:rsidP="004B0926">
            <w:pPr>
              <w:pStyle w:val="TAC"/>
              <w:rPr>
                <w:lang w:eastAsia="zh-CN"/>
              </w:rPr>
            </w:pPr>
            <w:r>
              <w:rPr>
                <w:rFonts w:hint="eastAsia"/>
                <w:lang w:eastAsia="zh-CN"/>
              </w:rPr>
              <w:t>0</w:t>
            </w:r>
          </w:p>
        </w:tc>
      </w:tr>
      <w:tr w:rsidR="00371AF9" w14:paraId="4C6FE5D1"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2064F0C"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57134EEF" w14:textId="77777777" w:rsidR="00371AF9" w:rsidRPr="00A1115A" w:rsidRDefault="00371AF9" w:rsidP="004B0926">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C7FCEB" w14:textId="77777777" w:rsidR="00371AF9" w:rsidRDefault="00371AF9" w:rsidP="004B0926">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3E91E6" w14:textId="77777777" w:rsidR="00371AF9" w:rsidRDefault="00371AF9" w:rsidP="004B0926">
            <w:pPr>
              <w:pStyle w:val="TAC"/>
              <w:rPr>
                <w:lang w:eastAsia="zh-CN"/>
              </w:rPr>
            </w:pPr>
          </w:p>
        </w:tc>
      </w:tr>
      <w:tr w:rsidR="00371AF9" w14:paraId="18C35517"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BD064C7"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04B72F0B" w14:textId="77777777" w:rsidR="00371AF9" w:rsidRPr="00A1115A" w:rsidRDefault="00371AF9" w:rsidP="004B0926">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945925" w14:textId="77777777" w:rsidR="00371AF9" w:rsidRDefault="00371AF9" w:rsidP="004B092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02C9100" w14:textId="77777777" w:rsidR="00371AF9" w:rsidRDefault="00371AF9" w:rsidP="004B0926">
            <w:pPr>
              <w:pStyle w:val="TAC"/>
              <w:rPr>
                <w:lang w:eastAsia="zh-CN"/>
              </w:rPr>
            </w:pPr>
            <w:r>
              <w:rPr>
                <w:rFonts w:hint="eastAsia"/>
                <w:lang w:eastAsia="zh-CN"/>
              </w:rPr>
              <w:t>1</w:t>
            </w:r>
          </w:p>
        </w:tc>
      </w:tr>
      <w:tr w:rsidR="00371AF9" w14:paraId="482F4A66"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8A424A8"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6C1EF794" w14:textId="77777777" w:rsidR="00371AF9" w:rsidRPr="00A1115A" w:rsidRDefault="00371AF9" w:rsidP="004B0926">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0CCB98" w14:textId="77777777" w:rsidR="00371AF9" w:rsidRDefault="00371AF9" w:rsidP="004B0926">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EB768A" w14:textId="77777777" w:rsidR="00371AF9" w:rsidRDefault="00371AF9" w:rsidP="004B0926">
            <w:pPr>
              <w:pStyle w:val="TAC"/>
              <w:rPr>
                <w:lang w:eastAsia="zh-CN"/>
              </w:rPr>
            </w:pPr>
          </w:p>
        </w:tc>
      </w:tr>
      <w:tr w:rsidR="00371AF9" w14:paraId="755E0AF3"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4602B8"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6DE33A9C" w14:textId="77777777" w:rsidR="00371AF9" w:rsidRPr="00A1115A" w:rsidRDefault="00371AF9" w:rsidP="004B0926">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4C76D8" w14:textId="77777777" w:rsidR="00371AF9" w:rsidRDefault="00371AF9" w:rsidP="004B0926">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D782632" w14:textId="77777777" w:rsidR="00371AF9" w:rsidRDefault="00371AF9" w:rsidP="004B0926">
            <w:pPr>
              <w:pStyle w:val="TAC"/>
              <w:rPr>
                <w:lang w:eastAsia="zh-CN"/>
              </w:rPr>
            </w:pPr>
            <w:r w:rsidRPr="00DD2D6F">
              <w:rPr>
                <w:lang w:eastAsia="zh-CN"/>
              </w:rPr>
              <w:t>4 and 5</w:t>
            </w:r>
          </w:p>
        </w:tc>
      </w:tr>
      <w:tr w:rsidR="00371AF9" w14:paraId="2A33D6E9"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3D714B9" w14:textId="77777777" w:rsidR="00371AF9" w:rsidRPr="00041BE4" w:rsidRDefault="00371AF9" w:rsidP="004B0926">
            <w:pPr>
              <w:pStyle w:val="TAC"/>
            </w:pPr>
          </w:p>
        </w:tc>
        <w:tc>
          <w:tcPr>
            <w:tcW w:w="838" w:type="dxa"/>
            <w:tcBorders>
              <w:left w:val="single" w:sz="4" w:space="0" w:color="auto"/>
              <w:right w:val="single" w:sz="4" w:space="0" w:color="auto"/>
            </w:tcBorders>
            <w:vAlign w:val="center"/>
          </w:tcPr>
          <w:p w14:paraId="5D42CE34" w14:textId="77777777" w:rsidR="00371AF9" w:rsidRPr="00A1115A" w:rsidRDefault="00371AF9" w:rsidP="004B0926">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ED884A" w14:textId="77777777" w:rsidR="00371AF9" w:rsidRDefault="00371AF9" w:rsidP="004B0926">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1927233" w14:textId="77777777" w:rsidR="00371AF9" w:rsidRDefault="00371AF9" w:rsidP="004B0926">
            <w:pPr>
              <w:pStyle w:val="TAC"/>
              <w:rPr>
                <w:lang w:eastAsia="zh-CN"/>
              </w:rPr>
            </w:pPr>
          </w:p>
        </w:tc>
      </w:tr>
      <w:tr w:rsidR="00371AF9" w14:paraId="76E036D3" w14:textId="77777777" w:rsidTr="004B0926">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1C86DF5" w14:textId="77777777" w:rsidR="00371AF9" w:rsidRPr="00041BE4" w:rsidRDefault="00371AF9" w:rsidP="004B0926">
            <w:pPr>
              <w:pStyle w:val="TAC"/>
            </w:pPr>
            <w:r w:rsidRPr="00D7408D">
              <w:rPr>
                <w:lang w:eastAsia="zh-CN"/>
              </w:rPr>
              <w:t>SUL_n79A-n98A</w:t>
            </w:r>
          </w:p>
        </w:tc>
        <w:tc>
          <w:tcPr>
            <w:tcW w:w="838" w:type="dxa"/>
            <w:tcBorders>
              <w:left w:val="single" w:sz="4" w:space="0" w:color="auto"/>
              <w:right w:val="single" w:sz="4" w:space="0" w:color="auto"/>
            </w:tcBorders>
            <w:vAlign w:val="center"/>
          </w:tcPr>
          <w:p w14:paraId="212F0428" w14:textId="77777777" w:rsidR="00371AF9" w:rsidRPr="00A1115A" w:rsidRDefault="00371AF9" w:rsidP="004B0926">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BF3632" w14:textId="77777777" w:rsidR="00371AF9" w:rsidRDefault="00371AF9" w:rsidP="004B0926">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98ED076" w14:textId="77777777" w:rsidR="00371AF9" w:rsidRDefault="00371AF9" w:rsidP="004B0926">
            <w:pPr>
              <w:pStyle w:val="TAC"/>
              <w:rPr>
                <w:lang w:eastAsia="zh-CN"/>
              </w:rPr>
            </w:pPr>
            <w:r>
              <w:rPr>
                <w:rFonts w:hint="eastAsia"/>
                <w:lang w:eastAsia="zh-CN"/>
              </w:rPr>
              <w:t>0</w:t>
            </w:r>
          </w:p>
        </w:tc>
      </w:tr>
      <w:tr w:rsidR="00371AF9" w14:paraId="777FF887" w14:textId="77777777" w:rsidTr="004B092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2A43584" w14:textId="77777777" w:rsidR="00371AF9" w:rsidRPr="00041BE4" w:rsidRDefault="00371AF9" w:rsidP="004B0926">
            <w:pPr>
              <w:pStyle w:val="TAC"/>
            </w:pPr>
          </w:p>
        </w:tc>
        <w:tc>
          <w:tcPr>
            <w:tcW w:w="838" w:type="dxa"/>
            <w:tcBorders>
              <w:left w:val="single" w:sz="4" w:space="0" w:color="auto"/>
              <w:bottom w:val="single" w:sz="4" w:space="0" w:color="auto"/>
              <w:right w:val="single" w:sz="4" w:space="0" w:color="auto"/>
            </w:tcBorders>
            <w:vAlign w:val="center"/>
          </w:tcPr>
          <w:p w14:paraId="40A5BBFB" w14:textId="77777777" w:rsidR="00371AF9" w:rsidRPr="00A1115A" w:rsidRDefault="00371AF9" w:rsidP="004B0926">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295A69"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7E39E6" w14:textId="77777777" w:rsidR="00371AF9" w:rsidRDefault="00371AF9" w:rsidP="004B0926">
            <w:pPr>
              <w:pStyle w:val="TAC"/>
              <w:rPr>
                <w:lang w:eastAsia="zh-CN"/>
              </w:rPr>
            </w:pPr>
          </w:p>
        </w:tc>
      </w:tr>
      <w:tr w:rsidR="00371AF9" w14:paraId="3B8A9D7A" w14:textId="77777777" w:rsidTr="004B0926">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036E5A4B" w14:textId="77777777" w:rsidR="00371AF9" w:rsidRDefault="00371AF9" w:rsidP="004B0926">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4FC82DEE" w14:textId="77777777" w:rsidR="00371AF9" w:rsidRDefault="00371AF9" w:rsidP="00371AF9"/>
    <w:p w14:paraId="4D96F0C8" w14:textId="77777777" w:rsidR="00371AF9" w:rsidRDefault="00371AF9" w:rsidP="00371AF9">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371AF9" w14:paraId="29715D13" w14:textId="77777777" w:rsidTr="004B0926">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32A00305" w14:textId="77777777" w:rsidR="00371AF9" w:rsidRDefault="00371AF9" w:rsidP="004B0926">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FA0B2E7" w14:textId="77777777" w:rsidR="00371AF9" w:rsidRDefault="00371AF9" w:rsidP="004B0926">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12FC2AD4" w14:textId="77777777" w:rsidR="00371AF9" w:rsidRDefault="00371AF9" w:rsidP="004B0926">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03B17F" w14:textId="77777777" w:rsidR="00371AF9" w:rsidRDefault="00371AF9" w:rsidP="004B0926">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BBD54F6" w14:textId="77777777" w:rsidR="00371AF9" w:rsidRDefault="00371AF9" w:rsidP="004B0926">
            <w:pPr>
              <w:pStyle w:val="TAH"/>
              <w:rPr>
                <w:szCs w:val="18"/>
                <w:lang w:eastAsia="zh-CN"/>
              </w:rPr>
            </w:pPr>
            <w:r>
              <w:t>Bandwidth combination set</w:t>
            </w:r>
          </w:p>
        </w:tc>
      </w:tr>
      <w:tr w:rsidR="00371AF9" w14:paraId="5628098C" w14:textId="77777777" w:rsidTr="004B0926">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7D0C778B" w14:textId="77777777" w:rsidR="00371AF9" w:rsidRDefault="00371AF9" w:rsidP="004B0926">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625300F0" w14:textId="77777777" w:rsidR="00371AF9" w:rsidRDefault="00371AF9" w:rsidP="004B0926">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57D154" w14:textId="77777777" w:rsidR="00371AF9" w:rsidRDefault="00371AF9" w:rsidP="004B0926">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5064AB3" w14:textId="77777777" w:rsidR="00371AF9" w:rsidRDefault="00371AF9" w:rsidP="004B0926">
            <w:pPr>
              <w:pStyle w:val="TAC"/>
              <w:rPr>
                <w:lang w:val="en-US" w:eastAsia="zh-CN"/>
              </w:rPr>
            </w:pPr>
            <w:r>
              <w:rPr>
                <w:lang w:eastAsia="zh-CN"/>
              </w:rPr>
              <w:t>CA_n41(2</w:t>
            </w:r>
            <w:proofErr w:type="gramStart"/>
            <w:r>
              <w:rPr>
                <w:lang w:eastAsia="zh-CN"/>
              </w:rPr>
              <w:t>A)_</w:t>
            </w:r>
            <w:proofErr w:type="gramEnd"/>
            <w:r>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4D6C7DEF" w14:textId="77777777" w:rsidR="00371AF9" w:rsidRDefault="00371AF9" w:rsidP="004B0926">
            <w:pPr>
              <w:pStyle w:val="TAC"/>
              <w:rPr>
                <w:lang w:eastAsia="zh-CN"/>
              </w:rPr>
            </w:pPr>
            <w:r>
              <w:rPr>
                <w:lang w:eastAsia="zh-CN"/>
              </w:rPr>
              <w:t>0</w:t>
            </w:r>
          </w:p>
        </w:tc>
      </w:tr>
      <w:tr w:rsidR="00371AF9" w14:paraId="6D17BEFE" w14:textId="77777777" w:rsidTr="004B0926">
        <w:trPr>
          <w:trHeight w:val="187"/>
          <w:jc w:val="center"/>
        </w:trPr>
        <w:tc>
          <w:tcPr>
            <w:tcW w:w="1961" w:type="dxa"/>
            <w:tcBorders>
              <w:top w:val="nil"/>
              <w:left w:val="single" w:sz="4" w:space="0" w:color="auto"/>
              <w:bottom w:val="single" w:sz="4" w:space="0" w:color="auto"/>
              <w:right w:val="single" w:sz="4" w:space="0" w:color="auto"/>
            </w:tcBorders>
            <w:vAlign w:val="center"/>
          </w:tcPr>
          <w:p w14:paraId="590323E3" w14:textId="77777777" w:rsidR="00371AF9" w:rsidRDefault="00371AF9" w:rsidP="004B0926">
            <w:pPr>
              <w:pStyle w:val="TAC"/>
            </w:pPr>
          </w:p>
        </w:tc>
        <w:tc>
          <w:tcPr>
            <w:tcW w:w="2002" w:type="dxa"/>
            <w:tcBorders>
              <w:top w:val="nil"/>
              <w:left w:val="single" w:sz="4" w:space="0" w:color="auto"/>
              <w:bottom w:val="single" w:sz="4" w:space="0" w:color="auto"/>
              <w:right w:val="single" w:sz="4" w:space="0" w:color="auto"/>
            </w:tcBorders>
            <w:vAlign w:val="center"/>
          </w:tcPr>
          <w:p w14:paraId="6884A81C" w14:textId="77777777" w:rsidR="00371AF9" w:rsidRDefault="00371AF9" w:rsidP="004B0926">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432228C" w14:textId="77777777" w:rsidR="00371AF9" w:rsidRDefault="00371AF9" w:rsidP="004B0926">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2642FAC" w14:textId="77777777" w:rsidR="00371AF9" w:rsidRDefault="00371AF9" w:rsidP="004B0926">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6885B904" w14:textId="77777777" w:rsidR="00371AF9" w:rsidRDefault="00371AF9" w:rsidP="004B0926">
            <w:pPr>
              <w:pStyle w:val="TAC"/>
              <w:rPr>
                <w:lang w:eastAsia="zh-CN"/>
              </w:rPr>
            </w:pPr>
          </w:p>
        </w:tc>
      </w:tr>
      <w:tr w:rsidR="00371AF9" w14:paraId="74BFE9E3" w14:textId="77777777" w:rsidTr="004B0926">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43070FBB" w14:textId="77777777" w:rsidR="00371AF9" w:rsidRDefault="00371AF9" w:rsidP="004B0926">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00F363B6" w14:textId="77777777" w:rsidR="00371AF9" w:rsidRDefault="00371AF9" w:rsidP="004B0926">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44EA60" w14:textId="77777777" w:rsidR="00371AF9" w:rsidRDefault="00371AF9" w:rsidP="004B0926">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E033A0" w14:textId="77777777" w:rsidR="00371AF9" w:rsidRDefault="00371AF9" w:rsidP="004B0926">
            <w:pPr>
              <w:pStyle w:val="TAC"/>
              <w:rPr>
                <w:lang w:val="en-US" w:bidi="ar"/>
              </w:rPr>
            </w:pPr>
            <w:r>
              <w:t>CA_n48(2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5E2962CB" w14:textId="77777777" w:rsidR="00371AF9" w:rsidRDefault="00371AF9" w:rsidP="004B0926">
            <w:pPr>
              <w:pStyle w:val="TAC"/>
              <w:rPr>
                <w:lang w:eastAsia="zh-CN"/>
              </w:rPr>
            </w:pPr>
            <w:r>
              <w:rPr>
                <w:lang w:eastAsia="zh-CN"/>
              </w:rPr>
              <w:t>0</w:t>
            </w:r>
          </w:p>
        </w:tc>
      </w:tr>
      <w:tr w:rsidR="00371AF9" w14:paraId="157A418B" w14:textId="77777777" w:rsidTr="004B0926">
        <w:trPr>
          <w:trHeight w:val="187"/>
          <w:jc w:val="center"/>
        </w:trPr>
        <w:tc>
          <w:tcPr>
            <w:tcW w:w="1961" w:type="dxa"/>
            <w:tcBorders>
              <w:top w:val="nil"/>
              <w:left w:val="single" w:sz="4" w:space="0" w:color="auto"/>
              <w:bottom w:val="single" w:sz="4" w:space="0" w:color="auto"/>
              <w:right w:val="single" w:sz="4" w:space="0" w:color="auto"/>
            </w:tcBorders>
            <w:vAlign w:val="center"/>
          </w:tcPr>
          <w:p w14:paraId="017C8D6C" w14:textId="77777777" w:rsidR="00371AF9" w:rsidRDefault="00371AF9" w:rsidP="004B0926">
            <w:pPr>
              <w:pStyle w:val="TAC"/>
            </w:pPr>
          </w:p>
        </w:tc>
        <w:tc>
          <w:tcPr>
            <w:tcW w:w="2002" w:type="dxa"/>
            <w:tcBorders>
              <w:top w:val="nil"/>
              <w:left w:val="single" w:sz="4" w:space="0" w:color="auto"/>
              <w:bottom w:val="single" w:sz="4" w:space="0" w:color="auto"/>
              <w:right w:val="single" w:sz="4" w:space="0" w:color="auto"/>
            </w:tcBorders>
            <w:vAlign w:val="center"/>
          </w:tcPr>
          <w:p w14:paraId="224A27B3" w14:textId="77777777" w:rsidR="00371AF9" w:rsidRDefault="00371AF9" w:rsidP="004B0926">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1E1D21A" w14:textId="77777777" w:rsidR="00371AF9" w:rsidRDefault="00371AF9" w:rsidP="004B0926">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F45E6C8" w14:textId="77777777" w:rsidR="00371AF9" w:rsidRDefault="00371AF9" w:rsidP="004B0926">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57B352BF" w14:textId="77777777" w:rsidR="00371AF9" w:rsidRDefault="00371AF9" w:rsidP="004B0926">
            <w:pPr>
              <w:pStyle w:val="TAC"/>
              <w:rPr>
                <w:lang w:eastAsia="zh-CN"/>
              </w:rPr>
            </w:pPr>
          </w:p>
        </w:tc>
      </w:tr>
      <w:tr w:rsidR="00371AF9" w14:paraId="1364F70A" w14:textId="77777777" w:rsidTr="004B0926">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0E312CB1" w14:textId="77777777" w:rsidR="00371AF9" w:rsidRDefault="00371AF9" w:rsidP="004B0926">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0F8C48D0" w14:textId="77777777" w:rsidR="00371AF9" w:rsidRDefault="00371AF9" w:rsidP="004B0926">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D2041E" w14:textId="77777777" w:rsidR="00371AF9" w:rsidRDefault="00371AF9" w:rsidP="004B0926">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AF4C158" w14:textId="77777777" w:rsidR="00371AF9" w:rsidRDefault="00371AF9" w:rsidP="004B0926">
            <w:pPr>
              <w:pStyle w:val="TAC"/>
              <w:rPr>
                <w:lang w:val="en-US" w:eastAsia="zh-CN" w:bidi="ar"/>
              </w:rPr>
            </w:pPr>
            <w:r>
              <w:t>CA_n77(2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1AAA53FE" w14:textId="77777777" w:rsidR="00371AF9" w:rsidRDefault="00371AF9" w:rsidP="004B0926">
            <w:pPr>
              <w:pStyle w:val="TAC"/>
              <w:rPr>
                <w:lang w:eastAsia="zh-CN"/>
              </w:rPr>
            </w:pPr>
            <w:r>
              <w:rPr>
                <w:lang w:eastAsia="zh-CN"/>
              </w:rPr>
              <w:t>0</w:t>
            </w:r>
          </w:p>
        </w:tc>
      </w:tr>
      <w:tr w:rsidR="00371AF9" w14:paraId="5E750E53" w14:textId="77777777" w:rsidTr="004B0926">
        <w:trPr>
          <w:trHeight w:val="187"/>
          <w:jc w:val="center"/>
        </w:trPr>
        <w:tc>
          <w:tcPr>
            <w:tcW w:w="1961" w:type="dxa"/>
            <w:tcBorders>
              <w:top w:val="nil"/>
              <w:left w:val="single" w:sz="4" w:space="0" w:color="auto"/>
              <w:bottom w:val="single" w:sz="4" w:space="0" w:color="auto"/>
              <w:right w:val="single" w:sz="4" w:space="0" w:color="auto"/>
            </w:tcBorders>
            <w:vAlign w:val="center"/>
          </w:tcPr>
          <w:p w14:paraId="23660437" w14:textId="77777777" w:rsidR="00371AF9" w:rsidRDefault="00371AF9" w:rsidP="004B0926">
            <w:pPr>
              <w:pStyle w:val="TAC"/>
            </w:pPr>
          </w:p>
        </w:tc>
        <w:tc>
          <w:tcPr>
            <w:tcW w:w="2002" w:type="dxa"/>
            <w:tcBorders>
              <w:top w:val="nil"/>
              <w:left w:val="single" w:sz="4" w:space="0" w:color="auto"/>
              <w:bottom w:val="single" w:sz="4" w:space="0" w:color="auto"/>
              <w:right w:val="single" w:sz="4" w:space="0" w:color="auto"/>
            </w:tcBorders>
            <w:vAlign w:val="center"/>
          </w:tcPr>
          <w:p w14:paraId="1BBC73B2" w14:textId="77777777" w:rsidR="00371AF9" w:rsidRDefault="00371AF9" w:rsidP="004B0926">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7AF329B" w14:textId="77777777" w:rsidR="00371AF9" w:rsidRDefault="00371AF9" w:rsidP="004B0926">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7352DF8" w14:textId="77777777" w:rsidR="00371AF9" w:rsidRDefault="00371AF9" w:rsidP="004B0926">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1E31256A" w14:textId="77777777" w:rsidR="00371AF9" w:rsidRDefault="00371AF9" w:rsidP="004B0926">
            <w:pPr>
              <w:pStyle w:val="TAC"/>
              <w:rPr>
                <w:lang w:eastAsia="zh-CN"/>
              </w:rPr>
            </w:pPr>
          </w:p>
        </w:tc>
      </w:tr>
      <w:tr w:rsidR="00371AF9" w14:paraId="09CDE5DE" w14:textId="77777777" w:rsidTr="004B0926">
        <w:trPr>
          <w:trHeight w:val="187"/>
          <w:jc w:val="center"/>
        </w:trPr>
        <w:tc>
          <w:tcPr>
            <w:tcW w:w="1961" w:type="dxa"/>
            <w:tcBorders>
              <w:top w:val="nil"/>
              <w:left w:val="single" w:sz="4" w:space="0" w:color="auto"/>
              <w:bottom w:val="nil"/>
              <w:right w:val="single" w:sz="4" w:space="0" w:color="auto"/>
            </w:tcBorders>
            <w:vAlign w:val="center"/>
            <w:hideMark/>
          </w:tcPr>
          <w:p w14:paraId="4BB3768B" w14:textId="77777777" w:rsidR="00371AF9" w:rsidRDefault="00371AF9" w:rsidP="004B0926">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3ED79E05" w14:textId="77777777" w:rsidR="00371AF9" w:rsidRDefault="00371AF9" w:rsidP="004B0926">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D5F264" w14:textId="77777777" w:rsidR="00371AF9" w:rsidRDefault="00371AF9" w:rsidP="004B0926">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AC0D898" w14:textId="77777777" w:rsidR="00371AF9" w:rsidRDefault="00371AF9" w:rsidP="004B0926">
            <w:pPr>
              <w:pStyle w:val="TAC"/>
              <w:rPr>
                <w:lang w:val="en-US"/>
              </w:rPr>
            </w:pPr>
            <w:r>
              <w:rPr>
                <w:lang w:val="en-US" w:eastAsia="zh-CN"/>
              </w:rPr>
              <w:t>CA_n78(2</w:t>
            </w:r>
            <w:proofErr w:type="gramStart"/>
            <w:r>
              <w:rPr>
                <w:lang w:val="en-US" w:eastAsia="zh-CN"/>
              </w:rPr>
              <w:t>A)_</w:t>
            </w:r>
            <w:proofErr w:type="gramEnd"/>
            <w:r>
              <w:rPr>
                <w:lang w:val="en-US" w:eastAsia="zh-CN"/>
              </w:rPr>
              <w:t>BCS0</w:t>
            </w:r>
          </w:p>
        </w:tc>
        <w:tc>
          <w:tcPr>
            <w:tcW w:w="1535" w:type="dxa"/>
            <w:tcBorders>
              <w:top w:val="nil"/>
              <w:left w:val="single" w:sz="4" w:space="0" w:color="auto"/>
              <w:bottom w:val="nil"/>
              <w:right w:val="single" w:sz="4" w:space="0" w:color="auto"/>
            </w:tcBorders>
            <w:vAlign w:val="center"/>
            <w:hideMark/>
          </w:tcPr>
          <w:p w14:paraId="33421935" w14:textId="77777777" w:rsidR="00371AF9" w:rsidRDefault="00371AF9" w:rsidP="004B0926">
            <w:pPr>
              <w:pStyle w:val="TAC"/>
              <w:rPr>
                <w:lang w:eastAsia="zh-CN"/>
              </w:rPr>
            </w:pPr>
            <w:r>
              <w:rPr>
                <w:lang w:eastAsia="zh-CN"/>
              </w:rPr>
              <w:t>0</w:t>
            </w:r>
          </w:p>
        </w:tc>
      </w:tr>
      <w:tr w:rsidR="00371AF9" w14:paraId="78B7367B" w14:textId="77777777" w:rsidTr="004B0926">
        <w:trPr>
          <w:trHeight w:val="187"/>
          <w:jc w:val="center"/>
        </w:trPr>
        <w:tc>
          <w:tcPr>
            <w:tcW w:w="1961" w:type="dxa"/>
            <w:tcBorders>
              <w:top w:val="nil"/>
              <w:left w:val="single" w:sz="4" w:space="0" w:color="auto"/>
              <w:bottom w:val="single" w:sz="4" w:space="0" w:color="auto"/>
              <w:right w:val="single" w:sz="4" w:space="0" w:color="auto"/>
            </w:tcBorders>
            <w:vAlign w:val="center"/>
          </w:tcPr>
          <w:p w14:paraId="3AF8206F" w14:textId="77777777" w:rsidR="00371AF9" w:rsidRDefault="00371AF9" w:rsidP="004B0926">
            <w:pPr>
              <w:pStyle w:val="TAC"/>
            </w:pPr>
          </w:p>
        </w:tc>
        <w:tc>
          <w:tcPr>
            <w:tcW w:w="2002" w:type="dxa"/>
            <w:tcBorders>
              <w:top w:val="nil"/>
              <w:left w:val="single" w:sz="4" w:space="0" w:color="auto"/>
              <w:bottom w:val="single" w:sz="4" w:space="0" w:color="auto"/>
              <w:right w:val="single" w:sz="4" w:space="0" w:color="auto"/>
            </w:tcBorders>
            <w:vAlign w:val="center"/>
          </w:tcPr>
          <w:p w14:paraId="5C01114C" w14:textId="77777777" w:rsidR="00371AF9" w:rsidRDefault="00371AF9" w:rsidP="004B0926">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30017BAF" w14:textId="77777777" w:rsidR="00371AF9" w:rsidRDefault="00371AF9" w:rsidP="004B0926">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F2B1B4" w14:textId="77777777" w:rsidR="00371AF9" w:rsidRDefault="00371AF9" w:rsidP="004B0926">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50982B05" w14:textId="77777777" w:rsidR="00371AF9" w:rsidRDefault="00371AF9" w:rsidP="004B0926">
            <w:pPr>
              <w:pStyle w:val="TAC"/>
              <w:rPr>
                <w:lang w:eastAsia="zh-CN"/>
              </w:rPr>
            </w:pPr>
          </w:p>
        </w:tc>
      </w:tr>
      <w:tr w:rsidR="00371AF9" w14:paraId="71E21206" w14:textId="77777777" w:rsidTr="004B0926">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27B1FA75" w14:textId="77777777" w:rsidR="00371AF9" w:rsidRDefault="00371AF9" w:rsidP="004B0926">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08DA60E0" w14:textId="77777777" w:rsidR="00371AF9" w:rsidRPr="00DD2D6F" w:rsidRDefault="00371AF9" w:rsidP="00371AF9">
      <w:pPr>
        <w:rPr>
          <w:lang w:val="en-US" w:eastAsia="zh-CN"/>
        </w:rPr>
      </w:pPr>
    </w:p>
    <w:p w14:paraId="3CC32C0B" w14:textId="77777777" w:rsidR="00371AF9" w:rsidRPr="00A1115A" w:rsidRDefault="00371AF9" w:rsidP="00371AF9">
      <w:pPr>
        <w:sectPr w:rsidR="00371AF9" w:rsidRPr="00A1115A" w:rsidSect="004B0926">
          <w:footnotePr>
            <w:numRestart w:val="eachSect"/>
          </w:footnotePr>
          <w:pgSz w:w="11907" w:h="16840" w:code="9"/>
          <w:pgMar w:top="1418" w:right="1134" w:bottom="1134" w:left="1134" w:header="851" w:footer="340" w:gutter="0"/>
          <w:cols w:space="720"/>
          <w:formProt w:val="0"/>
          <w:docGrid w:linePitch="272"/>
        </w:sectPr>
      </w:pPr>
    </w:p>
    <w:p w14:paraId="267D8474" w14:textId="77777777" w:rsidR="00371AF9" w:rsidRDefault="00371AF9" w:rsidP="00371AF9">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371AF9" w14:paraId="0B3251FC" w14:textId="77777777" w:rsidTr="004B0926">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384F238B" w14:textId="77777777" w:rsidR="00371AF9" w:rsidRDefault="00371AF9" w:rsidP="004B0926">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4F135753" w14:textId="77777777" w:rsidR="00371AF9" w:rsidRDefault="00371AF9" w:rsidP="004B0926">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3409DE19" w14:textId="77777777" w:rsidR="00371AF9" w:rsidRDefault="00371AF9" w:rsidP="004B0926">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99A41D7" w14:textId="77777777" w:rsidR="00371AF9" w:rsidRDefault="00371AF9" w:rsidP="004B0926">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2DDCD05D" w14:textId="77777777" w:rsidR="00371AF9" w:rsidRDefault="00371AF9" w:rsidP="004B0926">
            <w:pPr>
              <w:pStyle w:val="TAH"/>
              <w:rPr>
                <w:szCs w:val="18"/>
                <w:lang w:eastAsia="zh-CN"/>
              </w:rPr>
            </w:pPr>
            <w:r>
              <w:t>Bandwidth combination set</w:t>
            </w:r>
          </w:p>
        </w:tc>
      </w:tr>
      <w:tr w:rsidR="00371AF9" w14:paraId="326E18FD" w14:textId="77777777" w:rsidTr="004B0926">
        <w:trPr>
          <w:trHeight w:val="187"/>
          <w:jc w:val="center"/>
        </w:trPr>
        <w:tc>
          <w:tcPr>
            <w:tcW w:w="2936" w:type="dxa"/>
            <w:tcBorders>
              <w:top w:val="single" w:sz="4" w:space="0" w:color="auto"/>
              <w:left w:val="single" w:sz="4" w:space="0" w:color="auto"/>
              <w:bottom w:val="nil"/>
              <w:right w:val="single" w:sz="4" w:space="0" w:color="auto"/>
            </w:tcBorders>
            <w:vAlign w:val="center"/>
          </w:tcPr>
          <w:p w14:paraId="247FEDFD" w14:textId="77777777" w:rsidR="00371AF9" w:rsidRPr="00F060AB" w:rsidRDefault="00371AF9" w:rsidP="004B0926">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5AD9DAA6" w14:textId="77777777" w:rsidR="00371AF9" w:rsidRPr="00041BE4" w:rsidRDefault="00371AF9" w:rsidP="004B0926">
            <w:pPr>
              <w:pStyle w:val="TAC"/>
            </w:pPr>
            <w:r w:rsidRPr="00A1115A">
              <w:rPr>
                <w:rFonts w:hint="eastAsia"/>
                <w:lang w:eastAsia="zh-CN"/>
              </w:rPr>
              <w:t>S</w:t>
            </w:r>
            <w:r w:rsidRPr="00A1115A">
              <w:rPr>
                <w:lang w:eastAsia="zh-CN"/>
              </w:rPr>
              <w:t>UL_n41A-n80A</w:t>
            </w:r>
          </w:p>
        </w:tc>
        <w:tc>
          <w:tcPr>
            <w:tcW w:w="1347" w:type="dxa"/>
            <w:tcBorders>
              <w:top w:val="single" w:sz="4" w:space="0" w:color="auto"/>
              <w:left w:val="single" w:sz="4" w:space="0" w:color="auto"/>
              <w:right w:val="single" w:sz="4" w:space="0" w:color="auto"/>
            </w:tcBorders>
            <w:vAlign w:val="center"/>
          </w:tcPr>
          <w:p w14:paraId="72A6070A" w14:textId="77777777" w:rsidR="00371AF9" w:rsidRPr="00041BE4" w:rsidRDefault="00371AF9" w:rsidP="004B0926">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690AAF" w14:textId="77777777" w:rsidR="00371AF9" w:rsidRPr="00041BE4" w:rsidRDefault="00371AF9" w:rsidP="004B0926">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66CBC5BF" w14:textId="77777777" w:rsidR="00371AF9" w:rsidRDefault="00371AF9" w:rsidP="004B0926">
            <w:pPr>
              <w:pStyle w:val="TAC"/>
              <w:rPr>
                <w:lang w:eastAsia="zh-CN"/>
              </w:rPr>
            </w:pPr>
            <w:r>
              <w:rPr>
                <w:rFonts w:hint="eastAsia"/>
                <w:lang w:eastAsia="zh-CN"/>
              </w:rPr>
              <w:t>0</w:t>
            </w:r>
          </w:p>
        </w:tc>
      </w:tr>
      <w:tr w:rsidR="00371AF9" w14:paraId="3FFB0657" w14:textId="77777777" w:rsidTr="004B0926">
        <w:trPr>
          <w:trHeight w:val="187"/>
          <w:jc w:val="center"/>
        </w:trPr>
        <w:tc>
          <w:tcPr>
            <w:tcW w:w="2936" w:type="dxa"/>
            <w:tcBorders>
              <w:top w:val="nil"/>
              <w:left w:val="single" w:sz="4" w:space="0" w:color="auto"/>
              <w:bottom w:val="single" w:sz="4" w:space="0" w:color="auto"/>
              <w:right w:val="single" w:sz="4" w:space="0" w:color="auto"/>
            </w:tcBorders>
            <w:vAlign w:val="center"/>
          </w:tcPr>
          <w:p w14:paraId="44C16B44" w14:textId="77777777" w:rsidR="00371AF9" w:rsidRPr="00041BE4" w:rsidRDefault="00371AF9" w:rsidP="004B0926">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B3CE2E0" w14:textId="77777777" w:rsidR="00371AF9" w:rsidRPr="00041BE4" w:rsidRDefault="00371AF9" w:rsidP="004B0926">
            <w:pPr>
              <w:pStyle w:val="TAC"/>
            </w:pPr>
            <w:r>
              <w:rPr>
                <w:lang w:eastAsia="zh-CN"/>
              </w:rPr>
              <w:t>CA</w:t>
            </w:r>
            <w:r w:rsidRPr="00A1115A">
              <w:rPr>
                <w:lang w:eastAsia="zh-CN"/>
              </w:rPr>
              <w:t>_n41C-n80A</w:t>
            </w:r>
          </w:p>
        </w:tc>
        <w:tc>
          <w:tcPr>
            <w:tcW w:w="1347" w:type="dxa"/>
            <w:tcBorders>
              <w:left w:val="single" w:sz="4" w:space="0" w:color="auto"/>
              <w:right w:val="single" w:sz="4" w:space="0" w:color="auto"/>
            </w:tcBorders>
            <w:vAlign w:val="center"/>
          </w:tcPr>
          <w:p w14:paraId="79D876AD" w14:textId="77777777" w:rsidR="00371AF9" w:rsidRPr="00041BE4" w:rsidRDefault="00371AF9" w:rsidP="004B0926">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04DB9BF" w14:textId="77777777" w:rsidR="00371AF9" w:rsidRPr="00041BE4" w:rsidRDefault="00371AF9" w:rsidP="004B0926">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0DB8145" w14:textId="77777777" w:rsidR="00371AF9" w:rsidRDefault="00371AF9" w:rsidP="004B0926">
            <w:pPr>
              <w:pStyle w:val="TAC"/>
              <w:rPr>
                <w:lang w:eastAsia="zh-CN"/>
              </w:rPr>
            </w:pPr>
          </w:p>
        </w:tc>
      </w:tr>
      <w:tr w:rsidR="00371AF9" w14:paraId="3DB40215" w14:textId="77777777" w:rsidTr="004B0926">
        <w:trPr>
          <w:trHeight w:val="187"/>
          <w:jc w:val="center"/>
        </w:trPr>
        <w:tc>
          <w:tcPr>
            <w:tcW w:w="2936" w:type="dxa"/>
            <w:tcBorders>
              <w:top w:val="single" w:sz="4" w:space="0" w:color="auto"/>
              <w:left w:val="single" w:sz="4" w:space="0" w:color="auto"/>
              <w:bottom w:val="nil"/>
              <w:right w:val="single" w:sz="4" w:space="0" w:color="auto"/>
            </w:tcBorders>
            <w:vAlign w:val="center"/>
          </w:tcPr>
          <w:p w14:paraId="1C2F0A67" w14:textId="77777777" w:rsidR="00371AF9" w:rsidRPr="00A1115A" w:rsidRDefault="00371AF9" w:rsidP="004B0926">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53AEE03E" w14:textId="77777777" w:rsidR="00371AF9" w:rsidRPr="00041BE4" w:rsidRDefault="00371AF9" w:rsidP="004B0926">
            <w:pPr>
              <w:pStyle w:val="TAC"/>
            </w:pPr>
            <w:r w:rsidRPr="00A1115A">
              <w:rPr>
                <w:rFonts w:hint="eastAsia"/>
                <w:lang w:eastAsia="zh-CN"/>
              </w:rPr>
              <w:t>S</w:t>
            </w:r>
            <w:r w:rsidRPr="00A1115A">
              <w:rPr>
                <w:lang w:eastAsia="zh-CN"/>
              </w:rPr>
              <w:t>UL_n41A-n83A</w:t>
            </w:r>
          </w:p>
        </w:tc>
        <w:tc>
          <w:tcPr>
            <w:tcW w:w="1347" w:type="dxa"/>
            <w:tcBorders>
              <w:left w:val="single" w:sz="4" w:space="0" w:color="auto"/>
              <w:right w:val="single" w:sz="4" w:space="0" w:color="auto"/>
            </w:tcBorders>
            <w:vAlign w:val="center"/>
          </w:tcPr>
          <w:p w14:paraId="76DD87A8" w14:textId="77777777" w:rsidR="00371AF9" w:rsidRPr="00041BE4" w:rsidRDefault="00371AF9" w:rsidP="004B0926">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AA2FC5" w14:textId="77777777" w:rsidR="00371AF9" w:rsidRPr="00041BE4" w:rsidRDefault="00371AF9" w:rsidP="004B0926">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3AF7563C" w14:textId="77777777" w:rsidR="00371AF9" w:rsidRDefault="00371AF9" w:rsidP="004B0926">
            <w:pPr>
              <w:pStyle w:val="TAC"/>
              <w:rPr>
                <w:lang w:eastAsia="zh-CN"/>
              </w:rPr>
            </w:pPr>
            <w:r>
              <w:rPr>
                <w:rFonts w:hint="eastAsia"/>
                <w:lang w:eastAsia="zh-CN"/>
              </w:rPr>
              <w:t>0</w:t>
            </w:r>
          </w:p>
        </w:tc>
      </w:tr>
      <w:tr w:rsidR="00371AF9" w14:paraId="2984ACDA" w14:textId="77777777" w:rsidTr="004B0926">
        <w:trPr>
          <w:trHeight w:val="187"/>
          <w:jc w:val="center"/>
        </w:trPr>
        <w:tc>
          <w:tcPr>
            <w:tcW w:w="2936" w:type="dxa"/>
            <w:tcBorders>
              <w:top w:val="nil"/>
              <w:left w:val="single" w:sz="4" w:space="0" w:color="auto"/>
              <w:bottom w:val="single" w:sz="4" w:space="0" w:color="auto"/>
              <w:right w:val="single" w:sz="4" w:space="0" w:color="auto"/>
            </w:tcBorders>
            <w:vAlign w:val="center"/>
          </w:tcPr>
          <w:p w14:paraId="3DC0A1A4" w14:textId="77777777" w:rsidR="00371AF9" w:rsidRPr="00041BE4" w:rsidRDefault="00371AF9" w:rsidP="004B0926">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205EB65" w14:textId="77777777" w:rsidR="00371AF9" w:rsidRPr="00041BE4" w:rsidRDefault="00371AF9" w:rsidP="004B0926">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58243ADC" w14:textId="77777777" w:rsidR="00371AF9" w:rsidRPr="00041BE4" w:rsidRDefault="00371AF9" w:rsidP="004B0926">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0F2FA78" w14:textId="77777777" w:rsidR="00371AF9" w:rsidRPr="00041BE4" w:rsidRDefault="00371AF9" w:rsidP="004B0926">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47F7A54" w14:textId="77777777" w:rsidR="00371AF9" w:rsidRDefault="00371AF9" w:rsidP="004B0926">
            <w:pPr>
              <w:pStyle w:val="TAC"/>
              <w:rPr>
                <w:lang w:eastAsia="zh-CN"/>
              </w:rPr>
            </w:pPr>
          </w:p>
        </w:tc>
      </w:tr>
      <w:tr w:rsidR="00371AF9" w14:paraId="5A9DF047" w14:textId="77777777" w:rsidTr="004B0926">
        <w:trPr>
          <w:trHeight w:val="187"/>
          <w:jc w:val="center"/>
        </w:trPr>
        <w:tc>
          <w:tcPr>
            <w:tcW w:w="2936" w:type="dxa"/>
            <w:tcBorders>
              <w:top w:val="single" w:sz="4" w:space="0" w:color="auto"/>
              <w:left w:val="single" w:sz="4" w:space="0" w:color="auto"/>
              <w:bottom w:val="nil"/>
              <w:right w:val="single" w:sz="4" w:space="0" w:color="auto"/>
            </w:tcBorders>
            <w:vAlign w:val="center"/>
          </w:tcPr>
          <w:p w14:paraId="61E7FF58" w14:textId="77777777" w:rsidR="00371AF9" w:rsidRPr="00041BE4" w:rsidRDefault="00371AF9" w:rsidP="004B0926">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C3BACD9" w14:textId="77777777" w:rsidR="00371AF9" w:rsidRPr="00041BE4" w:rsidRDefault="00371AF9" w:rsidP="004B0926">
            <w:pPr>
              <w:pStyle w:val="TAC"/>
            </w:pPr>
            <w:r w:rsidRPr="00763274">
              <w:t>SUL_n41A-n95A</w:t>
            </w:r>
          </w:p>
        </w:tc>
        <w:tc>
          <w:tcPr>
            <w:tcW w:w="1347" w:type="dxa"/>
            <w:tcBorders>
              <w:left w:val="single" w:sz="4" w:space="0" w:color="auto"/>
              <w:right w:val="single" w:sz="4" w:space="0" w:color="auto"/>
            </w:tcBorders>
            <w:vAlign w:val="center"/>
          </w:tcPr>
          <w:p w14:paraId="3862C2C5" w14:textId="77777777" w:rsidR="00371AF9" w:rsidRPr="00041BE4" w:rsidRDefault="00371AF9" w:rsidP="004B0926">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FD6D369" w14:textId="77777777" w:rsidR="00371AF9" w:rsidRPr="00041BE4" w:rsidRDefault="00371AF9" w:rsidP="004B0926">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F7946CD" w14:textId="77777777" w:rsidR="00371AF9" w:rsidRDefault="00371AF9" w:rsidP="004B0926">
            <w:pPr>
              <w:pStyle w:val="TAC"/>
              <w:rPr>
                <w:lang w:eastAsia="zh-CN"/>
              </w:rPr>
            </w:pPr>
            <w:r>
              <w:rPr>
                <w:lang w:eastAsia="zh-CN"/>
              </w:rPr>
              <w:t>0</w:t>
            </w:r>
          </w:p>
        </w:tc>
      </w:tr>
      <w:tr w:rsidR="00371AF9" w14:paraId="6F05BF34" w14:textId="77777777" w:rsidTr="004B0926">
        <w:trPr>
          <w:trHeight w:val="187"/>
          <w:jc w:val="center"/>
        </w:trPr>
        <w:tc>
          <w:tcPr>
            <w:tcW w:w="2936" w:type="dxa"/>
            <w:tcBorders>
              <w:top w:val="nil"/>
              <w:left w:val="single" w:sz="4" w:space="0" w:color="auto"/>
              <w:bottom w:val="single" w:sz="4" w:space="0" w:color="auto"/>
              <w:right w:val="single" w:sz="4" w:space="0" w:color="auto"/>
            </w:tcBorders>
            <w:vAlign w:val="center"/>
          </w:tcPr>
          <w:p w14:paraId="7817AA68" w14:textId="77777777" w:rsidR="00371AF9" w:rsidRPr="00041BE4" w:rsidRDefault="00371AF9" w:rsidP="004B0926">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EF15716" w14:textId="77777777" w:rsidR="00371AF9" w:rsidRPr="00041BE4" w:rsidRDefault="00371AF9" w:rsidP="004B0926">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4BA6B1D8" w14:textId="77777777" w:rsidR="00371AF9" w:rsidRPr="00041BE4" w:rsidRDefault="00371AF9" w:rsidP="004B0926">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50196EA" w14:textId="77777777" w:rsidR="00371AF9" w:rsidRPr="00041BE4" w:rsidRDefault="00371AF9" w:rsidP="004B0926">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39077AFB" w14:textId="77777777" w:rsidR="00371AF9" w:rsidRDefault="00371AF9" w:rsidP="004B0926">
            <w:pPr>
              <w:pStyle w:val="TAC"/>
              <w:rPr>
                <w:lang w:eastAsia="zh-CN"/>
              </w:rPr>
            </w:pPr>
          </w:p>
        </w:tc>
      </w:tr>
      <w:tr w:rsidR="00371AF9" w14:paraId="5665E0BF" w14:textId="77777777" w:rsidTr="004B0926">
        <w:trPr>
          <w:trHeight w:val="187"/>
          <w:jc w:val="center"/>
        </w:trPr>
        <w:tc>
          <w:tcPr>
            <w:tcW w:w="2936" w:type="dxa"/>
            <w:tcBorders>
              <w:top w:val="nil"/>
              <w:left w:val="single" w:sz="4" w:space="0" w:color="auto"/>
              <w:bottom w:val="nil"/>
              <w:right w:val="single" w:sz="4" w:space="0" w:color="auto"/>
            </w:tcBorders>
            <w:vAlign w:val="center"/>
          </w:tcPr>
          <w:p w14:paraId="4A852DCB" w14:textId="77777777" w:rsidR="00371AF9" w:rsidRPr="00041BE4" w:rsidRDefault="00371AF9" w:rsidP="004B0926">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723AA0FB" w14:textId="77777777" w:rsidR="00371AF9" w:rsidRPr="00763274" w:rsidRDefault="00371AF9" w:rsidP="004B0926">
            <w:pPr>
              <w:pStyle w:val="TAC"/>
            </w:pPr>
            <w:r>
              <w:t>SUL</w:t>
            </w:r>
            <w:r w:rsidRPr="008F2781">
              <w:t>_n41</w:t>
            </w:r>
            <w:r>
              <w:t>A</w:t>
            </w:r>
            <w:r w:rsidRPr="008F2781">
              <w:t>-n98A</w:t>
            </w:r>
          </w:p>
        </w:tc>
        <w:tc>
          <w:tcPr>
            <w:tcW w:w="1347" w:type="dxa"/>
            <w:tcBorders>
              <w:left w:val="single" w:sz="4" w:space="0" w:color="auto"/>
              <w:right w:val="single" w:sz="4" w:space="0" w:color="auto"/>
            </w:tcBorders>
            <w:vAlign w:val="center"/>
          </w:tcPr>
          <w:p w14:paraId="4E3EAE06" w14:textId="77777777" w:rsidR="00371AF9" w:rsidRPr="00A1115A" w:rsidRDefault="00371AF9" w:rsidP="004B0926">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5A70B4C" w14:textId="77777777" w:rsidR="00371AF9" w:rsidRDefault="00371AF9" w:rsidP="004B0926">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04694AC3" w14:textId="77777777" w:rsidR="00371AF9" w:rsidRDefault="00371AF9" w:rsidP="004B0926">
            <w:pPr>
              <w:pStyle w:val="TAC"/>
              <w:rPr>
                <w:lang w:eastAsia="zh-CN"/>
              </w:rPr>
            </w:pPr>
            <w:r>
              <w:rPr>
                <w:rFonts w:hint="eastAsia"/>
                <w:lang w:eastAsia="zh-CN"/>
              </w:rPr>
              <w:t>0</w:t>
            </w:r>
          </w:p>
        </w:tc>
      </w:tr>
      <w:tr w:rsidR="00371AF9" w14:paraId="556BA427" w14:textId="77777777" w:rsidTr="004B0926">
        <w:trPr>
          <w:trHeight w:val="187"/>
          <w:jc w:val="center"/>
        </w:trPr>
        <w:tc>
          <w:tcPr>
            <w:tcW w:w="2936" w:type="dxa"/>
            <w:tcBorders>
              <w:top w:val="nil"/>
              <w:left w:val="single" w:sz="4" w:space="0" w:color="auto"/>
              <w:bottom w:val="single" w:sz="4" w:space="0" w:color="auto"/>
              <w:right w:val="single" w:sz="4" w:space="0" w:color="auto"/>
            </w:tcBorders>
            <w:vAlign w:val="center"/>
          </w:tcPr>
          <w:p w14:paraId="1D6BEB49" w14:textId="77777777" w:rsidR="00371AF9" w:rsidRPr="00041BE4" w:rsidRDefault="00371AF9" w:rsidP="004B0926">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02E1893" w14:textId="77777777" w:rsidR="00371AF9" w:rsidRPr="00763274" w:rsidRDefault="00371AF9" w:rsidP="004B0926">
            <w:pPr>
              <w:pStyle w:val="TAC"/>
            </w:pPr>
            <w:r>
              <w:t>CA</w:t>
            </w:r>
            <w:r w:rsidRPr="008F2781">
              <w:t>_n41C-n98A</w:t>
            </w:r>
          </w:p>
        </w:tc>
        <w:tc>
          <w:tcPr>
            <w:tcW w:w="1347" w:type="dxa"/>
            <w:tcBorders>
              <w:left w:val="single" w:sz="4" w:space="0" w:color="auto"/>
              <w:right w:val="single" w:sz="4" w:space="0" w:color="auto"/>
            </w:tcBorders>
            <w:vAlign w:val="center"/>
          </w:tcPr>
          <w:p w14:paraId="13719D11" w14:textId="77777777" w:rsidR="00371AF9" w:rsidRPr="00A1115A" w:rsidRDefault="00371AF9" w:rsidP="004B0926">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A34A9A" w14:textId="77777777" w:rsidR="00371AF9" w:rsidRDefault="00371AF9" w:rsidP="004B0926">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B71BCF9" w14:textId="77777777" w:rsidR="00371AF9" w:rsidRDefault="00371AF9" w:rsidP="004B0926">
            <w:pPr>
              <w:pStyle w:val="TAC"/>
              <w:rPr>
                <w:lang w:eastAsia="zh-CN"/>
              </w:rPr>
            </w:pPr>
          </w:p>
        </w:tc>
      </w:tr>
      <w:tr w:rsidR="00371AF9" w14:paraId="5EECF71A" w14:textId="77777777" w:rsidTr="004B0926">
        <w:trPr>
          <w:trHeight w:val="187"/>
          <w:jc w:val="center"/>
        </w:trPr>
        <w:tc>
          <w:tcPr>
            <w:tcW w:w="2936" w:type="dxa"/>
            <w:tcBorders>
              <w:top w:val="nil"/>
              <w:left w:val="single" w:sz="4" w:space="0" w:color="auto"/>
              <w:bottom w:val="nil"/>
              <w:right w:val="single" w:sz="4" w:space="0" w:color="auto"/>
            </w:tcBorders>
            <w:vAlign w:val="center"/>
          </w:tcPr>
          <w:p w14:paraId="1D854436" w14:textId="77777777" w:rsidR="00371AF9" w:rsidRPr="00041BE4" w:rsidRDefault="00371AF9" w:rsidP="004B0926">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1C968F81" w14:textId="77777777" w:rsidR="00371AF9" w:rsidRPr="00041BE4" w:rsidRDefault="00371AF9" w:rsidP="004B0926">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570C1111" w14:textId="77777777" w:rsidR="00371AF9" w:rsidRPr="00A1115A" w:rsidRDefault="00371AF9" w:rsidP="004B0926">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F7A4C7" w14:textId="77777777" w:rsidR="00371AF9" w:rsidRDefault="00371AF9" w:rsidP="004B0926">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2B79137A" w14:textId="77777777" w:rsidR="00371AF9" w:rsidRDefault="00371AF9" w:rsidP="004B0926">
            <w:pPr>
              <w:pStyle w:val="TAC"/>
              <w:rPr>
                <w:lang w:eastAsia="zh-CN"/>
              </w:rPr>
            </w:pPr>
            <w:r>
              <w:rPr>
                <w:rFonts w:hint="eastAsia"/>
                <w:lang w:eastAsia="zh-CN"/>
              </w:rPr>
              <w:t>0</w:t>
            </w:r>
          </w:p>
        </w:tc>
      </w:tr>
      <w:tr w:rsidR="00371AF9" w14:paraId="182E5807" w14:textId="77777777" w:rsidTr="004B0926">
        <w:trPr>
          <w:trHeight w:val="187"/>
          <w:jc w:val="center"/>
        </w:trPr>
        <w:tc>
          <w:tcPr>
            <w:tcW w:w="2936" w:type="dxa"/>
            <w:tcBorders>
              <w:top w:val="nil"/>
              <w:left w:val="single" w:sz="4" w:space="0" w:color="auto"/>
              <w:bottom w:val="single" w:sz="4" w:space="0" w:color="auto"/>
              <w:right w:val="single" w:sz="4" w:space="0" w:color="auto"/>
            </w:tcBorders>
            <w:vAlign w:val="center"/>
          </w:tcPr>
          <w:p w14:paraId="43D07ABC" w14:textId="77777777" w:rsidR="00371AF9" w:rsidRPr="00041BE4" w:rsidRDefault="00371AF9" w:rsidP="004B0926">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001536B" w14:textId="77777777" w:rsidR="00371AF9" w:rsidRPr="00041BE4" w:rsidRDefault="00371AF9" w:rsidP="004B0926">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3DE9F089" w14:textId="77777777" w:rsidR="00371AF9" w:rsidRPr="00A1115A" w:rsidRDefault="00371AF9" w:rsidP="004B0926">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2BD883E"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C208F82" w14:textId="77777777" w:rsidR="00371AF9" w:rsidRDefault="00371AF9" w:rsidP="004B0926">
            <w:pPr>
              <w:pStyle w:val="TAC"/>
              <w:rPr>
                <w:lang w:eastAsia="zh-CN"/>
              </w:rPr>
            </w:pPr>
          </w:p>
        </w:tc>
      </w:tr>
      <w:tr w:rsidR="00371AF9" w14:paraId="07FEC2CF" w14:textId="77777777" w:rsidTr="004B0926">
        <w:trPr>
          <w:trHeight w:val="187"/>
          <w:jc w:val="center"/>
        </w:trPr>
        <w:tc>
          <w:tcPr>
            <w:tcW w:w="2936" w:type="dxa"/>
            <w:tcBorders>
              <w:top w:val="nil"/>
              <w:left w:val="single" w:sz="4" w:space="0" w:color="auto"/>
              <w:bottom w:val="nil"/>
              <w:right w:val="single" w:sz="4" w:space="0" w:color="auto"/>
            </w:tcBorders>
            <w:vAlign w:val="center"/>
          </w:tcPr>
          <w:p w14:paraId="44F3CA4D" w14:textId="77777777" w:rsidR="00371AF9" w:rsidRPr="00A1115A" w:rsidRDefault="00371AF9" w:rsidP="004B0926">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57A4C9EE" w14:textId="77777777" w:rsidR="00371AF9" w:rsidRPr="00A1115A" w:rsidRDefault="00371AF9" w:rsidP="004B0926">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67E3A71F" w14:textId="77777777" w:rsidR="00371AF9" w:rsidRDefault="00371AF9" w:rsidP="004B0926">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38F2D2D" w14:textId="77777777" w:rsidR="00371AF9" w:rsidRPr="00A1115A" w:rsidRDefault="00371AF9" w:rsidP="004B0926">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6C4D3D1" w14:textId="77777777" w:rsidR="00371AF9" w:rsidRDefault="00371AF9" w:rsidP="004B0926">
            <w:pPr>
              <w:pStyle w:val="TAC"/>
              <w:rPr>
                <w:lang w:eastAsia="zh-CN"/>
              </w:rPr>
            </w:pPr>
            <w:r>
              <w:rPr>
                <w:rFonts w:hint="eastAsia"/>
                <w:lang w:eastAsia="zh-CN"/>
              </w:rPr>
              <w:t>0</w:t>
            </w:r>
          </w:p>
        </w:tc>
      </w:tr>
      <w:tr w:rsidR="00371AF9" w14:paraId="4684FC7D" w14:textId="77777777" w:rsidTr="004B0926">
        <w:trPr>
          <w:trHeight w:val="187"/>
          <w:jc w:val="center"/>
        </w:trPr>
        <w:tc>
          <w:tcPr>
            <w:tcW w:w="2936" w:type="dxa"/>
            <w:tcBorders>
              <w:top w:val="nil"/>
              <w:left w:val="single" w:sz="4" w:space="0" w:color="auto"/>
              <w:bottom w:val="single" w:sz="4" w:space="0" w:color="auto"/>
              <w:right w:val="single" w:sz="4" w:space="0" w:color="auto"/>
            </w:tcBorders>
            <w:vAlign w:val="center"/>
          </w:tcPr>
          <w:p w14:paraId="5384366C" w14:textId="77777777" w:rsidR="00371AF9" w:rsidRPr="00A1115A" w:rsidRDefault="00371AF9" w:rsidP="004B0926">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1228A20E" w14:textId="77777777" w:rsidR="00371AF9" w:rsidRPr="00A1115A" w:rsidRDefault="00371AF9" w:rsidP="004B0926">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3BDDBE3D" w14:textId="77777777" w:rsidR="00371AF9" w:rsidRDefault="00371AF9" w:rsidP="004B0926">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4D80B1E" w14:textId="77777777" w:rsidR="00371AF9" w:rsidRPr="00A1115A" w:rsidRDefault="00371AF9" w:rsidP="004B0926">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F2F5963" w14:textId="77777777" w:rsidR="00371AF9" w:rsidRDefault="00371AF9" w:rsidP="004B0926">
            <w:pPr>
              <w:pStyle w:val="TAC"/>
              <w:rPr>
                <w:lang w:eastAsia="zh-CN"/>
              </w:rPr>
            </w:pPr>
          </w:p>
        </w:tc>
      </w:tr>
      <w:tr w:rsidR="00371AF9" w14:paraId="72572F9F" w14:textId="77777777" w:rsidTr="004B0926">
        <w:trPr>
          <w:trHeight w:val="187"/>
          <w:jc w:val="center"/>
        </w:trPr>
        <w:tc>
          <w:tcPr>
            <w:tcW w:w="2936" w:type="dxa"/>
            <w:tcBorders>
              <w:top w:val="single" w:sz="4" w:space="0" w:color="auto"/>
              <w:left w:val="single" w:sz="4" w:space="0" w:color="auto"/>
              <w:bottom w:val="nil"/>
              <w:right w:val="single" w:sz="4" w:space="0" w:color="auto"/>
            </w:tcBorders>
            <w:vAlign w:val="center"/>
          </w:tcPr>
          <w:p w14:paraId="76D712DC" w14:textId="77777777" w:rsidR="00371AF9" w:rsidRPr="00041BE4" w:rsidRDefault="00371AF9" w:rsidP="004B0926">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33FB7EC1" w14:textId="77777777" w:rsidR="00371AF9" w:rsidRPr="00041BE4" w:rsidRDefault="00371AF9" w:rsidP="004B0926">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347" w:type="dxa"/>
            <w:tcBorders>
              <w:top w:val="single" w:sz="4" w:space="0" w:color="auto"/>
              <w:left w:val="single" w:sz="4" w:space="0" w:color="auto"/>
              <w:right w:val="single" w:sz="4" w:space="0" w:color="auto"/>
            </w:tcBorders>
            <w:vAlign w:val="center"/>
          </w:tcPr>
          <w:p w14:paraId="523A7D44" w14:textId="77777777" w:rsidR="00371AF9" w:rsidRPr="00A1115A" w:rsidRDefault="00371AF9" w:rsidP="004B0926">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8E47AA9" w14:textId="77777777" w:rsidR="00371AF9" w:rsidRDefault="00371AF9" w:rsidP="004B0926">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604280E1" w14:textId="77777777" w:rsidR="00371AF9" w:rsidRDefault="00371AF9" w:rsidP="004B0926">
            <w:pPr>
              <w:pStyle w:val="TAC"/>
              <w:rPr>
                <w:lang w:eastAsia="zh-CN"/>
              </w:rPr>
            </w:pPr>
            <w:r>
              <w:rPr>
                <w:rFonts w:hint="eastAsia"/>
                <w:lang w:eastAsia="zh-CN"/>
              </w:rPr>
              <w:t>0</w:t>
            </w:r>
          </w:p>
        </w:tc>
      </w:tr>
      <w:tr w:rsidR="00371AF9" w14:paraId="78A1D500" w14:textId="77777777" w:rsidTr="004B0926">
        <w:trPr>
          <w:trHeight w:val="187"/>
          <w:jc w:val="center"/>
        </w:trPr>
        <w:tc>
          <w:tcPr>
            <w:tcW w:w="2936" w:type="dxa"/>
            <w:tcBorders>
              <w:top w:val="nil"/>
              <w:left w:val="single" w:sz="4" w:space="0" w:color="auto"/>
              <w:bottom w:val="single" w:sz="4" w:space="0" w:color="auto"/>
              <w:right w:val="single" w:sz="4" w:space="0" w:color="auto"/>
            </w:tcBorders>
            <w:vAlign w:val="center"/>
          </w:tcPr>
          <w:p w14:paraId="15CAD895" w14:textId="77777777" w:rsidR="00371AF9" w:rsidRPr="00041BE4" w:rsidRDefault="00371AF9" w:rsidP="004B0926">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1E37C4F" w14:textId="77777777" w:rsidR="00371AF9" w:rsidRPr="00041BE4" w:rsidRDefault="00371AF9" w:rsidP="004B0926">
            <w:pPr>
              <w:pStyle w:val="TAC"/>
            </w:pPr>
            <w:r>
              <w:rPr>
                <w:lang w:eastAsia="zh-CN"/>
              </w:rPr>
              <w:t>CA</w:t>
            </w:r>
            <w:r w:rsidRPr="00A1115A">
              <w:rPr>
                <w:lang w:eastAsia="zh-CN"/>
              </w:rPr>
              <w:t>_n78C-n84A</w:t>
            </w:r>
          </w:p>
        </w:tc>
        <w:tc>
          <w:tcPr>
            <w:tcW w:w="1347" w:type="dxa"/>
            <w:tcBorders>
              <w:left w:val="single" w:sz="4" w:space="0" w:color="auto"/>
              <w:right w:val="single" w:sz="4" w:space="0" w:color="auto"/>
            </w:tcBorders>
            <w:vAlign w:val="center"/>
          </w:tcPr>
          <w:p w14:paraId="2F24B4AC" w14:textId="77777777" w:rsidR="00371AF9" w:rsidRPr="00A1115A" w:rsidRDefault="00371AF9" w:rsidP="004B0926">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33F963"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AF308B5" w14:textId="77777777" w:rsidR="00371AF9" w:rsidRDefault="00371AF9" w:rsidP="004B0926">
            <w:pPr>
              <w:pStyle w:val="TAC"/>
              <w:rPr>
                <w:lang w:eastAsia="zh-CN"/>
              </w:rPr>
            </w:pPr>
          </w:p>
        </w:tc>
      </w:tr>
      <w:tr w:rsidR="00371AF9" w14:paraId="081BDEFA" w14:textId="77777777" w:rsidTr="004B0926">
        <w:trPr>
          <w:trHeight w:val="187"/>
          <w:jc w:val="center"/>
        </w:trPr>
        <w:tc>
          <w:tcPr>
            <w:tcW w:w="2936" w:type="dxa"/>
            <w:tcBorders>
              <w:top w:val="nil"/>
              <w:left w:val="single" w:sz="4" w:space="0" w:color="auto"/>
              <w:bottom w:val="nil"/>
              <w:right w:val="single" w:sz="4" w:space="0" w:color="auto"/>
            </w:tcBorders>
            <w:vAlign w:val="center"/>
          </w:tcPr>
          <w:p w14:paraId="73756B9D" w14:textId="77777777" w:rsidR="00371AF9" w:rsidRPr="00041BE4" w:rsidRDefault="00371AF9" w:rsidP="004B0926">
            <w:pPr>
              <w:pStyle w:val="TAC"/>
            </w:pPr>
            <w:r>
              <w:rPr>
                <w:rFonts w:eastAsia="等线"/>
              </w:rPr>
              <w:t>CA</w:t>
            </w:r>
            <w:r w:rsidRPr="00F83EAA">
              <w:rPr>
                <w:rFonts w:eastAsia="等线"/>
              </w:rPr>
              <w:t>_n78C-n89A</w:t>
            </w:r>
          </w:p>
        </w:tc>
        <w:tc>
          <w:tcPr>
            <w:tcW w:w="3043" w:type="dxa"/>
            <w:tcBorders>
              <w:top w:val="nil"/>
              <w:left w:val="single" w:sz="4" w:space="0" w:color="auto"/>
              <w:bottom w:val="nil"/>
              <w:right w:val="single" w:sz="4" w:space="0" w:color="auto"/>
            </w:tcBorders>
            <w:shd w:val="clear" w:color="auto" w:fill="auto"/>
            <w:vAlign w:val="center"/>
          </w:tcPr>
          <w:p w14:paraId="7AAE67BC" w14:textId="77777777" w:rsidR="00371AF9" w:rsidRPr="00A1115A" w:rsidRDefault="00371AF9" w:rsidP="004B0926">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tc>
        <w:tc>
          <w:tcPr>
            <w:tcW w:w="1347" w:type="dxa"/>
            <w:tcBorders>
              <w:left w:val="single" w:sz="4" w:space="0" w:color="auto"/>
              <w:right w:val="single" w:sz="4" w:space="0" w:color="auto"/>
            </w:tcBorders>
            <w:vAlign w:val="center"/>
          </w:tcPr>
          <w:p w14:paraId="0FCE8153" w14:textId="77777777" w:rsidR="00371AF9" w:rsidRPr="00A1115A" w:rsidRDefault="00371AF9" w:rsidP="004B0926">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0440188" w14:textId="77777777" w:rsidR="00371AF9" w:rsidRDefault="00371AF9" w:rsidP="004B0926">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BFB709C" w14:textId="77777777" w:rsidR="00371AF9" w:rsidRDefault="00371AF9" w:rsidP="004B0926">
            <w:pPr>
              <w:pStyle w:val="TAC"/>
              <w:rPr>
                <w:lang w:eastAsia="zh-CN"/>
              </w:rPr>
            </w:pPr>
            <w:r>
              <w:rPr>
                <w:rFonts w:hint="eastAsia"/>
                <w:lang w:eastAsia="zh-CN"/>
              </w:rPr>
              <w:t>0</w:t>
            </w:r>
          </w:p>
        </w:tc>
      </w:tr>
      <w:tr w:rsidR="00371AF9" w14:paraId="24CF6D96" w14:textId="77777777" w:rsidTr="004B0926">
        <w:trPr>
          <w:trHeight w:val="187"/>
          <w:jc w:val="center"/>
        </w:trPr>
        <w:tc>
          <w:tcPr>
            <w:tcW w:w="2936" w:type="dxa"/>
            <w:tcBorders>
              <w:top w:val="nil"/>
              <w:left w:val="single" w:sz="4" w:space="0" w:color="auto"/>
              <w:bottom w:val="single" w:sz="4" w:space="0" w:color="auto"/>
              <w:right w:val="single" w:sz="4" w:space="0" w:color="auto"/>
            </w:tcBorders>
            <w:vAlign w:val="center"/>
          </w:tcPr>
          <w:p w14:paraId="3045D791" w14:textId="77777777" w:rsidR="00371AF9" w:rsidRPr="00041BE4" w:rsidRDefault="00371AF9" w:rsidP="004B0926">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26B98BE" w14:textId="77777777" w:rsidR="00371AF9" w:rsidRPr="00A1115A" w:rsidRDefault="00371AF9" w:rsidP="004B0926">
            <w:pPr>
              <w:pStyle w:val="TAC"/>
              <w:rPr>
                <w:lang w:eastAsia="zh-CN"/>
              </w:rPr>
            </w:pPr>
            <w:r>
              <w:rPr>
                <w:rFonts w:eastAsia="等线"/>
              </w:rPr>
              <w:t>CA</w:t>
            </w:r>
            <w:r w:rsidRPr="00F83EAA">
              <w:rPr>
                <w:rFonts w:eastAsia="等线"/>
              </w:rPr>
              <w:t>_n78C-n89A</w:t>
            </w:r>
          </w:p>
        </w:tc>
        <w:tc>
          <w:tcPr>
            <w:tcW w:w="1347" w:type="dxa"/>
            <w:tcBorders>
              <w:left w:val="single" w:sz="4" w:space="0" w:color="auto"/>
              <w:right w:val="single" w:sz="4" w:space="0" w:color="auto"/>
            </w:tcBorders>
            <w:vAlign w:val="center"/>
          </w:tcPr>
          <w:p w14:paraId="74CF53F0" w14:textId="77777777" w:rsidR="00371AF9" w:rsidRPr="00A1115A" w:rsidRDefault="00371AF9" w:rsidP="004B0926">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0D410C1" w14:textId="77777777" w:rsidR="00371AF9" w:rsidRDefault="00371AF9" w:rsidP="004B0926">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293A28A" w14:textId="77777777" w:rsidR="00371AF9" w:rsidRDefault="00371AF9" w:rsidP="004B0926">
            <w:pPr>
              <w:pStyle w:val="TAC"/>
              <w:rPr>
                <w:lang w:eastAsia="zh-CN"/>
              </w:rPr>
            </w:pPr>
          </w:p>
        </w:tc>
      </w:tr>
      <w:tr w:rsidR="00371AF9" w14:paraId="2C67C751" w14:textId="77777777" w:rsidTr="004B0926">
        <w:trPr>
          <w:trHeight w:val="187"/>
          <w:jc w:val="center"/>
        </w:trPr>
        <w:tc>
          <w:tcPr>
            <w:tcW w:w="2936" w:type="dxa"/>
            <w:tcBorders>
              <w:top w:val="nil"/>
              <w:left w:val="single" w:sz="4" w:space="0" w:color="auto"/>
              <w:bottom w:val="nil"/>
              <w:right w:val="single" w:sz="4" w:space="0" w:color="auto"/>
            </w:tcBorders>
            <w:vAlign w:val="center"/>
          </w:tcPr>
          <w:p w14:paraId="44ABEB3C" w14:textId="77777777" w:rsidR="00371AF9" w:rsidRPr="00041BE4" w:rsidRDefault="00371AF9" w:rsidP="004B0926">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126C2B2D" w14:textId="77777777" w:rsidR="00371AF9" w:rsidRPr="00041BE4" w:rsidRDefault="00371AF9" w:rsidP="004B0926">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5AC110AC" w14:textId="77777777" w:rsidR="00371AF9" w:rsidRPr="00A1115A" w:rsidRDefault="00371AF9" w:rsidP="004B0926">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BA98095" w14:textId="77777777" w:rsidR="00371AF9" w:rsidRDefault="00371AF9" w:rsidP="004B0926">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70B6B5C2" w14:textId="77777777" w:rsidR="00371AF9" w:rsidRDefault="00371AF9" w:rsidP="004B0926">
            <w:pPr>
              <w:pStyle w:val="TAC"/>
              <w:rPr>
                <w:lang w:eastAsia="zh-CN"/>
              </w:rPr>
            </w:pPr>
            <w:r>
              <w:rPr>
                <w:rFonts w:hint="eastAsia"/>
                <w:lang w:eastAsia="zh-CN"/>
              </w:rPr>
              <w:t>0</w:t>
            </w:r>
          </w:p>
        </w:tc>
      </w:tr>
      <w:tr w:rsidR="00371AF9" w14:paraId="3BC6C091" w14:textId="77777777" w:rsidTr="004B0926">
        <w:trPr>
          <w:trHeight w:val="187"/>
          <w:jc w:val="center"/>
        </w:trPr>
        <w:tc>
          <w:tcPr>
            <w:tcW w:w="2936" w:type="dxa"/>
            <w:tcBorders>
              <w:top w:val="nil"/>
              <w:left w:val="single" w:sz="4" w:space="0" w:color="auto"/>
              <w:bottom w:val="single" w:sz="4" w:space="0" w:color="auto"/>
              <w:right w:val="single" w:sz="4" w:space="0" w:color="auto"/>
            </w:tcBorders>
            <w:vAlign w:val="center"/>
          </w:tcPr>
          <w:p w14:paraId="24564160" w14:textId="77777777" w:rsidR="00371AF9" w:rsidRPr="00041BE4" w:rsidRDefault="00371AF9" w:rsidP="004B0926">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1C16B647" w14:textId="77777777" w:rsidR="00371AF9" w:rsidRPr="00041BE4" w:rsidRDefault="00371AF9" w:rsidP="004B0926">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2E5B7053" w14:textId="77777777" w:rsidR="00371AF9" w:rsidRPr="00A1115A" w:rsidRDefault="00371AF9" w:rsidP="004B0926">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F0F247"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8B4444" w14:textId="77777777" w:rsidR="00371AF9" w:rsidRDefault="00371AF9" w:rsidP="004B0926">
            <w:pPr>
              <w:pStyle w:val="TAC"/>
              <w:rPr>
                <w:lang w:eastAsia="zh-CN"/>
              </w:rPr>
            </w:pPr>
          </w:p>
        </w:tc>
      </w:tr>
      <w:tr w:rsidR="00371AF9" w14:paraId="3DE6504A" w14:textId="77777777" w:rsidTr="004B0926">
        <w:trPr>
          <w:trHeight w:val="187"/>
          <w:jc w:val="center"/>
        </w:trPr>
        <w:tc>
          <w:tcPr>
            <w:tcW w:w="2936" w:type="dxa"/>
            <w:tcBorders>
              <w:top w:val="nil"/>
              <w:left w:val="single" w:sz="4" w:space="0" w:color="auto"/>
              <w:bottom w:val="nil"/>
              <w:right w:val="single" w:sz="4" w:space="0" w:color="auto"/>
            </w:tcBorders>
            <w:vAlign w:val="center"/>
          </w:tcPr>
          <w:p w14:paraId="52D648AD" w14:textId="77777777" w:rsidR="00371AF9" w:rsidRPr="00041BE4" w:rsidRDefault="00371AF9" w:rsidP="004B0926">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01AEF210" w14:textId="77777777" w:rsidR="00371AF9" w:rsidRPr="00041BE4" w:rsidRDefault="00371AF9" w:rsidP="004B0926">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347" w:type="dxa"/>
            <w:tcBorders>
              <w:left w:val="single" w:sz="4" w:space="0" w:color="auto"/>
              <w:right w:val="single" w:sz="4" w:space="0" w:color="auto"/>
            </w:tcBorders>
            <w:vAlign w:val="center"/>
          </w:tcPr>
          <w:p w14:paraId="2F8901CA" w14:textId="77777777" w:rsidR="00371AF9" w:rsidRPr="00A1115A" w:rsidRDefault="00371AF9" w:rsidP="004B0926">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6168225" w14:textId="77777777" w:rsidR="00371AF9" w:rsidRDefault="00371AF9" w:rsidP="004B0926">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188B952B" w14:textId="77777777" w:rsidR="00371AF9" w:rsidRDefault="00371AF9" w:rsidP="004B0926">
            <w:pPr>
              <w:pStyle w:val="TAC"/>
              <w:rPr>
                <w:lang w:eastAsia="zh-CN"/>
              </w:rPr>
            </w:pPr>
            <w:r>
              <w:rPr>
                <w:rFonts w:hint="eastAsia"/>
                <w:lang w:eastAsia="zh-CN"/>
              </w:rPr>
              <w:t>0</w:t>
            </w:r>
          </w:p>
        </w:tc>
      </w:tr>
      <w:tr w:rsidR="00371AF9" w14:paraId="0A4745D9" w14:textId="77777777" w:rsidTr="004B0926">
        <w:trPr>
          <w:trHeight w:val="187"/>
          <w:jc w:val="center"/>
        </w:trPr>
        <w:tc>
          <w:tcPr>
            <w:tcW w:w="2936" w:type="dxa"/>
            <w:tcBorders>
              <w:top w:val="nil"/>
              <w:left w:val="single" w:sz="4" w:space="0" w:color="auto"/>
              <w:bottom w:val="single" w:sz="4" w:space="0" w:color="auto"/>
              <w:right w:val="single" w:sz="4" w:space="0" w:color="auto"/>
            </w:tcBorders>
            <w:vAlign w:val="center"/>
          </w:tcPr>
          <w:p w14:paraId="47A2ED2A" w14:textId="77777777" w:rsidR="00371AF9" w:rsidRPr="00041BE4" w:rsidRDefault="00371AF9" w:rsidP="004B0926">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0714CA2" w14:textId="77777777" w:rsidR="00371AF9" w:rsidRPr="00041BE4" w:rsidRDefault="00371AF9" w:rsidP="004B0926">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2595BDAB" w14:textId="77777777" w:rsidR="00371AF9" w:rsidRPr="00A1115A" w:rsidRDefault="00371AF9" w:rsidP="004B0926">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C9A024A"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B56C16D" w14:textId="77777777" w:rsidR="00371AF9" w:rsidRDefault="00371AF9" w:rsidP="004B0926">
            <w:pPr>
              <w:pStyle w:val="TAC"/>
              <w:rPr>
                <w:lang w:eastAsia="zh-CN"/>
              </w:rPr>
            </w:pPr>
          </w:p>
        </w:tc>
      </w:tr>
      <w:tr w:rsidR="00371AF9" w14:paraId="453EC1CB" w14:textId="77777777" w:rsidTr="004B0926">
        <w:trPr>
          <w:trHeight w:val="187"/>
          <w:jc w:val="center"/>
        </w:trPr>
        <w:tc>
          <w:tcPr>
            <w:tcW w:w="2936" w:type="dxa"/>
            <w:tcBorders>
              <w:top w:val="nil"/>
              <w:left w:val="single" w:sz="4" w:space="0" w:color="auto"/>
              <w:bottom w:val="nil"/>
              <w:right w:val="single" w:sz="4" w:space="0" w:color="auto"/>
            </w:tcBorders>
            <w:vAlign w:val="center"/>
          </w:tcPr>
          <w:p w14:paraId="6B4F41BD" w14:textId="77777777" w:rsidR="00371AF9" w:rsidRPr="00041BE4" w:rsidRDefault="00371AF9" w:rsidP="004B0926">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5A99DA6F" w14:textId="77777777" w:rsidR="00371AF9" w:rsidRPr="00041BE4" w:rsidRDefault="00371AF9" w:rsidP="004B0926">
            <w:pPr>
              <w:pStyle w:val="TAC"/>
            </w:pPr>
            <w:r w:rsidRPr="0055088F">
              <w:t>SUL_n79A-n95A</w:t>
            </w:r>
          </w:p>
        </w:tc>
        <w:tc>
          <w:tcPr>
            <w:tcW w:w="1347" w:type="dxa"/>
            <w:tcBorders>
              <w:left w:val="single" w:sz="4" w:space="0" w:color="auto"/>
              <w:right w:val="single" w:sz="4" w:space="0" w:color="auto"/>
            </w:tcBorders>
            <w:vAlign w:val="center"/>
          </w:tcPr>
          <w:p w14:paraId="5B5DA805" w14:textId="77777777" w:rsidR="00371AF9" w:rsidRPr="00A1115A" w:rsidRDefault="00371AF9" w:rsidP="004B0926">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3039D89" w14:textId="77777777" w:rsidR="00371AF9" w:rsidRDefault="00371AF9" w:rsidP="004B0926">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2CBF62D1" w14:textId="77777777" w:rsidR="00371AF9" w:rsidRDefault="00371AF9" w:rsidP="004B0926">
            <w:pPr>
              <w:pStyle w:val="TAC"/>
              <w:rPr>
                <w:lang w:eastAsia="zh-CN"/>
              </w:rPr>
            </w:pPr>
            <w:r>
              <w:rPr>
                <w:rFonts w:hint="eastAsia"/>
                <w:lang w:eastAsia="zh-CN"/>
              </w:rPr>
              <w:t>0</w:t>
            </w:r>
          </w:p>
        </w:tc>
      </w:tr>
      <w:tr w:rsidR="00371AF9" w14:paraId="632BD033" w14:textId="77777777" w:rsidTr="004B0926">
        <w:trPr>
          <w:trHeight w:val="187"/>
          <w:jc w:val="center"/>
        </w:trPr>
        <w:tc>
          <w:tcPr>
            <w:tcW w:w="2936" w:type="dxa"/>
            <w:tcBorders>
              <w:top w:val="nil"/>
              <w:left w:val="single" w:sz="4" w:space="0" w:color="auto"/>
              <w:bottom w:val="single" w:sz="4" w:space="0" w:color="auto"/>
              <w:right w:val="single" w:sz="4" w:space="0" w:color="auto"/>
            </w:tcBorders>
            <w:vAlign w:val="center"/>
          </w:tcPr>
          <w:p w14:paraId="139D68BB" w14:textId="77777777" w:rsidR="00371AF9" w:rsidRPr="00041BE4" w:rsidRDefault="00371AF9" w:rsidP="004B0926">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18C79B90" w14:textId="77777777" w:rsidR="00371AF9" w:rsidRPr="00041BE4" w:rsidRDefault="00371AF9" w:rsidP="004B0926">
            <w:pPr>
              <w:pStyle w:val="TAC"/>
            </w:pPr>
            <w:r>
              <w:t>CA</w:t>
            </w:r>
            <w:r w:rsidRPr="0055088F">
              <w:t>_n79C-n95A</w:t>
            </w:r>
          </w:p>
        </w:tc>
        <w:tc>
          <w:tcPr>
            <w:tcW w:w="1347" w:type="dxa"/>
            <w:tcBorders>
              <w:left w:val="single" w:sz="4" w:space="0" w:color="auto"/>
              <w:right w:val="single" w:sz="4" w:space="0" w:color="auto"/>
            </w:tcBorders>
            <w:vAlign w:val="center"/>
          </w:tcPr>
          <w:p w14:paraId="3CA79DAF" w14:textId="77777777" w:rsidR="00371AF9" w:rsidRPr="00A1115A" w:rsidRDefault="00371AF9" w:rsidP="004B0926">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5590929"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43C1216B" w14:textId="77777777" w:rsidR="00371AF9" w:rsidRDefault="00371AF9" w:rsidP="004B0926">
            <w:pPr>
              <w:pStyle w:val="TAC"/>
              <w:rPr>
                <w:lang w:eastAsia="zh-CN"/>
              </w:rPr>
            </w:pPr>
          </w:p>
        </w:tc>
      </w:tr>
      <w:tr w:rsidR="00371AF9" w14:paraId="3CA6610C" w14:textId="77777777" w:rsidTr="004B0926">
        <w:trPr>
          <w:trHeight w:val="187"/>
          <w:jc w:val="center"/>
        </w:trPr>
        <w:tc>
          <w:tcPr>
            <w:tcW w:w="2936" w:type="dxa"/>
            <w:tcBorders>
              <w:top w:val="nil"/>
              <w:left w:val="single" w:sz="4" w:space="0" w:color="auto"/>
              <w:bottom w:val="nil"/>
              <w:right w:val="single" w:sz="4" w:space="0" w:color="auto"/>
            </w:tcBorders>
            <w:vAlign w:val="center"/>
          </w:tcPr>
          <w:p w14:paraId="22DF1590" w14:textId="77777777" w:rsidR="00371AF9" w:rsidRPr="00041BE4" w:rsidRDefault="00371AF9" w:rsidP="004B0926">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634AF167" w14:textId="77777777" w:rsidR="00371AF9" w:rsidRPr="0055088F" w:rsidRDefault="00371AF9" w:rsidP="004B0926">
            <w:pPr>
              <w:pStyle w:val="TAC"/>
            </w:pPr>
            <w:r w:rsidRPr="00262841">
              <w:t>SUL_n79A-n98A</w:t>
            </w:r>
          </w:p>
        </w:tc>
        <w:tc>
          <w:tcPr>
            <w:tcW w:w="1347" w:type="dxa"/>
            <w:tcBorders>
              <w:left w:val="single" w:sz="4" w:space="0" w:color="auto"/>
              <w:right w:val="single" w:sz="4" w:space="0" w:color="auto"/>
            </w:tcBorders>
            <w:vAlign w:val="center"/>
          </w:tcPr>
          <w:p w14:paraId="4D1BF02F" w14:textId="77777777" w:rsidR="00371AF9" w:rsidRDefault="00371AF9" w:rsidP="004B0926">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3DA06E7" w14:textId="77777777" w:rsidR="00371AF9" w:rsidRDefault="00371AF9" w:rsidP="004B0926">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1E479EDE" w14:textId="77777777" w:rsidR="00371AF9" w:rsidRDefault="00371AF9" w:rsidP="004B0926">
            <w:pPr>
              <w:pStyle w:val="TAC"/>
              <w:rPr>
                <w:lang w:eastAsia="zh-CN"/>
              </w:rPr>
            </w:pPr>
            <w:r>
              <w:rPr>
                <w:rFonts w:hint="eastAsia"/>
                <w:lang w:eastAsia="zh-CN"/>
              </w:rPr>
              <w:t>0</w:t>
            </w:r>
          </w:p>
        </w:tc>
      </w:tr>
      <w:tr w:rsidR="00371AF9" w14:paraId="599BE949" w14:textId="77777777" w:rsidTr="004B0926">
        <w:trPr>
          <w:trHeight w:val="187"/>
          <w:jc w:val="center"/>
        </w:trPr>
        <w:tc>
          <w:tcPr>
            <w:tcW w:w="2936" w:type="dxa"/>
            <w:tcBorders>
              <w:top w:val="nil"/>
              <w:left w:val="single" w:sz="4" w:space="0" w:color="auto"/>
              <w:bottom w:val="single" w:sz="4" w:space="0" w:color="auto"/>
              <w:right w:val="single" w:sz="4" w:space="0" w:color="auto"/>
            </w:tcBorders>
            <w:vAlign w:val="center"/>
          </w:tcPr>
          <w:p w14:paraId="55E5DE41" w14:textId="77777777" w:rsidR="00371AF9" w:rsidRPr="00041BE4" w:rsidRDefault="00371AF9" w:rsidP="004B0926">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E8C35BB" w14:textId="77777777" w:rsidR="00371AF9" w:rsidRPr="0055088F" w:rsidRDefault="00371AF9" w:rsidP="004B0926">
            <w:pPr>
              <w:pStyle w:val="TAC"/>
            </w:pPr>
            <w:r>
              <w:t>CA</w:t>
            </w:r>
            <w:r w:rsidRPr="00262841">
              <w:t>_n79C-n98A</w:t>
            </w:r>
          </w:p>
        </w:tc>
        <w:tc>
          <w:tcPr>
            <w:tcW w:w="1347" w:type="dxa"/>
            <w:tcBorders>
              <w:left w:val="single" w:sz="4" w:space="0" w:color="auto"/>
              <w:right w:val="single" w:sz="4" w:space="0" w:color="auto"/>
            </w:tcBorders>
            <w:vAlign w:val="center"/>
          </w:tcPr>
          <w:p w14:paraId="13F64A23" w14:textId="77777777" w:rsidR="00371AF9" w:rsidRDefault="00371AF9" w:rsidP="004B0926">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A86D649" w14:textId="77777777" w:rsidR="00371AF9" w:rsidRDefault="00371AF9" w:rsidP="004B0926">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1D7A9DA" w14:textId="77777777" w:rsidR="00371AF9" w:rsidRDefault="00371AF9" w:rsidP="004B0926">
            <w:pPr>
              <w:pStyle w:val="TAC"/>
              <w:rPr>
                <w:lang w:eastAsia="zh-CN"/>
              </w:rPr>
            </w:pPr>
          </w:p>
        </w:tc>
      </w:tr>
      <w:tr w:rsidR="00371AF9" w14:paraId="47FED009" w14:textId="77777777" w:rsidTr="004B0926">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4D516E3C" w14:textId="77777777" w:rsidR="00371AF9" w:rsidRDefault="00371AF9" w:rsidP="004B0926">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57FB3C0" w14:textId="77777777" w:rsidR="00371AF9" w:rsidRDefault="00371AF9" w:rsidP="00371AF9">
      <w:pPr>
        <w:rPr>
          <w:lang w:eastAsia="zh-CN"/>
        </w:rPr>
      </w:pPr>
    </w:p>
    <w:p w14:paraId="5F1F955B" w14:textId="77777777" w:rsidR="00371AF9" w:rsidRPr="00A1115A" w:rsidRDefault="00371AF9" w:rsidP="00371AF9"/>
    <w:p w14:paraId="59B19E45" w14:textId="310360FC" w:rsidR="00371AF9" w:rsidRDefault="00371AF9" w:rsidP="00371AF9">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946"/>
        <w:gridCol w:w="905"/>
        <w:gridCol w:w="2539"/>
        <w:gridCol w:w="1725"/>
        <w:tblGridChange w:id="6">
          <w:tblGrid>
            <w:gridCol w:w="5"/>
            <w:gridCol w:w="2514"/>
            <w:gridCol w:w="1946"/>
            <w:gridCol w:w="905"/>
            <w:gridCol w:w="2539"/>
            <w:gridCol w:w="1720"/>
            <w:gridCol w:w="5"/>
            <w:gridCol w:w="1941"/>
            <w:gridCol w:w="905"/>
            <w:gridCol w:w="2539"/>
            <w:gridCol w:w="1725"/>
          </w:tblGrid>
        </w:tblGridChange>
      </w:tblGrid>
      <w:tr w:rsidR="004B0926" w14:paraId="426F7C0A" w14:textId="77777777" w:rsidTr="004B0926">
        <w:trPr>
          <w:trHeight w:val="187"/>
          <w:tblHeader/>
          <w:jc w:val="center"/>
        </w:trPr>
        <w:tc>
          <w:tcPr>
            <w:tcW w:w="2514" w:type="dxa"/>
            <w:tcBorders>
              <w:top w:val="single" w:sz="4" w:space="0" w:color="auto"/>
              <w:left w:val="single" w:sz="4" w:space="0" w:color="auto"/>
              <w:bottom w:val="single" w:sz="4" w:space="0" w:color="auto"/>
              <w:right w:val="single" w:sz="4" w:space="0" w:color="auto"/>
            </w:tcBorders>
            <w:vAlign w:val="center"/>
            <w:hideMark/>
          </w:tcPr>
          <w:p w14:paraId="3FE0EEAC" w14:textId="77777777" w:rsidR="004B0926" w:rsidRDefault="004B0926">
            <w:pPr>
              <w:pStyle w:val="TAH"/>
              <w:rPr>
                <w:lang w:eastAsia="zh-CN"/>
              </w:rPr>
            </w:pPr>
            <w:r>
              <w:rPr>
                <w:lang w:eastAsia="zh-CN"/>
              </w:rPr>
              <w:lastRenderedPageBreak/>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311D25" w14:textId="77777777" w:rsidR="004B0926" w:rsidRDefault="004B0926">
            <w:pPr>
              <w:pStyle w:val="TAH"/>
              <w:rPr>
                <w:lang w:val="zh-CN"/>
              </w:rPr>
            </w:pPr>
            <w:r>
              <w:rPr>
                <w:lang w:eastAsia="zh-CN"/>
              </w:rPr>
              <w:t>UL</w:t>
            </w:r>
            <w:r>
              <w:t xml:space="preserve">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E37D40D" w14:textId="77777777" w:rsidR="004B0926" w:rsidRDefault="004B0926">
            <w:pPr>
              <w:pStyle w:val="TAH"/>
              <w:rPr>
                <w:lang w:val="en-US"/>
              </w:rPr>
            </w:pPr>
            <w:r>
              <w:t>NR Band</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ECEFF18" w14:textId="77777777" w:rsidR="004B0926" w:rsidRDefault="004B0926">
            <w:pPr>
              <w:pStyle w:val="TAH"/>
              <w:rPr>
                <w:rFonts w:cs="Arial"/>
                <w:color w:val="000000"/>
                <w:szCs w:val="18"/>
                <w:lang w:val="en-US" w:eastAsia="zh-CN" w:bidi="ar"/>
              </w:rPr>
            </w:pPr>
            <w:r>
              <w:t>Channel bandwidth (MHz) (NOTE 1)</w:t>
            </w:r>
          </w:p>
        </w:tc>
        <w:tc>
          <w:tcPr>
            <w:tcW w:w="1725" w:type="dxa"/>
            <w:tcBorders>
              <w:top w:val="single" w:sz="4" w:space="0" w:color="auto"/>
              <w:left w:val="single" w:sz="4" w:space="0" w:color="auto"/>
              <w:bottom w:val="single" w:sz="4" w:space="0" w:color="auto"/>
              <w:right w:val="single" w:sz="4" w:space="0" w:color="auto"/>
            </w:tcBorders>
            <w:vAlign w:val="center"/>
            <w:hideMark/>
          </w:tcPr>
          <w:p w14:paraId="261D05AD" w14:textId="77777777" w:rsidR="004B0926" w:rsidRDefault="004B0926">
            <w:pPr>
              <w:pStyle w:val="TAH"/>
              <w:rPr>
                <w:szCs w:val="18"/>
                <w:lang w:eastAsia="zh-CN"/>
              </w:rPr>
            </w:pPr>
            <w:r>
              <w:t>Bandwidth combination set</w:t>
            </w:r>
          </w:p>
        </w:tc>
      </w:tr>
      <w:tr w:rsidR="004B0926" w14:paraId="797EDF6F" w14:textId="77777777" w:rsidTr="004B0926">
        <w:trPr>
          <w:trHeight w:val="187"/>
          <w:jc w:val="center"/>
          <w:del w:id="7" w:author="ZTE-Ma Zhifeng" w:date="2023-09-26T14:36:00Z"/>
        </w:trPr>
        <w:tc>
          <w:tcPr>
            <w:tcW w:w="2514" w:type="dxa"/>
            <w:tcBorders>
              <w:top w:val="single" w:sz="4" w:space="0" w:color="auto"/>
              <w:left w:val="single" w:sz="4" w:space="0" w:color="auto"/>
              <w:bottom w:val="nil"/>
              <w:right w:val="single" w:sz="4" w:space="0" w:color="auto"/>
            </w:tcBorders>
            <w:vAlign w:val="center"/>
            <w:hideMark/>
          </w:tcPr>
          <w:p w14:paraId="49F65C55" w14:textId="77777777" w:rsidR="004B0926" w:rsidRDefault="004B0926">
            <w:pPr>
              <w:pStyle w:val="TAC"/>
              <w:rPr>
                <w:del w:id="8" w:author="ZTE-Ma Zhifeng" w:date="2023-09-26T14:36:00Z"/>
                <w:rFonts w:cs="Arial"/>
                <w:lang w:eastAsia="zh-CN"/>
              </w:rPr>
            </w:pPr>
            <w:del w:id="9" w:author="ZTE-Ma Zhifeng" w:date="2023-09-26T14:36:00Z">
              <w:r>
                <w:delText>CA_n1A_SUL_n78A-n80A</w:delText>
              </w:r>
            </w:del>
          </w:p>
        </w:tc>
        <w:tc>
          <w:tcPr>
            <w:tcW w:w="1946" w:type="dxa"/>
            <w:tcBorders>
              <w:top w:val="single" w:sz="4" w:space="0" w:color="auto"/>
              <w:left w:val="single" w:sz="4" w:space="0" w:color="auto"/>
              <w:bottom w:val="nil"/>
              <w:right w:val="single" w:sz="4" w:space="0" w:color="auto"/>
            </w:tcBorders>
            <w:vAlign w:val="center"/>
            <w:hideMark/>
          </w:tcPr>
          <w:p w14:paraId="0B40F469" w14:textId="77777777" w:rsidR="004B0926" w:rsidRDefault="004B0926">
            <w:pPr>
              <w:pStyle w:val="TAC"/>
              <w:rPr>
                <w:del w:id="10" w:author="ZTE-Ma Zhifeng" w:date="2023-09-26T14:36:00Z"/>
              </w:rPr>
            </w:pPr>
            <w:del w:id="11" w:author="ZTE-Ma Zhifeng" w:date="2023-09-26T14:36:00Z">
              <w:r>
                <w:delText>SUL_n78A-n80A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55ED1737" w14:textId="77777777" w:rsidR="004B0926" w:rsidRDefault="004B0926">
            <w:pPr>
              <w:pStyle w:val="TAC"/>
              <w:rPr>
                <w:del w:id="12" w:author="ZTE-Ma Zhifeng" w:date="2023-09-26T14:36:00Z"/>
              </w:rPr>
            </w:pPr>
            <w:del w:id="13" w:author="ZTE-Ma Zhifeng" w:date="2023-09-26T14:36:00Z">
              <w:r>
                <w:rPr>
                  <w:rFonts w:cs="Arial"/>
                  <w:szCs w:val="18"/>
                  <w:lang w:val="sv-SE" w:eastAsia="zh-TW"/>
                </w:rPr>
                <w:delText>n1</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03A0863B" w14:textId="77777777" w:rsidR="004B0926" w:rsidRDefault="004B0926">
            <w:pPr>
              <w:pStyle w:val="TAC"/>
              <w:rPr>
                <w:del w:id="14" w:author="ZTE-Ma Zhifeng" w:date="2023-09-26T14:36:00Z"/>
                <w:lang w:val="en-US" w:eastAsia="zh-CN"/>
              </w:rPr>
            </w:pPr>
            <w:del w:id="15" w:author="ZTE-Ma Zhifeng" w:date="2023-09-26T14:36:00Z">
              <w:r>
                <w:rPr>
                  <w:lang w:val="en-US"/>
                </w:rPr>
                <w:delText>5</w:delText>
              </w:r>
              <w:r>
                <w:rPr>
                  <w:lang w:val="en-US" w:eastAsia="zh-CN"/>
                </w:rPr>
                <w:delText>, 10, 15, 20, 25, 30, 40, 50</w:delText>
              </w:r>
            </w:del>
          </w:p>
        </w:tc>
        <w:tc>
          <w:tcPr>
            <w:tcW w:w="1725" w:type="dxa"/>
            <w:tcBorders>
              <w:top w:val="single" w:sz="4" w:space="0" w:color="auto"/>
              <w:left w:val="single" w:sz="4" w:space="0" w:color="auto"/>
              <w:bottom w:val="nil"/>
              <w:right w:val="single" w:sz="4" w:space="0" w:color="auto"/>
            </w:tcBorders>
            <w:vAlign w:val="center"/>
            <w:hideMark/>
          </w:tcPr>
          <w:p w14:paraId="404A3277" w14:textId="77777777" w:rsidR="004B0926" w:rsidRDefault="004B0926">
            <w:pPr>
              <w:pStyle w:val="TAC"/>
              <w:rPr>
                <w:del w:id="16" w:author="ZTE-Ma Zhifeng" w:date="2023-09-26T14:36:00Z"/>
                <w:lang w:eastAsia="zh-CN"/>
              </w:rPr>
            </w:pPr>
            <w:del w:id="17" w:author="ZTE-Ma Zhifeng" w:date="2023-09-26T14:36:00Z">
              <w:r>
                <w:rPr>
                  <w:lang w:eastAsia="zh-CN"/>
                </w:rPr>
                <w:delText>0</w:delText>
              </w:r>
            </w:del>
          </w:p>
        </w:tc>
      </w:tr>
      <w:tr w:rsidR="004B0926" w14:paraId="1C737F81" w14:textId="77777777" w:rsidTr="004B0926">
        <w:trPr>
          <w:trHeight w:val="187"/>
          <w:jc w:val="center"/>
          <w:del w:id="18" w:author="ZTE-Ma Zhifeng" w:date="2023-09-26T14:36:00Z"/>
        </w:trPr>
        <w:tc>
          <w:tcPr>
            <w:tcW w:w="2514" w:type="dxa"/>
            <w:tcBorders>
              <w:top w:val="single" w:sz="4" w:space="0" w:color="auto"/>
              <w:left w:val="single" w:sz="4" w:space="0" w:color="auto"/>
              <w:bottom w:val="nil"/>
              <w:right w:val="single" w:sz="4" w:space="0" w:color="auto"/>
            </w:tcBorders>
            <w:vAlign w:val="center"/>
            <w:hideMark/>
          </w:tcPr>
          <w:p w14:paraId="134EAE39" w14:textId="77777777" w:rsidR="004B0926" w:rsidRDefault="004B0926">
            <w:pPr>
              <w:pStyle w:val="TAC"/>
              <w:rPr>
                <w:del w:id="19" w:author="ZTE-Ma Zhifeng" w:date="2023-09-26T14:36:00Z"/>
              </w:rPr>
            </w:pPr>
            <w:del w:id="20" w:author="ZTE-Ma Zhifeng" w:date="2023-09-26T14:36:00Z">
              <w:r>
                <w:delText>CA_n1A_n78A-n80A</w:delText>
              </w:r>
            </w:del>
          </w:p>
        </w:tc>
        <w:tc>
          <w:tcPr>
            <w:tcW w:w="1946" w:type="dxa"/>
            <w:tcBorders>
              <w:top w:val="single" w:sz="4" w:space="0" w:color="auto"/>
              <w:left w:val="single" w:sz="4" w:space="0" w:color="auto"/>
              <w:bottom w:val="nil"/>
              <w:right w:val="single" w:sz="4" w:space="0" w:color="auto"/>
            </w:tcBorders>
            <w:vAlign w:val="center"/>
            <w:hideMark/>
          </w:tcPr>
          <w:p w14:paraId="4C7E6ECA" w14:textId="77777777" w:rsidR="004B0926" w:rsidRDefault="004B0926">
            <w:pPr>
              <w:pStyle w:val="TAC"/>
              <w:rPr>
                <w:del w:id="21" w:author="ZTE-Ma Zhifeng" w:date="2023-09-26T14:36:00Z"/>
              </w:rPr>
            </w:pPr>
            <w:del w:id="22" w:author="ZTE-Ma Zhifeng" w:date="2023-09-26T14:36:00Z">
              <w:r>
                <w:delText>SUL_n78A-n80A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296D0A0F" w14:textId="77777777" w:rsidR="004B0926" w:rsidRDefault="004B0926">
            <w:pPr>
              <w:pStyle w:val="TAC"/>
              <w:rPr>
                <w:del w:id="23" w:author="ZTE-Ma Zhifeng" w:date="2023-09-26T14:36:00Z"/>
                <w:rFonts w:cs="Arial"/>
                <w:szCs w:val="18"/>
                <w:lang w:val="sv-SE" w:eastAsia="zh-CN"/>
              </w:rPr>
            </w:pPr>
            <w:del w:id="24" w:author="ZTE-Ma Zhifeng" w:date="2023-09-26T14:36:00Z">
              <w:r>
                <w:rPr>
                  <w:rFonts w:cs="Arial"/>
                  <w:szCs w:val="18"/>
                  <w:lang w:val="sv-SE" w:eastAsia="zh-CN"/>
                </w:rPr>
                <w:delText>n78</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5727B0A6" w14:textId="77777777" w:rsidR="004B0926" w:rsidRDefault="004B0926">
            <w:pPr>
              <w:pStyle w:val="TAC"/>
              <w:rPr>
                <w:del w:id="25" w:author="ZTE-Ma Zhifeng" w:date="2023-09-26T14:36:00Z"/>
                <w:lang w:val="en-US" w:eastAsia="zh-CN"/>
              </w:rPr>
            </w:pPr>
            <w:del w:id="26" w:author="ZTE-Ma Zhifeng" w:date="2023-09-26T14:36:00Z">
              <w:r>
                <w:rPr>
                  <w:lang w:val="en-US" w:eastAsia="zh-CN"/>
                </w:rPr>
                <w:delText>10, 15, 20, 25, 30, 40, 50, 60, 70, 80, 90, 100</w:delText>
              </w:r>
            </w:del>
          </w:p>
        </w:tc>
        <w:tc>
          <w:tcPr>
            <w:tcW w:w="1725" w:type="dxa"/>
            <w:tcBorders>
              <w:top w:val="nil"/>
              <w:left w:val="single" w:sz="4" w:space="0" w:color="auto"/>
              <w:bottom w:val="nil"/>
              <w:right w:val="single" w:sz="4" w:space="0" w:color="auto"/>
            </w:tcBorders>
            <w:vAlign w:val="center"/>
          </w:tcPr>
          <w:p w14:paraId="28B0A9EC" w14:textId="77777777" w:rsidR="004B0926" w:rsidRDefault="004B0926">
            <w:pPr>
              <w:pStyle w:val="TAC"/>
              <w:rPr>
                <w:del w:id="27" w:author="ZTE-Ma Zhifeng" w:date="2023-09-26T14:36:00Z"/>
                <w:lang w:eastAsia="zh-CN"/>
              </w:rPr>
            </w:pPr>
          </w:p>
        </w:tc>
      </w:tr>
      <w:tr w:rsidR="004B0926" w14:paraId="534086D2" w14:textId="77777777" w:rsidTr="004B0926">
        <w:trPr>
          <w:trHeight w:val="187"/>
          <w:jc w:val="center"/>
          <w:del w:id="28" w:author="ZTE-Ma Zhifeng" w:date="2023-09-26T14:36:00Z"/>
        </w:trPr>
        <w:tc>
          <w:tcPr>
            <w:tcW w:w="2514" w:type="dxa"/>
            <w:tcBorders>
              <w:top w:val="nil"/>
              <w:left w:val="single" w:sz="4" w:space="0" w:color="auto"/>
              <w:bottom w:val="nil"/>
              <w:right w:val="single" w:sz="4" w:space="0" w:color="auto"/>
            </w:tcBorders>
            <w:vAlign w:val="center"/>
          </w:tcPr>
          <w:p w14:paraId="15EF3741" w14:textId="77777777" w:rsidR="004B0926" w:rsidRDefault="004B0926">
            <w:pPr>
              <w:pStyle w:val="TAC"/>
              <w:rPr>
                <w:del w:id="29" w:author="ZTE-Ma Zhifeng" w:date="2023-09-26T14:36:00Z"/>
              </w:rPr>
            </w:pPr>
          </w:p>
        </w:tc>
        <w:tc>
          <w:tcPr>
            <w:tcW w:w="1946" w:type="dxa"/>
            <w:tcBorders>
              <w:top w:val="nil"/>
              <w:left w:val="single" w:sz="4" w:space="0" w:color="auto"/>
              <w:bottom w:val="nil"/>
              <w:right w:val="single" w:sz="4" w:space="0" w:color="auto"/>
            </w:tcBorders>
            <w:vAlign w:val="center"/>
          </w:tcPr>
          <w:p w14:paraId="152785B8" w14:textId="77777777" w:rsidR="004B0926" w:rsidRDefault="004B0926">
            <w:pPr>
              <w:pStyle w:val="TAC"/>
              <w:rPr>
                <w:del w:id="30"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84193CD" w14:textId="77777777" w:rsidR="004B0926" w:rsidRDefault="004B0926">
            <w:pPr>
              <w:pStyle w:val="TAC"/>
              <w:rPr>
                <w:del w:id="31" w:author="ZTE-Ma Zhifeng" w:date="2023-09-26T14:36:00Z"/>
              </w:rPr>
            </w:pPr>
            <w:del w:id="32" w:author="ZTE-Ma Zhifeng" w:date="2023-09-26T14:36:00Z">
              <w:r>
                <w:rPr>
                  <w:rFonts w:cs="Arial"/>
                  <w:szCs w:val="18"/>
                  <w:lang w:val="sv-SE" w:eastAsia="zh-TW"/>
                </w:rPr>
                <w:delText>n80</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76CFDC89" w14:textId="77777777" w:rsidR="004B0926" w:rsidRDefault="004B0926">
            <w:pPr>
              <w:pStyle w:val="TAC"/>
              <w:rPr>
                <w:del w:id="33" w:author="ZTE-Ma Zhifeng" w:date="2023-09-26T14:36:00Z"/>
                <w:lang w:val="en-US"/>
              </w:rPr>
            </w:pPr>
            <w:del w:id="34" w:author="ZTE-Ma Zhifeng" w:date="2023-09-26T14:36:00Z">
              <w:r>
                <w:rPr>
                  <w:lang w:val="en-US"/>
                </w:rPr>
                <w:delText>5</w:delText>
              </w:r>
              <w:r>
                <w:rPr>
                  <w:lang w:val="en-US" w:eastAsia="zh-CN"/>
                </w:rPr>
                <w:delText>, 10, 15, 20, 25, 30, 40</w:delText>
              </w:r>
            </w:del>
          </w:p>
        </w:tc>
        <w:tc>
          <w:tcPr>
            <w:tcW w:w="1725" w:type="dxa"/>
            <w:tcBorders>
              <w:top w:val="nil"/>
              <w:left w:val="single" w:sz="4" w:space="0" w:color="auto"/>
              <w:bottom w:val="single" w:sz="4" w:space="0" w:color="auto"/>
              <w:right w:val="single" w:sz="4" w:space="0" w:color="auto"/>
            </w:tcBorders>
            <w:vAlign w:val="center"/>
          </w:tcPr>
          <w:p w14:paraId="1F4C7566" w14:textId="77777777" w:rsidR="004B0926" w:rsidRDefault="004B0926">
            <w:pPr>
              <w:pStyle w:val="TAC"/>
              <w:rPr>
                <w:del w:id="35" w:author="ZTE-Ma Zhifeng" w:date="2023-09-26T14:36:00Z"/>
                <w:lang w:eastAsia="zh-CN"/>
              </w:rPr>
            </w:pPr>
          </w:p>
        </w:tc>
      </w:tr>
      <w:tr w:rsidR="004B0926" w14:paraId="6C1F2DF4" w14:textId="77777777" w:rsidTr="004B0926">
        <w:trPr>
          <w:trHeight w:val="187"/>
          <w:jc w:val="center"/>
          <w:del w:id="36" w:author="ZTE-Ma Zhifeng" w:date="2023-09-26T14:36:00Z"/>
        </w:trPr>
        <w:tc>
          <w:tcPr>
            <w:tcW w:w="2514" w:type="dxa"/>
            <w:tcBorders>
              <w:top w:val="nil"/>
              <w:left w:val="single" w:sz="4" w:space="0" w:color="auto"/>
              <w:bottom w:val="single" w:sz="4" w:space="0" w:color="auto"/>
              <w:right w:val="single" w:sz="4" w:space="0" w:color="auto"/>
            </w:tcBorders>
            <w:vAlign w:val="center"/>
          </w:tcPr>
          <w:p w14:paraId="6D810C0A" w14:textId="77777777" w:rsidR="004B0926" w:rsidRDefault="004B0926">
            <w:pPr>
              <w:pStyle w:val="TAC"/>
              <w:rPr>
                <w:del w:id="37" w:author="ZTE-Ma Zhifeng" w:date="2023-09-26T14:36:00Z"/>
              </w:rPr>
            </w:pPr>
          </w:p>
        </w:tc>
        <w:tc>
          <w:tcPr>
            <w:tcW w:w="1946" w:type="dxa"/>
            <w:tcBorders>
              <w:top w:val="nil"/>
              <w:left w:val="single" w:sz="4" w:space="0" w:color="auto"/>
              <w:bottom w:val="single" w:sz="4" w:space="0" w:color="auto"/>
              <w:right w:val="single" w:sz="4" w:space="0" w:color="auto"/>
            </w:tcBorders>
            <w:vAlign w:val="center"/>
          </w:tcPr>
          <w:p w14:paraId="0AB7CF1A" w14:textId="77777777" w:rsidR="004B0926" w:rsidRDefault="004B0926">
            <w:pPr>
              <w:pStyle w:val="TAC"/>
              <w:rPr>
                <w:del w:id="38"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890C879" w14:textId="77777777" w:rsidR="004B0926" w:rsidRDefault="004B0926">
            <w:pPr>
              <w:pStyle w:val="TAC"/>
              <w:rPr>
                <w:del w:id="39" w:author="ZTE-Ma Zhifeng" w:date="2023-09-26T14:36:00Z"/>
                <w:rFonts w:cs="Arial"/>
                <w:szCs w:val="18"/>
                <w:lang w:val="sv-SE" w:eastAsia="zh-TW"/>
              </w:rPr>
            </w:pPr>
            <w:del w:id="40" w:author="ZTE-Ma Zhifeng" w:date="2023-09-26T14:36:00Z">
              <w:r>
                <w:rPr>
                  <w:lang w:eastAsia="zh-CN"/>
                </w:rPr>
                <w:delText>n1</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7567B45A" w14:textId="77777777" w:rsidR="004B0926" w:rsidRDefault="004B0926">
            <w:pPr>
              <w:pStyle w:val="TAC"/>
              <w:rPr>
                <w:del w:id="41" w:author="ZTE-Ma Zhifeng" w:date="2023-09-26T14:36:00Z"/>
                <w:lang w:val="en-US"/>
              </w:rPr>
            </w:pPr>
            <w:del w:id="42" w:author="ZTE-Ma Zhifeng" w:date="2023-09-26T14:36:00Z">
              <w:r>
                <w:rPr>
                  <w:lang w:eastAsia="zh-CN"/>
                </w:rPr>
                <w:delText>5, 10, 15, 20, 25, 30, 40, 50</w:delText>
              </w:r>
            </w:del>
          </w:p>
        </w:tc>
        <w:tc>
          <w:tcPr>
            <w:tcW w:w="1725" w:type="dxa"/>
            <w:tcBorders>
              <w:top w:val="nil"/>
              <w:left w:val="single" w:sz="4" w:space="0" w:color="auto"/>
              <w:bottom w:val="nil"/>
              <w:right w:val="single" w:sz="4" w:space="0" w:color="auto"/>
            </w:tcBorders>
            <w:vAlign w:val="center"/>
            <w:hideMark/>
          </w:tcPr>
          <w:p w14:paraId="267EDE34" w14:textId="77777777" w:rsidR="004B0926" w:rsidRDefault="004B0926">
            <w:pPr>
              <w:pStyle w:val="TAC"/>
              <w:rPr>
                <w:del w:id="43" w:author="ZTE-Ma Zhifeng" w:date="2023-09-26T14:36:00Z"/>
                <w:lang w:eastAsia="zh-CN"/>
              </w:rPr>
            </w:pPr>
            <w:del w:id="44" w:author="ZTE-Ma Zhifeng" w:date="2023-09-26T14:36:00Z">
              <w:r>
                <w:rPr>
                  <w:lang w:eastAsia="zh-CN"/>
                </w:rPr>
                <w:delText>0</w:delText>
              </w:r>
            </w:del>
          </w:p>
        </w:tc>
      </w:tr>
      <w:tr w:rsidR="004B0926" w14:paraId="2B52B45E" w14:textId="77777777" w:rsidTr="004B0926">
        <w:trPr>
          <w:trHeight w:val="187"/>
          <w:jc w:val="center"/>
          <w:del w:id="45" w:author="ZTE-Ma Zhifeng" w:date="2023-09-26T14:36:00Z"/>
        </w:trPr>
        <w:tc>
          <w:tcPr>
            <w:tcW w:w="2514" w:type="dxa"/>
            <w:tcBorders>
              <w:top w:val="nil"/>
              <w:left w:val="single" w:sz="4" w:space="0" w:color="auto"/>
              <w:bottom w:val="nil"/>
              <w:right w:val="single" w:sz="4" w:space="0" w:color="auto"/>
            </w:tcBorders>
            <w:vAlign w:val="center"/>
            <w:hideMark/>
          </w:tcPr>
          <w:p w14:paraId="0332EB45" w14:textId="77777777" w:rsidR="004B0926" w:rsidRDefault="004B0926">
            <w:pPr>
              <w:pStyle w:val="TAC"/>
              <w:rPr>
                <w:del w:id="46" w:author="ZTE-Ma Zhifeng" w:date="2023-09-26T14:36:00Z"/>
              </w:rPr>
            </w:pPr>
            <w:del w:id="47" w:author="ZTE-Ma Zhifeng" w:date="2023-09-26T14:36:00Z">
              <w:r>
                <w:delText>CA_n1A_n78A-n81A</w:delText>
              </w:r>
            </w:del>
          </w:p>
        </w:tc>
        <w:tc>
          <w:tcPr>
            <w:tcW w:w="1946" w:type="dxa"/>
            <w:tcBorders>
              <w:top w:val="nil"/>
              <w:left w:val="single" w:sz="4" w:space="0" w:color="auto"/>
              <w:bottom w:val="nil"/>
              <w:right w:val="single" w:sz="4" w:space="0" w:color="auto"/>
            </w:tcBorders>
            <w:vAlign w:val="center"/>
            <w:hideMark/>
          </w:tcPr>
          <w:p w14:paraId="537872D5" w14:textId="77777777" w:rsidR="004B0926" w:rsidRDefault="004B0926">
            <w:pPr>
              <w:pStyle w:val="TAC"/>
              <w:rPr>
                <w:del w:id="48" w:author="ZTE-Ma Zhifeng" w:date="2023-09-26T14:36:00Z"/>
              </w:rPr>
            </w:pPr>
            <w:del w:id="49" w:author="ZTE-Ma Zhifeng" w:date="2023-09-26T14:36:00Z">
              <w:r>
                <w:delText>SUL_n78A-n81A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4EDA3B22" w14:textId="77777777" w:rsidR="004B0926" w:rsidRDefault="004B0926">
            <w:pPr>
              <w:pStyle w:val="TAC"/>
              <w:rPr>
                <w:del w:id="50" w:author="ZTE-Ma Zhifeng" w:date="2023-09-26T14:36:00Z"/>
                <w:rFonts w:cs="Arial"/>
                <w:szCs w:val="18"/>
                <w:lang w:val="sv-SE" w:eastAsia="zh-TW"/>
              </w:rPr>
            </w:pPr>
            <w:del w:id="51" w:author="ZTE-Ma Zhifeng" w:date="2023-09-26T14:36:00Z">
              <w:r>
                <w:rPr>
                  <w:lang w:eastAsia="zh-CN"/>
                </w:rPr>
                <w:delText>n78</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251B6B75" w14:textId="77777777" w:rsidR="004B0926" w:rsidRDefault="004B0926">
            <w:pPr>
              <w:pStyle w:val="TAC"/>
              <w:rPr>
                <w:del w:id="52" w:author="ZTE-Ma Zhifeng" w:date="2023-09-26T14:36:00Z"/>
                <w:lang w:val="en-US"/>
              </w:rPr>
            </w:pPr>
            <w:del w:id="53" w:author="ZTE-Ma Zhifeng" w:date="2023-09-26T14:36:00Z">
              <w:r>
                <w:rPr>
                  <w:lang w:eastAsia="zh-CN"/>
                </w:rPr>
                <w:delText>10, 15, 20, 25, 30, 40, 50, 60, 70, 80, 90, 100</w:delText>
              </w:r>
            </w:del>
          </w:p>
        </w:tc>
        <w:tc>
          <w:tcPr>
            <w:tcW w:w="1725" w:type="dxa"/>
            <w:tcBorders>
              <w:top w:val="nil"/>
              <w:left w:val="single" w:sz="4" w:space="0" w:color="auto"/>
              <w:bottom w:val="nil"/>
              <w:right w:val="single" w:sz="4" w:space="0" w:color="auto"/>
            </w:tcBorders>
            <w:vAlign w:val="center"/>
          </w:tcPr>
          <w:p w14:paraId="27F634C2" w14:textId="77777777" w:rsidR="004B0926" w:rsidRDefault="004B0926">
            <w:pPr>
              <w:pStyle w:val="TAC"/>
              <w:rPr>
                <w:del w:id="54" w:author="ZTE-Ma Zhifeng" w:date="2023-09-26T14:36:00Z"/>
                <w:lang w:eastAsia="zh-CN"/>
              </w:rPr>
            </w:pPr>
          </w:p>
        </w:tc>
      </w:tr>
      <w:tr w:rsidR="004B0926" w14:paraId="2104369F" w14:textId="77777777" w:rsidTr="004B0926">
        <w:trPr>
          <w:trHeight w:val="187"/>
          <w:jc w:val="center"/>
          <w:del w:id="55" w:author="ZTE-Ma Zhifeng" w:date="2023-09-26T14:36:00Z"/>
        </w:trPr>
        <w:tc>
          <w:tcPr>
            <w:tcW w:w="2514" w:type="dxa"/>
            <w:tcBorders>
              <w:top w:val="nil"/>
              <w:left w:val="single" w:sz="4" w:space="0" w:color="auto"/>
              <w:bottom w:val="nil"/>
              <w:right w:val="single" w:sz="4" w:space="0" w:color="auto"/>
            </w:tcBorders>
            <w:vAlign w:val="center"/>
          </w:tcPr>
          <w:p w14:paraId="1EDE5557" w14:textId="77777777" w:rsidR="004B0926" w:rsidRDefault="004B0926">
            <w:pPr>
              <w:pStyle w:val="TAC"/>
              <w:rPr>
                <w:del w:id="56" w:author="ZTE-Ma Zhifeng" w:date="2023-09-26T14:36:00Z"/>
              </w:rPr>
            </w:pPr>
          </w:p>
        </w:tc>
        <w:tc>
          <w:tcPr>
            <w:tcW w:w="1946" w:type="dxa"/>
            <w:tcBorders>
              <w:top w:val="nil"/>
              <w:left w:val="single" w:sz="4" w:space="0" w:color="auto"/>
              <w:bottom w:val="nil"/>
              <w:right w:val="single" w:sz="4" w:space="0" w:color="auto"/>
            </w:tcBorders>
            <w:vAlign w:val="center"/>
          </w:tcPr>
          <w:p w14:paraId="527CA041" w14:textId="77777777" w:rsidR="004B0926" w:rsidRDefault="004B0926">
            <w:pPr>
              <w:pStyle w:val="TAC"/>
              <w:rPr>
                <w:del w:id="57"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21CB98E" w14:textId="77777777" w:rsidR="004B0926" w:rsidRDefault="004B0926">
            <w:pPr>
              <w:pStyle w:val="TAC"/>
              <w:rPr>
                <w:del w:id="58" w:author="ZTE-Ma Zhifeng" w:date="2023-09-26T14:36:00Z"/>
                <w:rFonts w:cs="Arial"/>
                <w:szCs w:val="18"/>
                <w:lang w:val="sv-SE" w:eastAsia="zh-TW"/>
              </w:rPr>
            </w:pPr>
            <w:del w:id="59" w:author="ZTE-Ma Zhifeng" w:date="2023-09-26T14:36:00Z">
              <w:r>
                <w:rPr>
                  <w:lang w:eastAsia="zh-CN"/>
                </w:rPr>
                <w:delText>n81</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73072B30" w14:textId="77777777" w:rsidR="004B0926" w:rsidRDefault="004B0926">
            <w:pPr>
              <w:pStyle w:val="TAC"/>
              <w:rPr>
                <w:del w:id="60" w:author="ZTE-Ma Zhifeng" w:date="2023-09-26T14:36:00Z"/>
                <w:lang w:val="en-US"/>
              </w:rPr>
            </w:pPr>
            <w:del w:id="61" w:author="ZTE-Ma Zhifeng" w:date="2023-09-26T14:36:00Z">
              <w:r>
                <w:rPr>
                  <w:lang w:val="en-US"/>
                </w:rPr>
                <w:delText>5</w:delText>
              </w:r>
              <w:r>
                <w:rPr>
                  <w:lang w:val="en-US" w:eastAsia="zh-CN"/>
                </w:rPr>
                <w:delText>, 10, 15, 20</w:delText>
              </w:r>
            </w:del>
          </w:p>
        </w:tc>
        <w:tc>
          <w:tcPr>
            <w:tcW w:w="1725" w:type="dxa"/>
            <w:tcBorders>
              <w:top w:val="nil"/>
              <w:left w:val="single" w:sz="4" w:space="0" w:color="auto"/>
              <w:bottom w:val="single" w:sz="4" w:space="0" w:color="auto"/>
              <w:right w:val="single" w:sz="4" w:space="0" w:color="auto"/>
            </w:tcBorders>
            <w:vAlign w:val="center"/>
          </w:tcPr>
          <w:p w14:paraId="7510CFE3" w14:textId="77777777" w:rsidR="004B0926" w:rsidRDefault="004B0926">
            <w:pPr>
              <w:pStyle w:val="TAC"/>
              <w:rPr>
                <w:del w:id="62" w:author="ZTE-Ma Zhifeng" w:date="2023-09-26T14:36:00Z"/>
                <w:lang w:eastAsia="zh-CN"/>
              </w:rPr>
            </w:pPr>
          </w:p>
        </w:tc>
      </w:tr>
      <w:tr w:rsidR="004B0926" w14:paraId="0F97E86F" w14:textId="77777777" w:rsidTr="004B0926">
        <w:trPr>
          <w:trHeight w:val="187"/>
          <w:jc w:val="center"/>
          <w:del w:id="63" w:author="ZTE-Ma Zhifeng" w:date="2023-09-26T14:36:00Z"/>
        </w:trPr>
        <w:tc>
          <w:tcPr>
            <w:tcW w:w="2514" w:type="dxa"/>
            <w:tcBorders>
              <w:top w:val="nil"/>
              <w:left w:val="single" w:sz="4" w:space="0" w:color="auto"/>
              <w:bottom w:val="single" w:sz="4" w:space="0" w:color="auto"/>
              <w:right w:val="single" w:sz="4" w:space="0" w:color="auto"/>
            </w:tcBorders>
            <w:vAlign w:val="center"/>
          </w:tcPr>
          <w:p w14:paraId="39B02EAE" w14:textId="77777777" w:rsidR="004B0926" w:rsidRDefault="004B0926">
            <w:pPr>
              <w:pStyle w:val="TAC"/>
              <w:rPr>
                <w:del w:id="64" w:author="ZTE-Ma Zhifeng" w:date="2023-09-26T14:36:00Z"/>
              </w:rPr>
            </w:pPr>
          </w:p>
        </w:tc>
        <w:tc>
          <w:tcPr>
            <w:tcW w:w="1946" w:type="dxa"/>
            <w:tcBorders>
              <w:top w:val="nil"/>
              <w:left w:val="single" w:sz="4" w:space="0" w:color="auto"/>
              <w:bottom w:val="single" w:sz="4" w:space="0" w:color="auto"/>
              <w:right w:val="single" w:sz="4" w:space="0" w:color="auto"/>
            </w:tcBorders>
            <w:vAlign w:val="center"/>
          </w:tcPr>
          <w:p w14:paraId="36FB968A" w14:textId="77777777" w:rsidR="004B0926" w:rsidRDefault="004B0926">
            <w:pPr>
              <w:pStyle w:val="TAC"/>
              <w:rPr>
                <w:del w:id="65"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CCAF0FD" w14:textId="77777777" w:rsidR="004B0926" w:rsidRDefault="004B0926">
            <w:pPr>
              <w:pStyle w:val="TAC"/>
              <w:rPr>
                <w:del w:id="66" w:author="ZTE-Ma Zhifeng" w:date="2023-09-26T14:36:00Z"/>
                <w:lang w:val="en-US" w:eastAsia="zh-CN"/>
              </w:rPr>
            </w:pPr>
            <w:del w:id="67" w:author="ZTE-Ma Zhifeng" w:date="2023-09-26T14:36:00Z">
              <w:r>
                <w:rPr>
                  <w:rFonts w:cs="Arial"/>
                  <w:szCs w:val="18"/>
                  <w:lang w:val="sv-SE" w:eastAsia="zh-TW"/>
                </w:rPr>
                <w:delText>n1</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408C1757" w14:textId="77777777" w:rsidR="004B0926" w:rsidRDefault="004B0926">
            <w:pPr>
              <w:pStyle w:val="TAC"/>
              <w:rPr>
                <w:del w:id="68" w:author="ZTE-Ma Zhifeng" w:date="2023-09-26T14:36:00Z"/>
                <w:lang w:val="en-US" w:bidi="ar"/>
              </w:rPr>
            </w:pPr>
            <w:del w:id="69" w:author="ZTE-Ma Zhifeng" w:date="2023-09-26T14:36:00Z">
              <w:r>
                <w:rPr>
                  <w:lang w:val="en-US"/>
                </w:rPr>
                <w:delText>5</w:delText>
              </w:r>
              <w:r>
                <w:rPr>
                  <w:lang w:val="en-US" w:eastAsia="zh-CN"/>
                </w:rPr>
                <w:delText>, 10, 15, 20, 25, 30, 40, 50</w:delText>
              </w:r>
            </w:del>
          </w:p>
        </w:tc>
        <w:tc>
          <w:tcPr>
            <w:tcW w:w="1725" w:type="dxa"/>
            <w:tcBorders>
              <w:top w:val="single" w:sz="4" w:space="0" w:color="auto"/>
              <w:left w:val="single" w:sz="4" w:space="0" w:color="auto"/>
              <w:bottom w:val="nil"/>
              <w:right w:val="single" w:sz="4" w:space="0" w:color="auto"/>
            </w:tcBorders>
            <w:vAlign w:val="center"/>
            <w:hideMark/>
          </w:tcPr>
          <w:p w14:paraId="59684124" w14:textId="77777777" w:rsidR="004B0926" w:rsidRDefault="004B0926">
            <w:pPr>
              <w:pStyle w:val="TAC"/>
              <w:rPr>
                <w:del w:id="70" w:author="ZTE-Ma Zhifeng" w:date="2023-09-26T14:36:00Z"/>
                <w:lang w:eastAsia="zh-CN"/>
              </w:rPr>
            </w:pPr>
            <w:del w:id="71" w:author="ZTE-Ma Zhifeng" w:date="2023-09-26T14:36:00Z">
              <w:r>
                <w:rPr>
                  <w:lang w:eastAsia="zh-CN"/>
                </w:rPr>
                <w:delText>0</w:delText>
              </w:r>
            </w:del>
          </w:p>
        </w:tc>
      </w:tr>
      <w:tr w:rsidR="004B0926" w14:paraId="63F6CBFD" w14:textId="77777777" w:rsidTr="004B0926">
        <w:trPr>
          <w:trHeight w:val="187"/>
          <w:jc w:val="center"/>
          <w:del w:id="72" w:author="ZTE-Ma Zhifeng" w:date="2023-09-26T14:36:00Z"/>
        </w:trPr>
        <w:tc>
          <w:tcPr>
            <w:tcW w:w="2514" w:type="dxa"/>
            <w:tcBorders>
              <w:top w:val="single" w:sz="4" w:space="0" w:color="auto"/>
              <w:left w:val="single" w:sz="4" w:space="0" w:color="auto"/>
              <w:bottom w:val="nil"/>
              <w:right w:val="single" w:sz="4" w:space="0" w:color="auto"/>
            </w:tcBorders>
            <w:vAlign w:val="center"/>
            <w:hideMark/>
          </w:tcPr>
          <w:p w14:paraId="51BCA272" w14:textId="77777777" w:rsidR="004B0926" w:rsidRDefault="004B0926">
            <w:pPr>
              <w:pStyle w:val="TAC"/>
              <w:rPr>
                <w:del w:id="73" w:author="ZTE-Ma Zhifeng" w:date="2023-09-26T14:36:00Z"/>
              </w:rPr>
            </w:pPr>
            <w:del w:id="74" w:author="ZTE-Ma Zhifeng" w:date="2023-09-26T14:36:00Z">
              <w:r>
                <w:delText>CA_n1A_n78A-n84A</w:delText>
              </w:r>
            </w:del>
          </w:p>
        </w:tc>
        <w:tc>
          <w:tcPr>
            <w:tcW w:w="1946" w:type="dxa"/>
            <w:tcBorders>
              <w:top w:val="single" w:sz="4" w:space="0" w:color="auto"/>
              <w:left w:val="single" w:sz="4" w:space="0" w:color="auto"/>
              <w:bottom w:val="nil"/>
              <w:right w:val="single" w:sz="4" w:space="0" w:color="auto"/>
            </w:tcBorders>
            <w:vAlign w:val="center"/>
            <w:hideMark/>
          </w:tcPr>
          <w:p w14:paraId="4CB0CB20" w14:textId="77777777" w:rsidR="004B0926" w:rsidRDefault="004B0926">
            <w:pPr>
              <w:pStyle w:val="TAC"/>
              <w:rPr>
                <w:del w:id="75" w:author="ZTE-Ma Zhifeng" w:date="2023-09-26T14:36:00Z"/>
              </w:rPr>
            </w:pPr>
            <w:del w:id="76" w:author="ZTE-Ma Zhifeng" w:date="2023-09-26T14:36:00Z">
              <w:r>
                <w:delText>SUL_n78A-n84A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356D710E" w14:textId="77777777" w:rsidR="004B0926" w:rsidRDefault="004B0926">
            <w:pPr>
              <w:pStyle w:val="TAC"/>
              <w:rPr>
                <w:del w:id="77" w:author="ZTE-Ma Zhifeng" w:date="2023-09-26T14:36:00Z"/>
                <w:lang w:eastAsia="zh-CN"/>
              </w:rPr>
            </w:pPr>
            <w:del w:id="78" w:author="ZTE-Ma Zhifeng" w:date="2023-09-26T14:36:00Z">
              <w:r>
                <w:rPr>
                  <w:rFonts w:cs="Arial"/>
                  <w:szCs w:val="18"/>
                  <w:lang w:val="sv-SE" w:eastAsia="zh-CN"/>
                </w:rPr>
                <w:delText>n78</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4296E52D" w14:textId="77777777" w:rsidR="004B0926" w:rsidRDefault="004B0926">
            <w:pPr>
              <w:pStyle w:val="TAC"/>
              <w:rPr>
                <w:del w:id="79" w:author="ZTE-Ma Zhifeng" w:date="2023-09-26T14:36:00Z"/>
                <w:lang w:val="en-US" w:eastAsia="zh-CN"/>
              </w:rPr>
            </w:pPr>
            <w:del w:id="80" w:author="ZTE-Ma Zhifeng" w:date="2023-09-26T14:36:00Z">
              <w:r>
                <w:rPr>
                  <w:lang w:val="en-US" w:eastAsia="zh-CN"/>
                </w:rPr>
                <w:delText>10, 15, 20, 25, 30, 40, 50, 60, 70, 80, 90, 100</w:delText>
              </w:r>
            </w:del>
          </w:p>
        </w:tc>
        <w:tc>
          <w:tcPr>
            <w:tcW w:w="1725" w:type="dxa"/>
            <w:tcBorders>
              <w:top w:val="nil"/>
              <w:left w:val="single" w:sz="4" w:space="0" w:color="auto"/>
              <w:bottom w:val="nil"/>
              <w:right w:val="single" w:sz="4" w:space="0" w:color="auto"/>
            </w:tcBorders>
            <w:vAlign w:val="center"/>
          </w:tcPr>
          <w:p w14:paraId="31E2C6F1" w14:textId="77777777" w:rsidR="004B0926" w:rsidRDefault="004B0926">
            <w:pPr>
              <w:pStyle w:val="TAC"/>
              <w:rPr>
                <w:del w:id="81" w:author="ZTE-Ma Zhifeng" w:date="2023-09-26T14:36:00Z"/>
                <w:lang w:eastAsia="zh-CN"/>
              </w:rPr>
            </w:pPr>
          </w:p>
        </w:tc>
      </w:tr>
      <w:tr w:rsidR="004B0926" w14:paraId="69CA3AA6" w14:textId="77777777" w:rsidTr="004B0926">
        <w:trPr>
          <w:trHeight w:val="187"/>
          <w:jc w:val="center"/>
          <w:del w:id="82" w:author="ZTE-Ma Zhifeng" w:date="2023-09-26T14:36:00Z"/>
        </w:trPr>
        <w:tc>
          <w:tcPr>
            <w:tcW w:w="2514" w:type="dxa"/>
            <w:tcBorders>
              <w:top w:val="nil"/>
              <w:left w:val="single" w:sz="4" w:space="0" w:color="auto"/>
              <w:bottom w:val="nil"/>
              <w:right w:val="single" w:sz="4" w:space="0" w:color="auto"/>
            </w:tcBorders>
            <w:vAlign w:val="center"/>
          </w:tcPr>
          <w:p w14:paraId="0DFC8AD8" w14:textId="77777777" w:rsidR="004B0926" w:rsidRDefault="004B0926">
            <w:pPr>
              <w:pStyle w:val="TAC"/>
              <w:rPr>
                <w:del w:id="83" w:author="ZTE-Ma Zhifeng" w:date="2023-09-26T14:36:00Z"/>
              </w:rPr>
            </w:pPr>
          </w:p>
        </w:tc>
        <w:tc>
          <w:tcPr>
            <w:tcW w:w="1946" w:type="dxa"/>
            <w:tcBorders>
              <w:top w:val="nil"/>
              <w:left w:val="single" w:sz="4" w:space="0" w:color="auto"/>
              <w:bottom w:val="nil"/>
              <w:right w:val="single" w:sz="4" w:space="0" w:color="auto"/>
            </w:tcBorders>
            <w:vAlign w:val="center"/>
          </w:tcPr>
          <w:p w14:paraId="2C674375" w14:textId="77777777" w:rsidR="004B0926" w:rsidRDefault="004B0926">
            <w:pPr>
              <w:pStyle w:val="TAC"/>
              <w:rPr>
                <w:del w:id="84"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093A1D2" w14:textId="77777777" w:rsidR="004B0926" w:rsidRDefault="004B0926">
            <w:pPr>
              <w:pStyle w:val="TAC"/>
              <w:rPr>
                <w:del w:id="85" w:author="ZTE-Ma Zhifeng" w:date="2023-09-26T14:36:00Z"/>
                <w:lang w:val="en-US" w:eastAsia="zh-CN"/>
              </w:rPr>
            </w:pPr>
            <w:del w:id="86" w:author="ZTE-Ma Zhifeng" w:date="2023-09-26T14:36:00Z">
              <w:r>
                <w:delText>n84</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0AB39F41" w14:textId="77777777" w:rsidR="004B0926" w:rsidRDefault="004B0926">
            <w:pPr>
              <w:pStyle w:val="TAC"/>
              <w:rPr>
                <w:del w:id="87" w:author="ZTE-Ma Zhifeng" w:date="2023-09-26T14:36:00Z"/>
                <w:lang w:val="en-US" w:bidi="ar"/>
              </w:rPr>
            </w:pPr>
            <w:del w:id="88" w:author="ZTE-Ma Zhifeng" w:date="2023-09-26T14:36:00Z">
              <w:r>
                <w:rPr>
                  <w:lang w:val="en-US"/>
                </w:rPr>
                <w:delText>5</w:delText>
              </w:r>
              <w:r>
                <w:rPr>
                  <w:lang w:val="en-US" w:eastAsia="zh-CN"/>
                </w:rPr>
                <w:delText>, 10, 15, 20, 25, 30, 40, 50</w:delText>
              </w:r>
            </w:del>
          </w:p>
        </w:tc>
        <w:tc>
          <w:tcPr>
            <w:tcW w:w="1725" w:type="dxa"/>
            <w:tcBorders>
              <w:top w:val="nil"/>
              <w:left w:val="single" w:sz="4" w:space="0" w:color="auto"/>
              <w:bottom w:val="single" w:sz="4" w:space="0" w:color="auto"/>
              <w:right w:val="single" w:sz="4" w:space="0" w:color="auto"/>
            </w:tcBorders>
            <w:vAlign w:val="center"/>
          </w:tcPr>
          <w:p w14:paraId="27F1294D" w14:textId="77777777" w:rsidR="004B0926" w:rsidRDefault="004B0926">
            <w:pPr>
              <w:pStyle w:val="TAC"/>
              <w:rPr>
                <w:del w:id="89" w:author="ZTE-Ma Zhifeng" w:date="2023-09-26T14:36:00Z"/>
                <w:lang w:eastAsia="zh-CN"/>
              </w:rPr>
            </w:pPr>
          </w:p>
        </w:tc>
      </w:tr>
      <w:tr w:rsidR="004B0926" w14:paraId="117B4772" w14:textId="77777777" w:rsidTr="004B0926">
        <w:trPr>
          <w:trHeight w:val="187"/>
          <w:jc w:val="center"/>
          <w:del w:id="90" w:author="ZTE-Ma Zhifeng" w:date="2023-09-26T14:36:00Z"/>
        </w:trPr>
        <w:tc>
          <w:tcPr>
            <w:tcW w:w="2514" w:type="dxa"/>
            <w:tcBorders>
              <w:top w:val="nil"/>
              <w:left w:val="single" w:sz="4" w:space="0" w:color="auto"/>
              <w:bottom w:val="single" w:sz="4" w:space="0" w:color="auto"/>
              <w:right w:val="single" w:sz="4" w:space="0" w:color="auto"/>
            </w:tcBorders>
            <w:vAlign w:val="center"/>
          </w:tcPr>
          <w:p w14:paraId="0E38DDAE" w14:textId="77777777" w:rsidR="004B0926" w:rsidRDefault="004B0926">
            <w:pPr>
              <w:pStyle w:val="TAC"/>
              <w:rPr>
                <w:del w:id="91" w:author="ZTE-Ma Zhifeng" w:date="2023-09-26T14:36:00Z"/>
              </w:rPr>
            </w:pPr>
          </w:p>
        </w:tc>
        <w:tc>
          <w:tcPr>
            <w:tcW w:w="1946" w:type="dxa"/>
            <w:tcBorders>
              <w:top w:val="nil"/>
              <w:left w:val="single" w:sz="4" w:space="0" w:color="auto"/>
              <w:bottom w:val="single" w:sz="4" w:space="0" w:color="auto"/>
              <w:right w:val="single" w:sz="4" w:space="0" w:color="auto"/>
            </w:tcBorders>
            <w:vAlign w:val="center"/>
          </w:tcPr>
          <w:p w14:paraId="369D1ADA" w14:textId="77777777" w:rsidR="004B0926" w:rsidRDefault="004B0926">
            <w:pPr>
              <w:pStyle w:val="TAC"/>
              <w:rPr>
                <w:del w:id="92"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41BF157" w14:textId="77777777" w:rsidR="004B0926" w:rsidRDefault="004B0926">
            <w:pPr>
              <w:pStyle w:val="TAC"/>
              <w:rPr>
                <w:del w:id="93" w:author="ZTE-Ma Zhifeng" w:date="2023-09-26T14:36:00Z"/>
              </w:rPr>
            </w:pPr>
            <w:del w:id="94" w:author="ZTE-Ma Zhifeng" w:date="2023-09-26T14:36:00Z">
              <w:r>
                <w:rPr>
                  <w:rFonts w:cs="Arial"/>
                  <w:szCs w:val="18"/>
                  <w:lang w:val="sv-SE" w:eastAsia="zh-TW"/>
                </w:rPr>
                <w:delText>n1</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7F066FC4" w14:textId="77777777" w:rsidR="004B0926" w:rsidRDefault="004B0926">
            <w:pPr>
              <w:pStyle w:val="TAC"/>
              <w:rPr>
                <w:del w:id="95" w:author="ZTE-Ma Zhifeng" w:date="2023-09-26T14:36:00Z"/>
                <w:lang w:val="en-US"/>
              </w:rPr>
            </w:pPr>
            <w:del w:id="96" w:author="ZTE-Ma Zhifeng" w:date="2023-09-26T14:36:00Z">
              <w:r>
                <w:rPr>
                  <w:lang w:val="en-US"/>
                </w:rPr>
                <w:delText>5</w:delText>
              </w:r>
              <w:r>
                <w:rPr>
                  <w:lang w:val="en-US" w:eastAsia="zh-CN"/>
                </w:rPr>
                <w:delText>, 10, 15, 20, 25, 30, 40, 50</w:delText>
              </w:r>
            </w:del>
          </w:p>
        </w:tc>
        <w:tc>
          <w:tcPr>
            <w:tcW w:w="1725" w:type="dxa"/>
            <w:tcBorders>
              <w:top w:val="nil"/>
              <w:left w:val="single" w:sz="4" w:space="0" w:color="auto"/>
              <w:bottom w:val="nil"/>
              <w:right w:val="single" w:sz="4" w:space="0" w:color="auto"/>
            </w:tcBorders>
            <w:vAlign w:val="center"/>
            <w:hideMark/>
          </w:tcPr>
          <w:p w14:paraId="34FAB840" w14:textId="77777777" w:rsidR="004B0926" w:rsidRDefault="004B0926">
            <w:pPr>
              <w:pStyle w:val="TAC"/>
              <w:rPr>
                <w:del w:id="97" w:author="ZTE-Ma Zhifeng" w:date="2023-09-26T14:36:00Z"/>
                <w:lang w:eastAsia="zh-CN"/>
              </w:rPr>
            </w:pPr>
            <w:del w:id="98" w:author="ZTE-Ma Zhifeng" w:date="2023-09-26T14:36:00Z">
              <w:r>
                <w:rPr>
                  <w:lang w:eastAsia="zh-CN"/>
                </w:rPr>
                <w:delText>0</w:delText>
              </w:r>
            </w:del>
          </w:p>
        </w:tc>
      </w:tr>
      <w:tr w:rsidR="004B0926" w14:paraId="456A5818" w14:textId="77777777" w:rsidTr="004B0926">
        <w:trPr>
          <w:trHeight w:val="187"/>
          <w:jc w:val="center"/>
          <w:del w:id="99" w:author="ZTE-Ma Zhifeng" w:date="2023-09-26T14:36:00Z"/>
        </w:trPr>
        <w:tc>
          <w:tcPr>
            <w:tcW w:w="2514" w:type="dxa"/>
            <w:tcBorders>
              <w:top w:val="nil"/>
              <w:left w:val="single" w:sz="4" w:space="0" w:color="auto"/>
              <w:bottom w:val="nil"/>
              <w:right w:val="single" w:sz="4" w:space="0" w:color="auto"/>
            </w:tcBorders>
            <w:hideMark/>
          </w:tcPr>
          <w:p w14:paraId="41708BDF" w14:textId="77777777" w:rsidR="004B0926" w:rsidRDefault="004B0926">
            <w:pPr>
              <w:pStyle w:val="TAC"/>
              <w:rPr>
                <w:del w:id="100" w:author="ZTE-Ma Zhifeng" w:date="2023-09-26T14:36:00Z"/>
              </w:rPr>
            </w:pPr>
            <w:del w:id="101" w:author="ZTE-Ma Zhifeng" w:date="2023-09-26T14:36:00Z">
              <w:r>
                <w:delText>CA_n1A_n78C-n84A</w:delText>
              </w:r>
            </w:del>
          </w:p>
        </w:tc>
        <w:tc>
          <w:tcPr>
            <w:tcW w:w="1946" w:type="dxa"/>
            <w:tcBorders>
              <w:top w:val="nil"/>
              <w:left w:val="single" w:sz="4" w:space="0" w:color="auto"/>
              <w:bottom w:val="nil"/>
              <w:right w:val="single" w:sz="4" w:space="0" w:color="auto"/>
            </w:tcBorders>
            <w:hideMark/>
          </w:tcPr>
          <w:p w14:paraId="15B2D157" w14:textId="77777777" w:rsidR="004B0926" w:rsidRDefault="004B0926">
            <w:pPr>
              <w:pStyle w:val="TAC"/>
              <w:rPr>
                <w:del w:id="102" w:author="ZTE-Ma Zhifeng" w:date="2023-09-26T14:36:00Z"/>
              </w:rPr>
            </w:pPr>
            <w:del w:id="103" w:author="ZTE-Ma Zhifeng" w:date="2023-09-26T14:36:00Z">
              <w:r>
                <w:delText>SUL_n78A-n84A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0815BC98" w14:textId="77777777" w:rsidR="004B0926" w:rsidRDefault="004B0926">
            <w:pPr>
              <w:pStyle w:val="TAC"/>
              <w:rPr>
                <w:del w:id="104" w:author="ZTE-Ma Zhifeng" w:date="2023-09-26T14:36:00Z"/>
              </w:rPr>
            </w:pPr>
            <w:del w:id="105" w:author="ZTE-Ma Zhifeng" w:date="2023-09-26T14:36:00Z">
              <w:r>
                <w:rPr>
                  <w:rFonts w:cs="Arial"/>
                  <w:szCs w:val="18"/>
                  <w:lang w:val="sv-SE" w:eastAsia="zh-CN"/>
                </w:rPr>
                <w:delText>n78</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44F0B95B" w14:textId="77777777" w:rsidR="004B0926" w:rsidRDefault="004B0926">
            <w:pPr>
              <w:pStyle w:val="TAC"/>
              <w:rPr>
                <w:del w:id="106" w:author="ZTE-Ma Zhifeng" w:date="2023-09-26T14:36:00Z"/>
                <w:lang w:val="en-US"/>
              </w:rPr>
            </w:pPr>
            <w:del w:id="107" w:author="ZTE-Ma Zhifeng" w:date="2023-09-26T14:36:00Z">
              <w:r>
                <w:delText>CA_n78C_BCS1</w:delText>
              </w:r>
            </w:del>
          </w:p>
        </w:tc>
        <w:tc>
          <w:tcPr>
            <w:tcW w:w="1725" w:type="dxa"/>
            <w:tcBorders>
              <w:top w:val="nil"/>
              <w:left w:val="single" w:sz="4" w:space="0" w:color="auto"/>
              <w:bottom w:val="nil"/>
              <w:right w:val="single" w:sz="4" w:space="0" w:color="auto"/>
            </w:tcBorders>
            <w:vAlign w:val="center"/>
          </w:tcPr>
          <w:p w14:paraId="6203C35B" w14:textId="77777777" w:rsidR="004B0926" w:rsidRDefault="004B0926">
            <w:pPr>
              <w:pStyle w:val="TAC"/>
              <w:rPr>
                <w:del w:id="108" w:author="ZTE-Ma Zhifeng" w:date="2023-09-26T14:36:00Z"/>
                <w:lang w:eastAsia="zh-CN"/>
              </w:rPr>
            </w:pPr>
          </w:p>
        </w:tc>
      </w:tr>
      <w:tr w:rsidR="004B0926" w14:paraId="2268225C" w14:textId="77777777" w:rsidTr="004B0926">
        <w:trPr>
          <w:trHeight w:val="187"/>
          <w:jc w:val="center"/>
          <w:del w:id="109" w:author="ZTE-Ma Zhifeng" w:date="2023-09-26T14:36:00Z"/>
        </w:trPr>
        <w:tc>
          <w:tcPr>
            <w:tcW w:w="2514" w:type="dxa"/>
            <w:tcBorders>
              <w:top w:val="nil"/>
              <w:left w:val="single" w:sz="4" w:space="0" w:color="auto"/>
              <w:bottom w:val="nil"/>
              <w:right w:val="single" w:sz="4" w:space="0" w:color="auto"/>
            </w:tcBorders>
            <w:vAlign w:val="center"/>
          </w:tcPr>
          <w:p w14:paraId="1BC268FD" w14:textId="77777777" w:rsidR="004B0926" w:rsidRDefault="004B0926">
            <w:pPr>
              <w:pStyle w:val="TAC"/>
              <w:rPr>
                <w:del w:id="110" w:author="ZTE-Ma Zhifeng" w:date="2023-09-26T14:36:00Z"/>
              </w:rPr>
            </w:pPr>
          </w:p>
        </w:tc>
        <w:tc>
          <w:tcPr>
            <w:tcW w:w="1946" w:type="dxa"/>
            <w:tcBorders>
              <w:top w:val="nil"/>
              <w:left w:val="single" w:sz="4" w:space="0" w:color="auto"/>
              <w:bottom w:val="nil"/>
              <w:right w:val="single" w:sz="4" w:space="0" w:color="auto"/>
            </w:tcBorders>
            <w:vAlign w:val="center"/>
            <w:hideMark/>
          </w:tcPr>
          <w:p w14:paraId="0C426457" w14:textId="77777777" w:rsidR="004B0926" w:rsidRDefault="004B0926">
            <w:pPr>
              <w:pStyle w:val="TAC"/>
              <w:rPr>
                <w:del w:id="111" w:author="ZTE-Ma Zhifeng" w:date="2023-09-26T14:36:00Z"/>
              </w:rPr>
            </w:pPr>
            <w:del w:id="112" w:author="ZTE-Ma Zhifeng" w:date="2023-09-26T14:36:00Z">
              <w:r>
                <w:delText>CA_n78C-n84A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6A101A72" w14:textId="77777777" w:rsidR="004B0926" w:rsidRDefault="004B0926">
            <w:pPr>
              <w:pStyle w:val="TAC"/>
              <w:rPr>
                <w:del w:id="113" w:author="ZTE-Ma Zhifeng" w:date="2023-09-26T14:36:00Z"/>
              </w:rPr>
            </w:pPr>
            <w:del w:id="114" w:author="ZTE-Ma Zhifeng" w:date="2023-09-26T14:36:00Z">
              <w:r>
                <w:delText>n84</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06D37424" w14:textId="77777777" w:rsidR="004B0926" w:rsidRDefault="004B0926">
            <w:pPr>
              <w:pStyle w:val="TAC"/>
              <w:rPr>
                <w:del w:id="115" w:author="ZTE-Ma Zhifeng" w:date="2023-09-26T14:36:00Z"/>
                <w:lang w:val="en-US"/>
              </w:rPr>
            </w:pPr>
            <w:del w:id="116" w:author="ZTE-Ma Zhifeng" w:date="2023-09-26T14:36:00Z">
              <w:r>
                <w:rPr>
                  <w:lang w:val="en-US"/>
                </w:rPr>
                <w:delText>5</w:delText>
              </w:r>
              <w:r>
                <w:rPr>
                  <w:lang w:val="en-US" w:eastAsia="zh-CN"/>
                </w:rPr>
                <w:delText>, 10, 15, 20, 25, 30, 40, 50</w:delText>
              </w:r>
            </w:del>
          </w:p>
        </w:tc>
        <w:tc>
          <w:tcPr>
            <w:tcW w:w="1725" w:type="dxa"/>
            <w:tcBorders>
              <w:top w:val="nil"/>
              <w:left w:val="single" w:sz="4" w:space="0" w:color="auto"/>
              <w:bottom w:val="single" w:sz="4" w:space="0" w:color="auto"/>
              <w:right w:val="single" w:sz="4" w:space="0" w:color="auto"/>
            </w:tcBorders>
            <w:vAlign w:val="center"/>
          </w:tcPr>
          <w:p w14:paraId="791B2BB1" w14:textId="77777777" w:rsidR="004B0926" w:rsidRDefault="004B0926">
            <w:pPr>
              <w:pStyle w:val="TAC"/>
              <w:rPr>
                <w:del w:id="117" w:author="ZTE-Ma Zhifeng" w:date="2023-09-26T14:36:00Z"/>
                <w:lang w:eastAsia="zh-CN"/>
              </w:rPr>
            </w:pPr>
          </w:p>
        </w:tc>
      </w:tr>
      <w:tr w:rsidR="004B0926" w14:paraId="057B3E44" w14:textId="77777777" w:rsidTr="004B0926">
        <w:trPr>
          <w:trHeight w:val="187"/>
          <w:jc w:val="center"/>
          <w:del w:id="118" w:author="ZTE-Ma Zhifeng" w:date="2023-09-26T14:36:00Z"/>
        </w:trPr>
        <w:tc>
          <w:tcPr>
            <w:tcW w:w="2514" w:type="dxa"/>
            <w:tcBorders>
              <w:top w:val="nil"/>
              <w:left w:val="single" w:sz="4" w:space="0" w:color="auto"/>
              <w:bottom w:val="nil"/>
              <w:right w:val="single" w:sz="4" w:space="0" w:color="auto"/>
            </w:tcBorders>
            <w:vAlign w:val="center"/>
            <w:hideMark/>
          </w:tcPr>
          <w:p w14:paraId="0FFADD0C" w14:textId="77777777" w:rsidR="004B0926" w:rsidRDefault="004B0926">
            <w:pPr>
              <w:pStyle w:val="TAC"/>
              <w:rPr>
                <w:del w:id="119" w:author="ZTE-Ma Zhifeng" w:date="2023-09-26T14:36:00Z"/>
              </w:rPr>
            </w:pPr>
            <w:del w:id="120" w:author="ZTE-Ma Zhifeng" w:date="2023-09-26T14:36:00Z">
              <w:r>
                <w:delText>CA_n3A_n41A-n80A</w:delText>
              </w:r>
            </w:del>
          </w:p>
        </w:tc>
        <w:tc>
          <w:tcPr>
            <w:tcW w:w="1946" w:type="dxa"/>
            <w:tcBorders>
              <w:top w:val="nil"/>
              <w:left w:val="single" w:sz="4" w:space="0" w:color="auto"/>
              <w:bottom w:val="nil"/>
              <w:right w:val="single" w:sz="4" w:space="0" w:color="auto"/>
            </w:tcBorders>
            <w:vAlign w:val="center"/>
            <w:hideMark/>
          </w:tcPr>
          <w:p w14:paraId="25FEBCA0" w14:textId="77777777" w:rsidR="004B0926" w:rsidRDefault="004B0926">
            <w:pPr>
              <w:pStyle w:val="TAC"/>
              <w:rPr>
                <w:del w:id="121" w:author="ZTE-Ma Zhifeng" w:date="2023-09-26T14:36:00Z"/>
              </w:rPr>
            </w:pPr>
            <w:del w:id="122" w:author="ZTE-Ma Zhifeng" w:date="2023-09-26T14:36:00Z">
              <w:r>
                <w:delText>SUL_n41A-n80A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3897007F" w14:textId="77777777" w:rsidR="004B0926" w:rsidRDefault="004B0926">
            <w:pPr>
              <w:pStyle w:val="TAC"/>
              <w:rPr>
                <w:del w:id="123" w:author="ZTE-Ma Zhifeng" w:date="2023-09-26T14:36:00Z"/>
              </w:rPr>
            </w:pPr>
            <w:del w:id="124" w:author="ZTE-Ma Zhifeng" w:date="2023-09-26T14:36:00Z">
              <w:r>
                <w:rPr>
                  <w:rFonts w:cs="Arial"/>
                  <w:szCs w:val="18"/>
                  <w:lang w:val="sv-SE" w:eastAsia="zh-TW"/>
                </w:rPr>
                <w:delText>n3</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13FACEB9" w14:textId="77777777" w:rsidR="004B0926" w:rsidRDefault="004B0926">
            <w:pPr>
              <w:pStyle w:val="TAC"/>
              <w:rPr>
                <w:del w:id="125" w:author="ZTE-Ma Zhifeng" w:date="2023-09-26T14:36:00Z"/>
                <w:lang w:val="en-US"/>
              </w:rPr>
            </w:pPr>
            <w:del w:id="126" w:author="ZTE-Ma Zhifeng" w:date="2023-09-26T14:36:00Z">
              <w:r>
                <w:rPr>
                  <w:lang w:val="en-US"/>
                </w:rPr>
                <w:delText>5</w:delText>
              </w:r>
              <w:r>
                <w:rPr>
                  <w:lang w:val="en-US" w:eastAsia="zh-CN"/>
                </w:rPr>
                <w:delText>, 10, 15, 20, 25, 30, 40</w:delText>
              </w:r>
            </w:del>
          </w:p>
        </w:tc>
        <w:tc>
          <w:tcPr>
            <w:tcW w:w="1725" w:type="dxa"/>
            <w:tcBorders>
              <w:top w:val="nil"/>
              <w:left w:val="single" w:sz="4" w:space="0" w:color="auto"/>
              <w:bottom w:val="nil"/>
              <w:right w:val="single" w:sz="4" w:space="0" w:color="auto"/>
            </w:tcBorders>
            <w:vAlign w:val="center"/>
            <w:hideMark/>
          </w:tcPr>
          <w:p w14:paraId="17D946BB" w14:textId="77777777" w:rsidR="004B0926" w:rsidRDefault="004B0926">
            <w:pPr>
              <w:pStyle w:val="TAC"/>
              <w:rPr>
                <w:del w:id="127" w:author="ZTE-Ma Zhifeng" w:date="2023-09-26T14:36:00Z"/>
                <w:lang w:eastAsia="zh-CN"/>
              </w:rPr>
            </w:pPr>
            <w:del w:id="128" w:author="ZTE-Ma Zhifeng" w:date="2023-09-26T14:36:00Z">
              <w:r>
                <w:rPr>
                  <w:lang w:eastAsia="zh-CN"/>
                </w:rPr>
                <w:delText>0</w:delText>
              </w:r>
            </w:del>
          </w:p>
        </w:tc>
      </w:tr>
      <w:tr w:rsidR="004B0926" w14:paraId="0E25209D" w14:textId="77777777" w:rsidTr="004B0926">
        <w:trPr>
          <w:trHeight w:val="187"/>
          <w:jc w:val="center"/>
          <w:del w:id="129" w:author="ZTE-Ma Zhifeng" w:date="2023-09-26T14:36:00Z"/>
        </w:trPr>
        <w:tc>
          <w:tcPr>
            <w:tcW w:w="2514" w:type="dxa"/>
            <w:tcBorders>
              <w:top w:val="nil"/>
              <w:left w:val="single" w:sz="4" w:space="0" w:color="auto"/>
              <w:bottom w:val="nil"/>
              <w:right w:val="single" w:sz="4" w:space="0" w:color="auto"/>
            </w:tcBorders>
            <w:vAlign w:val="center"/>
          </w:tcPr>
          <w:p w14:paraId="6410715F" w14:textId="77777777" w:rsidR="004B0926" w:rsidRDefault="004B0926">
            <w:pPr>
              <w:pStyle w:val="TAC"/>
              <w:rPr>
                <w:del w:id="130" w:author="ZTE-Ma Zhifeng" w:date="2023-09-26T14:36:00Z"/>
              </w:rPr>
            </w:pPr>
          </w:p>
        </w:tc>
        <w:tc>
          <w:tcPr>
            <w:tcW w:w="1946" w:type="dxa"/>
            <w:tcBorders>
              <w:top w:val="nil"/>
              <w:left w:val="single" w:sz="4" w:space="0" w:color="auto"/>
              <w:bottom w:val="nil"/>
              <w:right w:val="single" w:sz="4" w:space="0" w:color="auto"/>
            </w:tcBorders>
            <w:vAlign w:val="center"/>
          </w:tcPr>
          <w:p w14:paraId="65DA2BF7" w14:textId="77777777" w:rsidR="004B0926" w:rsidRDefault="004B0926">
            <w:pPr>
              <w:pStyle w:val="TAC"/>
              <w:rPr>
                <w:del w:id="131"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DD5967E" w14:textId="77777777" w:rsidR="004B0926" w:rsidRDefault="004B0926">
            <w:pPr>
              <w:pStyle w:val="TAC"/>
              <w:rPr>
                <w:del w:id="132" w:author="ZTE-Ma Zhifeng" w:date="2023-09-26T14:36:00Z"/>
              </w:rPr>
            </w:pPr>
            <w:del w:id="133" w:author="ZTE-Ma Zhifeng" w:date="2023-09-26T14:36:00Z">
              <w:r>
                <w:rPr>
                  <w:rFonts w:cs="Arial"/>
                  <w:szCs w:val="18"/>
                  <w:lang w:val="sv-SE" w:eastAsia="zh-CN"/>
                </w:rPr>
                <w:delText>n41</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05FB51F8" w14:textId="77777777" w:rsidR="004B0926" w:rsidRDefault="004B0926">
            <w:pPr>
              <w:pStyle w:val="TAC"/>
              <w:rPr>
                <w:del w:id="134" w:author="ZTE-Ma Zhifeng" w:date="2023-09-26T14:36:00Z"/>
                <w:lang w:val="en-US"/>
              </w:rPr>
            </w:pPr>
            <w:del w:id="135" w:author="ZTE-Ma Zhifeng" w:date="2023-09-26T14:36:00Z">
              <w:r>
                <w:rPr>
                  <w:lang w:val="en-US" w:eastAsia="zh-CN"/>
                </w:rPr>
                <w:delText>10, 15, 20, 30, 40, 50, 60, 80, 90, 100</w:delText>
              </w:r>
            </w:del>
          </w:p>
        </w:tc>
        <w:tc>
          <w:tcPr>
            <w:tcW w:w="1725" w:type="dxa"/>
            <w:tcBorders>
              <w:top w:val="nil"/>
              <w:left w:val="single" w:sz="4" w:space="0" w:color="auto"/>
              <w:bottom w:val="nil"/>
              <w:right w:val="single" w:sz="4" w:space="0" w:color="auto"/>
            </w:tcBorders>
            <w:vAlign w:val="center"/>
          </w:tcPr>
          <w:p w14:paraId="158443AE" w14:textId="77777777" w:rsidR="004B0926" w:rsidRDefault="004B0926">
            <w:pPr>
              <w:pStyle w:val="TAC"/>
              <w:rPr>
                <w:del w:id="136" w:author="ZTE-Ma Zhifeng" w:date="2023-09-26T14:36:00Z"/>
                <w:lang w:eastAsia="zh-CN"/>
              </w:rPr>
            </w:pPr>
          </w:p>
        </w:tc>
      </w:tr>
      <w:tr w:rsidR="004B0926" w14:paraId="222B3476"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 w:author="ZTE-Ma Zhifeng" w:date="2023-09-26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38" w:author="ZTE-Ma Zhifeng" w:date="2023-09-26T14:36:00Z"/>
          <w:trPrChange w:id="139" w:author="ZTE-Ma Zhifeng" w:date="2023-09-26T13:47: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140" w:author="ZTE-Ma Zhifeng" w:date="2023-09-26T13:47:00Z">
              <w:tcPr>
                <w:tcW w:w="2514" w:type="dxa"/>
                <w:gridSpan w:val="6"/>
                <w:tcBorders>
                  <w:top w:val="nil"/>
                  <w:left w:val="single" w:sz="4" w:space="5" w:color="auto"/>
                  <w:bottom w:val="single" w:sz="4" w:space="0" w:color="auto"/>
                  <w:right w:val="single" w:sz="4" w:space="5" w:color="auto"/>
                </w:tcBorders>
                <w:vAlign w:val="center"/>
              </w:tcPr>
            </w:tcPrChange>
          </w:tcPr>
          <w:p w14:paraId="4160D591" w14:textId="77777777" w:rsidR="004B0926" w:rsidRDefault="004B0926">
            <w:pPr>
              <w:pStyle w:val="TAC"/>
              <w:rPr>
                <w:del w:id="141" w:author="ZTE-Ma Zhifeng" w:date="2023-09-26T14:36:00Z"/>
              </w:rPr>
            </w:pPr>
          </w:p>
        </w:tc>
        <w:tc>
          <w:tcPr>
            <w:tcW w:w="1946" w:type="dxa"/>
            <w:tcBorders>
              <w:top w:val="nil"/>
              <w:left w:val="single" w:sz="4" w:space="0" w:color="auto"/>
              <w:bottom w:val="single" w:sz="4" w:space="0" w:color="auto"/>
              <w:right w:val="single" w:sz="4" w:space="0" w:color="auto"/>
            </w:tcBorders>
            <w:vAlign w:val="center"/>
            <w:tcPrChange w:id="142" w:author="ZTE-Ma Zhifeng" w:date="2023-09-26T13:47:00Z">
              <w:tcPr>
                <w:tcW w:w="1946" w:type="dxa"/>
                <w:gridSpan w:val="2"/>
                <w:tcBorders>
                  <w:top w:val="nil"/>
                  <w:left w:val="single" w:sz="4" w:space="5" w:color="auto"/>
                  <w:bottom w:val="single" w:sz="4" w:space="0" w:color="auto"/>
                  <w:right w:val="single" w:sz="4" w:space="5" w:color="auto"/>
                </w:tcBorders>
                <w:vAlign w:val="center"/>
              </w:tcPr>
            </w:tcPrChange>
          </w:tcPr>
          <w:p w14:paraId="3AEDEDCC" w14:textId="77777777" w:rsidR="004B0926" w:rsidRDefault="004B0926">
            <w:pPr>
              <w:pStyle w:val="TAC"/>
              <w:rPr>
                <w:del w:id="143"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144" w:author="ZTE-Ma Zhifeng" w:date="2023-09-26T13:4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4C887F2" w14:textId="77777777" w:rsidR="004B0926" w:rsidRDefault="004B0926">
            <w:pPr>
              <w:pStyle w:val="TAC"/>
              <w:rPr>
                <w:del w:id="145" w:author="ZTE-Ma Zhifeng" w:date="2023-09-26T14:36:00Z"/>
              </w:rPr>
            </w:pPr>
            <w:del w:id="146" w:author="ZTE-Ma Zhifeng" w:date="2023-09-26T14:36:00Z">
              <w:r>
                <w:rPr>
                  <w:rFonts w:cs="Arial"/>
                  <w:szCs w:val="18"/>
                  <w:lang w:val="sv-SE" w:eastAsia="zh-TW"/>
                </w:rPr>
                <w:delText>n80</w:delText>
              </w:r>
            </w:del>
          </w:p>
        </w:tc>
        <w:tc>
          <w:tcPr>
            <w:tcW w:w="2539" w:type="dxa"/>
            <w:tcBorders>
              <w:top w:val="single" w:sz="4" w:space="0" w:color="auto"/>
              <w:left w:val="single" w:sz="4" w:space="0" w:color="auto"/>
              <w:bottom w:val="single" w:sz="4" w:space="0" w:color="auto"/>
              <w:right w:val="single" w:sz="4" w:space="0" w:color="auto"/>
            </w:tcBorders>
            <w:vAlign w:val="center"/>
            <w:hideMark/>
            <w:tcPrChange w:id="147" w:author="ZTE-Ma Zhifeng" w:date="2023-09-26T13:4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2C142AC7" w14:textId="77777777" w:rsidR="004B0926" w:rsidRDefault="004B0926">
            <w:pPr>
              <w:pStyle w:val="TAC"/>
              <w:rPr>
                <w:del w:id="148" w:author="ZTE-Ma Zhifeng" w:date="2023-09-26T14:36:00Z"/>
                <w:lang w:val="en-US"/>
              </w:rPr>
            </w:pPr>
            <w:del w:id="149" w:author="ZTE-Ma Zhifeng" w:date="2023-09-26T14:36:00Z">
              <w:r>
                <w:rPr>
                  <w:lang w:val="en-US"/>
                </w:rPr>
                <w:delText>5</w:delText>
              </w:r>
              <w:r>
                <w:rPr>
                  <w:lang w:val="en-US" w:eastAsia="zh-CN"/>
                </w:rPr>
                <w:delText>, 10, 15, 20, 25, 30, 40</w:delText>
              </w:r>
            </w:del>
          </w:p>
        </w:tc>
        <w:tc>
          <w:tcPr>
            <w:tcW w:w="1725" w:type="dxa"/>
            <w:tcBorders>
              <w:top w:val="nil"/>
              <w:left w:val="single" w:sz="4" w:space="0" w:color="auto"/>
              <w:bottom w:val="single" w:sz="4" w:space="0" w:color="auto"/>
              <w:right w:val="single" w:sz="4" w:space="0" w:color="auto"/>
            </w:tcBorders>
            <w:vAlign w:val="center"/>
            <w:tcPrChange w:id="150" w:author="ZTE-Ma Zhifeng" w:date="2023-09-26T13:47:00Z">
              <w:tcPr>
                <w:tcW w:w="1725" w:type="dxa"/>
                <w:tcBorders>
                  <w:top w:val="nil"/>
                  <w:left w:val="single" w:sz="4" w:space="5" w:color="auto"/>
                  <w:bottom w:val="single" w:sz="4" w:space="0" w:color="auto"/>
                  <w:right w:val="single" w:sz="4" w:space="5" w:color="auto"/>
                </w:tcBorders>
                <w:vAlign w:val="center"/>
              </w:tcPr>
            </w:tcPrChange>
          </w:tcPr>
          <w:p w14:paraId="1CB9E24C" w14:textId="77777777" w:rsidR="004B0926" w:rsidRDefault="004B0926">
            <w:pPr>
              <w:pStyle w:val="TAC"/>
              <w:rPr>
                <w:del w:id="151" w:author="ZTE-Ma Zhifeng" w:date="2023-09-26T14:36:00Z"/>
                <w:lang w:eastAsia="zh-CN"/>
              </w:rPr>
            </w:pPr>
          </w:p>
        </w:tc>
      </w:tr>
      <w:tr w:rsidR="004B0926" w14:paraId="39DF84A4"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3" w:author="ZTE-Ma Zhifeng" w:date="2023-09-26T13:39:00Z"/>
          <w:trPrChange w:id="154"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hideMark/>
            <w:tcPrChange w:id="155" w:author="ZTE-Ma Zhifeng" w:date="2023-09-26T14:21:00Z">
              <w:tcPr>
                <w:tcW w:w="2514" w:type="dxa"/>
                <w:gridSpan w:val="6"/>
                <w:tcBorders>
                  <w:top w:val="nil"/>
                  <w:left w:val="single" w:sz="4" w:space="5" w:color="auto"/>
                  <w:bottom w:val="single" w:sz="4" w:space="0" w:color="auto"/>
                  <w:right w:val="single" w:sz="4" w:space="5" w:color="auto"/>
                </w:tcBorders>
                <w:vAlign w:val="center"/>
                <w:hideMark/>
              </w:tcPr>
            </w:tcPrChange>
          </w:tcPr>
          <w:p w14:paraId="6E8844D8" w14:textId="77777777" w:rsidR="004B0926" w:rsidRDefault="004B0926">
            <w:pPr>
              <w:pStyle w:val="TAC"/>
              <w:rPr>
                <w:ins w:id="156" w:author="ZTE-Ma Zhifeng" w:date="2023-09-26T13:39:00Z"/>
              </w:rPr>
            </w:pPr>
            <w:ins w:id="157" w:author="ZTE-Ma Zhifeng" w:date="2023-09-26T13:46:00Z">
              <w:r>
                <w:t>CA_n1A_n78A-n80A</w:t>
              </w:r>
            </w:ins>
          </w:p>
        </w:tc>
        <w:tc>
          <w:tcPr>
            <w:tcW w:w="1946" w:type="dxa"/>
            <w:tcBorders>
              <w:top w:val="single" w:sz="4" w:space="0" w:color="auto"/>
              <w:left w:val="single" w:sz="4" w:space="0" w:color="auto"/>
              <w:bottom w:val="nil"/>
              <w:right w:val="single" w:sz="4" w:space="0" w:color="auto"/>
            </w:tcBorders>
            <w:vAlign w:val="center"/>
            <w:hideMark/>
            <w:tcPrChange w:id="158" w:author="ZTE-Ma Zhifeng" w:date="2023-09-26T14:21:00Z">
              <w:tcPr>
                <w:tcW w:w="1946" w:type="dxa"/>
                <w:gridSpan w:val="2"/>
                <w:tcBorders>
                  <w:top w:val="nil"/>
                  <w:left w:val="single" w:sz="4" w:space="5" w:color="auto"/>
                  <w:bottom w:val="single" w:sz="4" w:space="0" w:color="auto"/>
                  <w:right w:val="single" w:sz="4" w:space="5" w:color="auto"/>
                </w:tcBorders>
                <w:vAlign w:val="center"/>
                <w:hideMark/>
              </w:tcPr>
            </w:tcPrChange>
          </w:tcPr>
          <w:p w14:paraId="7CC5F239" w14:textId="77777777" w:rsidR="004B0926" w:rsidRDefault="004B0926">
            <w:pPr>
              <w:pStyle w:val="TAC"/>
              <w:rPr>
                <w:ins w:id="159" w:author="ZTE-Ma Zhifeng" w:date="2023-09-26T13:39:00Z"/>
              </w:rPr>
            </w:pPr>
            <w:ins w:id="160" w:author="ZTE-Ma Zhifeng" w:date="2023-09-26T13:46:00Z">
              <w:r>
                <w:t>SUL_n78A-n80A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161" w:author="ZTE-Ma Zhifeng" w:date="2023-09-26T14:21: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0EA7A4E" w14:textId="77777777" w:rsidR="004B0926" w:rsidRDefault="004B0926">
            <w:pPr>
              <w:pStyle w:val="TAC"/>
              <w:rPr>
                <w:ins w:id="162" w:author="ZTE-Ma Zhifeng" w:date="2023-09-26T13:39:00Z"/>
                <w:rFonts w:cs="Arial"/>
                <w:szCs w:val="18"/>
                <w:lang w:val="sv-SE" w:eastAsia="zh-TW"/>
              </w:rPr>
            </w:pPr>
            <w:ins w:id="163" w:author="ZTE-Ma Zhifeng" w:date="2023-09-26T13:46:00Z">
              <w:r>
                <w:rPr>
                  <w:rFonts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164" w:author="ZTE-Ma Zhifeng" w:date="2023-09-26T14:21: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E62D714" w14:textId="77777777" w:rsidR="004B0926" w:rsidRDefault="004B0926">
            <w:pPr>
              <w:pStyle w:val="TAC"/>
              <w:rPr>
                <w:ins w:id="165" w:author="ZTE-Ma Zhifeng" w:date="2023-09-26T13:39:00Z"/>
                <w:lang w:val="en-US"/>
              </w:rPr>
            </w:pPr>
            <w:ins w:id="166" w:author="ZTE-Ma Zhifeng" w:date="2023-09-26T13:46:00Z">
              <w:r>
                <w:rPr>
                  <w:lang w:val="en-US"/>
                </w:rPr>
                <w:t>5</w:t>
              </w:r>
              <w:r>
                <w:rPr>
                  <w:lang w:val="en-US" w:eastAsia="zh-CN"/>
                </w:rPr>
                <w:t>, 10, 15, 20, 25, 30, 40, 50</w:t>
              </w:r>
            </w:ins>
          </w:p>
        </w:tc>
        <w:tc>
          <w:tcPr>
            <w:tcW w:w="1725" w:type="dxa"/>
            <w:tcBorders>
              <w:top w:val="single" w:sz="4" w:space="0" w:color="auto"/>
              <w:left w:val="single" w:sz="4" w:space="0" w:color="auto"/>
              <w:bottom w:val="nil"/>
              <w:right w:val="single" w:sz="4" w:space="0" w:color="auto"/>
            </w:tcBorders>
            <w:hideMark/>
            <w:tcPrChange w:id="167" w:author="ZTE-Ma Zhifeng" w:date="2023-09-26T14:21:00Z">
              <w:tcPr>
                <w:tcW w:w="1725" w:type="dxa"/>
                <w:tcBorders>
                  <w:top w:val="nil"/>
                  <w:left w:val="single" w:sz="4" w:space="5" w:color="auto"/>
                  <w:bottom w:val="single" w:sz="4" w:space="0" w:color="auto"/>
                  <w:right w:val="single" w:sz="4" w:space="5" w:color="auto"/>
                </w:tcBorders>
                <w:hideMark/>
              </w:tcPr>
            </w:tcPrChange>
          </w:tcPr>
          <w:p w14:paraId="40E204D0" w14:textId="77777777" w:rsidR="004B0926" w:rsidRDefault="004B0926">
            <w:pPr>
              <w:pStyle w:val="TAC"/>
              <w:rPr>
                <w:ins w:id="168" w:author="ZTE-Ma Zhifeng" w:date="2023-09-26T13:39:00Z"/>
                <w:lang w:eastAsia="zh-CN"/>
              </w:rPr>
            </w:pPr>
            <w:ins w:id="169" w:author="ZTE-Ma Zhifeng" w:date="2023-09-26T13:46:00Z">
              <w:r>
                <w:rPr>
                  <w:lang w:eastAsia="zh-CN"/>
                </w:rPr>
                <w:t>0</w:t>
              </w:r>
            </w:ins>
          </w:p>
        </w:tc>
      </w:tr>
      <w:tr w:rsidR="004B0926" w14:paraId="0681FE42"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ZTE-Ma Zhifeng" w:date="2023-09-26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1" w:author="ZTE-Ma Zhifeng" w:date="2023-09-26T13:39:00Z"/>
          <w:trPrChange w:id="172" w:author="ZTE-Ma Zhifeng" w:date="2023-09-26T13:47:00Z">
            <w:trPr>
              <w:trHeight w:val="187"/>
              <w:jc w:val="center"/>
            </w:trPr>
          </w:trPrChange>
        </w:trPr>
        <w:tc>
          <w:tcPr>
            <w:tcW w:w="2514" w:type="dxa"/>
            <w:tcBorders>
              <w:top w:val="nil"/>
              <w:left w:val="single" w:sz="4" w:space="0" w:color="auto"/>
              <w:bottom w:val="nil"/>
              <w:right w:val="single" w:sz="4" w:space="0" w:color="auto"/>
            </w:tcBorders>
            <w:vAlign w:val="center"/>
            <w:tcPrChange w:id="173" w:author="ZTE-Ma Zhifeng" w:date="2023-09-26T13:47:00Z">
              <w:tcPr>
                <w:tcW w:w="2514" w:type="dxa"/>
                <w:gridSpan w:val="6"/>
                <w:tcBorders>
                  <w:top w:val="nil"/>
                  <w:left w:val="single" w:sz="4" w:space="5" w:color="auto"/>
                  <w:bottom w:val="single" w:sz="4" w:space="0" w:color="auto"/>
                  <w:right w:val="single" w:sz="4" w:space="5" w:color="auto"/>
                </w:tcBorders>
                <w:vAlign w:val="center"/>
              </w:tcPr>
            </w:tcPrChange>
          </w:tcPr>
          <w:p w14:paraId="4EF062B1" w14:textId="77777777" w:rsidR="004B0926" w:rsidRDefault="004B0926">
            <w:pPr>
              <w:pStyle w:val="TAC"/>
              <w:rPr>
                <w:ins w:id="174" w:author="ZTE-Ma Zhifeng" w:date="2023-09-26T13:39:00Z"/>
              </w:rPr>
            </w:pPr>
          </w:p>
        </w:tc>
        <w:tc>
          <w:tcPr>
            <w:tcW w:w="1946" w:type="dxa"/>
            <w:tcBorders>
              <w:top w:val="nil"/>
              <w:left w:val="single" w:sz="4" w:space="0" w:color="auto"/>
              <w:bottom w:val="nil"/>
              <w:right w:val="single" w:sz="4" w:space="0" w:color="auto"/>
            </w:tcBorders>
            <w:vAlign w:val="center"/>
            <w:tcPrChange w:id="175" w:author="ZTE-Ma Zhifeng" w:date="2023-09-26T13:47:00Z">
              <w:tcPr>
                <w:tcW w:w="1946" w:type="dxa"/>
                <w:gridSpan w:val="2"/>
                <w:tcBorders>
                  <w:top w:val="nil"/>
                  <w:left w:val="single" w:sz="4" w:space="5" w:color="auto"/>
                  <w:bottom w:val="single" w:sz="4" w:space="0" w:color="auto"/>
                  <w:right w:val="single" w:sz="4" w:space="5" w:color="auto"/>
                </w:tcBorders>
                <w:vAlign w:val="center"/>
              </w:tcPr>
            </w:tcPrChange>
          </w:tcPr>
          <w:p w14:paraId="7706F557" w14:textId="77777777" w:rsidR="004B0926" w:rsidRDefault="004B0926">
            <w:pPr>
              <w:pStyle w:val="TAC"/>
              <w:rPr>
                <w:ins w:id="176" w:author="ZTE-Ma Zhifeng" w:date="2023-09-26T13:39: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177" w:author="ZTE-Ma Zhifeng" w:date="2023-09-26T13:4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0FF1106" w14:textId="77777777" w:rsidR="004B0926" w:rsidRDefault="004B0926">
            <w:pPr>
              <w:pStyle w:val="TAC"/>
              <w:rPr>
                <w:ins w:id="178" w:author="ZTE-Ma Zhifeng" w:date="2023-09-26T13:39:00Z"/>
                <w:rFonts w:cs="Arial"/>
                <w:szCs w:val="18"/>
                <w:lang w:val="sv-SE" w:eastAsia="zh-TW"/>
              </w:rPr>
            </w:pPr>
            <w:ins w:id="179" w:author="ZTE-Ma Zhifeng" w:date="2023-09-26T13:46:00Z">
              <w:r>
                <w:rPr>
                  <w:rFonts w:cs="Arial"/>
                  <w:szCs w:val="18"/>
                  <w:lang w:val="sv-SE"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180" w:author="ZTE-Ma Zhifeng" w:date="2023-09-26T13:4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343D0E4A" w14:textId="77777777" w:rsidR="004B0926" w:rsidRDefault="004B0926">
            <w:pPr>
              <w:pStyle w:val="TAC"/>
              <w:rPr>
                <w:ins w:id="181" w:author="ZTE-Ma Zhifeng" w:date="2023-09-26T13:39:00Z"/>
                <w:lang w:val="en-US"/>
              </w:rPr>
            </w:pPr>
            <w:ins w:id="182" w:author="ZTE-Ma Zhifeng" w:date="2023-09-26T13:46:00Z">
              <w:r>
                <w:rPr>
                  <w:lang w:val="en-US" w:eastAsia="zh-CN"/>
                </w:rPr>
                <w:t>10, 15, 20, 25, 30, 40, 50, 60, 70, 80, 90, 100</w:t>
              </w:r>
            </w:ins>
          </w:p>
        </w:tc>
        <w:tc>
          <w:tcPr>
            <w:tcW w:w="1725" w:type="dxa"/>
            <w:tcBorders>
              <w:top w:val="nil"/>
              <w:left w:val="single" w:sz="4" w:space="0" w:color="auto"/>
              <w:bottom w:val="nil"/>
              <w:right w:val="single" w:sz="4" w:space="0" w:color="auto"/>
            </w:tcBorders>
            <w:vAlign w:val="center"/>
            <w:tcPrChange w:id="183" w:author="ZTE-Ma Zhifeng" w:date="2023-09-26T13:47:00Z">
              <w:tcPr>
                <w:tcW w:w="1725" w:type="dxa"/>
                <w:tcBorders>
                  <w:top w:val="nil"/>
                  <w:left w:val="single" w:sz="4" w:space="5" w:color="auto"/>
                  <w:bottom w:val="single" w:sz="4" w:space="0" w:color="auto"/>
                  <w:right w:val="single" w:sz="4" w:space="5" w:color="auto"/>
                </w:tcBorders>
                <w:vAlign w:val="center"/>
              </w:tcPr>
            </w:tcPrChange>
          </w:tcPr>
          <w:p w14:paraId="2559F112" w14:textId="77777777" w:rsidR="004B0926" w:rsidRDefault="004B0926">
            <w:pPr>
              <w:pStyle w:val="TAC"/>
              <w:rPr>
                <w:ins w:id="184" w:author="ZTE-Ma Zhifeng" w:date="2023-09-26T13:39:00Z"/>
                <w:lang w:eastAsia="zh-CN"/>
              </w:rPr>
            </w:pPr>
          </w:p>
        </w:tc>
      </w:tr>
      <w:tr w:rsidR="004B0926" w14:paraId="73339ACD"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ZTE-Ma Zhifeng" w:date="2023-09-26T13: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6" w:author="ZTE-Ma Zhifeng" w:date="2023-09-26T13:39:00Z"/>
          <w:trPrChange w:id="187" w:author="ZTE-Ma Zhifeng" w:date="2023-09-26T13:50: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188" w:author="ZTE-Ma Zhifeng" w:date="2023-09-26T13:50:00Z">
              <w:tcPr>
                <w:tcW w:w="2514" w:type="dxa"/>
                <w:gridSpan w:val="6"/>
                <w:tcBorders>
                  <w:top w:val="nil"/>
                  <w:left w:val="single" w:sz="4" w:space="5" w:color="auto"/>
                  <w:bottom w:val="single" w:sz="4" w:space="0" w:color="auto"/>
                  <w:right w:val="single" w:sz="4" w:space="5" w:color="auto"/>
                </w:tcBorders>
                <w:vAlign w:val="center"/>
              </w:tcPr>
            </w:tcPrChange>
          </w:tcPr>
          <w:p w14:paraId="4403DEBA" w14:textId="77777777" w:rsidR="004B0926" w:rsidRDefault="004B0926">
            <w:pPr>
              <w:pStyle w:val="TAC"/>
              <w:rPr>
                <w:ins w:id="189" w:author="ZTE-Ma Zhifeng" w:date="2023-09-26T13:39:00Z"/>
              </w:rPr>
            </w:pPr>
          </w:p>
        </w:tc>
        <w:tc>
          <w:tcPr>
            <w:tcW w:w="1946" w:type="dxa"/>
            <w:tcBorders>
              <w:top w:val="nil"/>
              <w:left w:val="single" w:sz="4" w:space="0" w:color="auto"/>
              <w:bottom w:val="single" w:sz="4" w:space="0" w:color="auto"/>
              <w:right w:val="single" w:sz="4" w:space="0" w:color="auto"/>
            </w:tcBorders>
            <w:vAlign w:val="center"/>
            <w:tcPrChange w:id="190" w:author="ZTE-Ma Zhifeng" w:date="2023-09-26T13:50:00Z">
              <w:tcPr>
                <w:tcW w:w="1946" w:type="dxa"/>
                <w:gridSpan w:val="2"/>
                <w:tcBorders>
                  <w:top w:val="nil"/>
                  <w:left w:val="single" w:sz="4" w:space="5" w:color="auto"/>
                  <w:bottom w:val="single" w:sz="4" w:space="0" w:color="auto"/>
                  <w:right w:val="single" w:sz="4" w:space="5" w:color="auto"/>
                </w:tcBorders>
                <w:vAlign w:val="center"/>
              </w:tcPr>
            </w:tcPrChange>
          </w:tcPr>
          <w:p w14:paraId="63845A9D" w14:textId="77777777" w:rsidR="004B0926" w:rsidRDefault="004B0926">
            <w:pPr>
              <w:pStyle w:val="TAC"/>
              <w:rPr>
                <w:ins w:id="191" w:author="ZTE-Ma Zhifeng" w:date="2023-09-26T13:39: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192" w:author="ZTE-Ma Zhifeng" w:date="2023-09-26T13:5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7951917" w14:textId="77777777" w:rsidR="004B0926" w:rsidRDefault="004B0926">
            <w:pPr>
              <w:pStyle w:val="TAC"/>
              <w:rPr>
                <w:ins w:id="193" w:author="ZTE-Ma Zhifeng" w:date="2023-09-26T13:39:00Z"/>
                <w:rFonts w:cs="Arial"/>
                <w:szCs w:val="18"/>
                <w:lang w:val="sv-SE" w:eastAsia="zh-TW"/>
              </w:rPr>
            </w:pPr>
            <w:ins w:id="194" w:author="ZTE-Ma Zhifeng" w:date="2023-09-26T13:46:00Z">
              <w:r>
                <w:rPr>
                  <w:rFonts w:cs="Arial"/>
                  <w:szCs w:val="18"/>
                  <w:lang w:val="sv-SE" w:eastAsia="zh-TW"/>
                </w:rPr>
                <w:t>n80</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195" w:author="ZTE-Ma Zhifeng" w:date="2023-09-26T13:5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DF08250" w14:textId="77777777" w:rsidR="004B0926" w:rsidRDefault="004B0926">
            <w:pPr>
              <w:pStyle w:val="TAC"/>
              <w:rPr>
                <w:ins w:id="196" w:author="ZTE-Ma Zhifeng" w:date="2023-09-26T13:39:00Z"/>
                <w:lang w:val="en-US"/>
              </w:rPr>
            </w:pPr>
            <w:ins w:id="197" w:author="ZTE-Ma Zhifeng" w:date="2023-09-26T13:46:00Z">
              <w:r>
                <w:rPr>
                  <w:lang w:val="en-US"/>
                </w:rPr>
                <w:t>5</w:t>
              </w:r>
              <w:r>
                <w:rPr>
                  <w:lang w:val="en-US" w:eastAsia="zh-CN"/>
                </w:rPr>
                <w:t>, 10, 15, 20, 25, 30, 40</w:t>
              </w:r>
            </w:ins>
          </w:p>
        </w:tc>
        <w:tc>
          <w:tcPr>
            <w:tcW w:w="1725" w:type="dxa"/>
            <w:tcBorders>
              <w:top w:val="nil"/>
              <w:left w:val="single" w:sz="4" w:space="0" w:color="auto"/>
              <w:bottom w:val="single" w:sz="4" w:space="0" w:color="auto"/>
              <w:right w:val="single" w:sz="4" w:space="0" w:color="auto"/>
            </w:tcBorders>
            <w:vAlign w:val="center"/>
            <w:tcPrChange w:id="198" w:author="ZTE-Ma Zhifeng" w:date="2023-09-26T13:50:00Z">
              <w:tcPr>
                <w:tcW w:w="1725" w:type="dxa"/>
                <w:tcBorders>
                  <w:top w:val="nil"/>
                  <w:left w:val="single" w:sz="4" w:space="5" w:color="auto"/>
                  <w:bottom w:val="single" w:sz="4" w:space="0" w:color="auto"/>
                  <w:right w:val="single" w:sz="4" w:space="5" w:color="auto"/>
                </w:tcBorders>
                <w:vAlign w:val="center"/>
              </w:tcPr>
            </w:tcPrChange>
          </w:tcPr>
          <w:p w14:paraId="6EC413AC" w14:textId="77777777" w:rsidR="004B0926" w:rsidRDefault="004B0926">
            <w:pPr>
              <w:pStyle w:val="TAC"/>
              <w:rPr>
                <w:ins w:id="199" w:author="ZTE-Ma Zhifeng" w:date="2023-09-26T13:39:00Z"/>
                <w:lang w:eastAsia="zh-CN"/>
              </w:rPr>
            </w:pPr>
          </w:p>
        </w:tc>
      </w:tr>
      <w:tr w:rsidR="004B0926" w14:paraId="0C07F1CA"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1" w:author="ZTE-Ma Zhifeng" w:date="2023-09-26T13:39:00Z"/>
          <w:trPrChange w:id="202"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hideMark/>
            <w:tcPrChange w:id="203" w:author="ZTE-Ma Zhifeng" w:date="2023-09-26T14:21:00Z">
              <w:tcPr>
                <w:tcW w:w="2514" w:type="dxa"/>
                <w:gridSpan w:val="6"/>
                <w:tcBorders>
                  <w:top w:val="nil"/>
                  <w:left w:val="single" w:sz="4" w:space="5" w:color="auto"/>
                  <w:bottom w:val="single" w:sz="4" w:space="0" w:color="auto"/>
                  <w:right w:val="single" w:sz="4" w:space="5" w:color="auto"/>
                </w:tcBorders>
                <w:vAlign w:val="center"/>
                <w:hideMark/>
              </w:tcPr>
            </w:tcPrChange>
          </w:tcPr>
          <w:p w14:paraId="1DC6AB47" w14:textId="77777777" w:rsidR="004B0926" w:rsidRDefault="004B0926">
            <w:pPr>
              <w:pStyle w:val="TAC"/>
              <w:rPr>
                <w:ins w:id="204" w:author="ZTE-Ma Zhifeng" w:date="2023-09-26T13:39:00Z"/>
              </w:rPr>
            </w:pPr>
            <w:ins w:id="205" w:author="ZTE-Ma Zhifeng" w:date="2023-09-26T13:50:00Z">
              <w:r>
                <w:t>CA_n1A_n78A-n81A</w:t>
              </w:r>
            </w:ins>
          </w:p>
        </w:tc>
        <w:tc>
          <w:tcPr>
            <w:tcW w:w="1946" w:type="dxa"/>
            <w:tcBorders>
              <w:top w:val="single" w:sz="4" w:space="0" w:color="auto"/>
              <w:left w:val="single" w:sz="4" w:space="0" w:color="auto"/>
              <w:bottom w:val="nil"/>
              <w:right w:val="single" w:sz="4" w:space="0" w:color="auto"/>
            </w:tcBorders>
            <w:vAlign w:val="center"/>
            <w:hideMark/>
            <w:tcPrChange w:id="206" w:author="ZTE-Ma Zhifeng" w:date="2023-09-26T14:21:00Z">
              <w:tcPr>
                <w:tcW w:w="1946" w:type="dxa"/>
                <w:gridSpan w:val="2"/>
                <w:tcBorders>
                  <w:top w:val="nil"/>
                  <w:left w:val="single" w:sz="4" w:space="5" w:color="auto"/>
                  <w:bottom w:val="single" w:sz="4" w:space="0" w:color="auto"/>
                  <w:right w:val="single" w:sz="4" w:space="5" w:color="auto"/>
                </w:tcBorders>
                <w:vAlign w:val="center"/>
                <w:hideMark/>
              </w:tcPr>
            </w:tcPrChange>
          </w:tcPr>
          <w:p w14:paraId="69A57F8F" w14:textId="77777777" w:rsidR="004B0926" w:rsidRDefault="004B0926">
            <w:pPr>
              <w:pStyle w:val="TAC"/>
              <w:rPr>
                <w:ins w:id="207" w:author="ZTE-Ma Zhifeng" w:date="2023-09-26T13:39:00Z"/>
              </w:rPr>
            </w:pPr>
            <w:ins w:id="208" w:author="ZTE-Ma Zhifeng" w:date="2023-09-26T13:50:00Z">
              <w:r>
                <w:t>SUL_n78A-n81A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209" w:author="ZTE-Ma Zhifeng" w:date="2023-09-26T14:21: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D1B76B5" w14:textId="77777777" w:rsidR="004B0926" w:rsidRDefault="004B0926">
            <w:pPr>
              <w:pStyle w:val="TAC"/>
              <w:rPr>
                <w:ins w:id="210" w:author="ZTE-Ma Zhifeng" w:date="2023-09-26T13:39:00Z"/>
                <w:rFonts w:cs="Arial"/>
                <w:szCs w:val="18"/>
                <w:lang w:val="sv-SE" w:eastAsia="zh-TW"/>
              </w:rPr>
            </w:pPr>
            <w:ins w:id="211" w:author="ZTE-Ma Zhifeng" w:date="2023-09-26T13:50:00Z">
              <w:r>
                <w:rPr>
                  <w:lang w:eastAsia="zh-CN"/>
                </w:rPr>
                <w:t>n1</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212" w:author="ZTE-Ma Zhifeng" w:date="2023-09-26T14:21: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71A5A47D" w14:textId="77777777" w:rsidR="004B0926" w:rsidRDefault="004B0926">
            <w:pPr>
              <w:pStyle w:val="TAC"/>
              <w:rPr>
                <w:ins w:id="213" w:author="ZTE-Ma Zhifeng" w:date="2023-09-26T13:39:00Z"/>
                <w:lang w:val="en-US"/>
              </w:rPr>
            </w:pPr>
            <w:ins w:id="214" w:author="ZTE-Ma Zhifeng" w:date="2023-09-26T13:50:00Z">
              <w:r>
                <w:rPr>
                  <w:lang w:eastAsia="zh-CN"/>
                </w:rPr>
                <w:t>5, 10, 15, 20, 25, 30, 40, 50</w:t>
              </w:r>
            </w:ins>
          </w:p>
        </w:tc>
        <w:tc>
          <w:tcPr>
            <w:tcW w:w="1725" w:type="dxa"/>
            <w:tcBorders>
              <w:top w:val="single" w:sz="4" w:space="0" w:color="auto"/>
              <w:left w:val="single" w:sz="4" w:space="0" w:color="auto"/>
              <w:bottom w:val="nil"/>
              <w:right w:val="single" w:sz="4" w:space="0" w:color="auto"/>
            </w:tcBorders>
            <w:hideMark/>
            <w:tcPrChange w:id="215" w:author="ZTE-Ma Zhifeng" w:date="2023-09-26T14:21:00Z">
              <w:tcPr>
                <w:tcW w:w="1725" w:type="dxa"/>
                <w:tcBorders>
                  <w:top w:val="nil"/>
                  <w:left w:val="single" w:sz="4" w:space="5" w:color="auto"/>
                  <w:bottom w:val="single" w:sz="4" w:space="0" w:color="auto"/>
                  <w:right w:val="single" w:sz="4" w:space="5" w:color="auto"/>
                </w:tcBorders>
                <w:hideMark/>
              </w:tcPr>
            </w:tcPrChange>
          </w:tcPr>
          <w:p w14:paraId="7AA44C16" w14:textId="77777777" w:rsidR="004B0926" w:rsidRDefault="004B0926">
            <w:pPr>
              <w:pStyle w:val="TAC"/>
              <w:rPr>
                <w:ins w:id="216" w:author="ZTE-Ma Zhifeng" w:date="2023-09-26T13:39:00Z"/>
                <w:lang w:eastAsia="zh-CN"/>
              </w:rPr>
            </w:pPr>
            <w:ins w:id="217" w:author="ZTE-Ma Zhifeng" w:date="2023-09-26T13:52:00Z">
              <w:r>
                <w:rPr>
                  <w:lang w:eastAsia="zh-CN"/>
                </w:rPr>
                <w:t>0</w:t>
              </w:r>
            </w:ins>
          </w:p>
        </w:tc>
      </w:tr>
      <w:tr w:rsidR="004B0926" w14:paraId="004815B3"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ZTE-Ma Zhifeng" w:date="2023-09-26T13: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9" w:author="ZTE-Ma Zhifeng" w:date="2023-09-26T13:39:00Z"/>
          <w:trPrChange w:id="220" w:author="ZTE-Ma Zhifeng" w:date="2023-09-26T13:50:00Z">
            <w:trPr>
              <w:trHeight w:val="187"/>
              <w:jc w:val="center"/>
            </w:trPr>
          </w:trPrChange>
        </w:trPr>
        <w:tc>
          <w:tcPr>
            <w:tcW w:w="2514" w:type="dxa"/>
            <w:tcBorders>
              <w:top w:val="nil"/>
              <w:left w:val="single" w:sz="4" w:space="0" w:color="auto"/>
              <w:bottom w:val="nil"/>
              <w:right w:val="single" w:sz="4" w:space="0" w:color="auto"/>
            </w:tcBorders>
            <w:vAlign w:val="center"/>
            <w:tcPrChange w:id="221" w:author="ZTE-Ma Zhifeng" w:date="2023-09-26T13:50:00Z">
              <w:tcPr>
                <w:tcW w:w="2514" w:type="dxa"/>
                <w:gridSpan w:val="6"/>
                <w:tcBorders>
                  <w:top w:val="nil"/>
                  <w:left w:val="single" w:sz="4" w:space="5" w:color="auto"/>
                  <w:bottom w:val="single" w:sz="4" w:space="0" w:color="auto"/>
                  <w:right w:val="single" w:sz="4" w:space="5" w:color="auto"/>
                </w:tcBorders>
                <w:vAlign w:val="center"/>
              </w:tcPr>
            </w:tcPrChange>
          </w:tcPr>
          <w:p w14:paraId="27D3875C" w14:textId="77777777" w:rsidR="004B0926" w:rsidRDefault="004B0926">
            <w:pPr>
              <w:pStyle w:val="TAC"/>
              <w:rPr>
                <w:ins w:id="222" w:author="ZTE-Ma Zhifeng" w:date="2023-09-26T13:39:00Z"/>
              </w:rPr>
            </w:pPr>
          </w:p>
        </w:tc>
        <w:tc>
          <w:tcPr>
            <w:tcW w:w="1946" w:type="dxa"/>
            <w:tcBorders>
              <w:top w:val="nil"/>
              <w:left w:val="single" w:sz="4" w:space="0" w:color="auto"/>
              <w:bottom w:val="nil"/>
              <w:right w:val="single" w:sz="4" w:space="0" w:color="auto"/>
            </w:tcBorders>
            <w:vAlign w:val="center"/>
            <w:tcPrChange w:id="223" w:author="ZTE-Ma Zhifeng" w:date="2023-09-26T13:50:00Z">
              <w:tcPr>
                <w:tcW w:w="1946" w:type="dxa"/>
                <w:gridSpan w:val="2"/>
                <w:tcBorders>
                  <w:top w:val="nil"/>
                  <w:left w:val="single" w:sz="4" w:space="5" w:color="auto"/>
                  <w:bottom w:val="single" w:sz="4" w:space="0" w:color="auto"/>
                  <w:right w:val="single" w:sz="4" w:space="5" w:color="auto"/>
                </w:tcBorders>
                <w:vAlign w:val="center"/>
              </w:tcPr>
            </w:tcPrChange>
          </w:tcPr>
          <w:p w14:paraId="78FC9801" w14:textId="77777777" w:rsidR="004B0926" w:rsidRDefault="004B0926">
            <w:pPr>
              <w:pStyle w:val="TAC"/>
              <w:rPr>
                <w:ins w:id="224" w:author="ZTE-Ma Zhifeng" w:date="2023-09-26T13:39: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225" w:author="ZTE-Ma Zhifeng" w:date="2023-09-26T13:5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D60586D" w14:textId="77777777" w:rsidR="004B0926" w:rsidRDefault="004B0926">
            <w:pPr>
              <w:pStyle w:val="TAC"/>
              <w:rPr>
                <w:ins w:id="226" w:author="ZTE-Ma Zhifeng" w:date="2023-09-26T13:39:00Z"/>
                <w:rFonts w:cs="Arial"/>
                <w:szCs w:val="18"/>
                <w:lang w:val="sv-SE" w:eastAsia="zh-TW"/>
              </w:rPr>
            </w:pPr>
            <w:ins w:id="227" w:author="ZTE-Ma Zhifeng" w:date="2023-09-26T13:50:00Z">
              <w:r>
                <w:rPr>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228" w:author="ZTE-Ma Zhifeng" w:date="2023-09-26T13:5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42CFD07" w14:textId="77777777" w:rsidR="004B0926" w:rsidRDefault="004B0926">
            <w:pPr>
              <w:pStyle w:val="TAC"/>
              <w:rPr>
                <w:ins w:id="229" w:author="ZTE-Ma Zhifeng" w:date="2023-09-26T13:39:00Z"/>
                <w:lang w:val="en-US"/>
              </w:rPr>
            </w:pPr>
            <w:ins w:id="230" w:author="ZTE-Ma Zhifeng" w:date="2023-09-26T13:50:00Z">
              <w:r>
                <w:rPr>
                  <w:lang w:eastAsia="zh-CN"/>
                </w:rPr>
                <w:t>10, 15, 20, 25, 30, 40, 50, 60, 70, 80, 90, 100</w:t>
              </w:r>
            </w:ins>
          </w:p>
        </w:tc>
        <w:tc>
          <w:tcPr>
            <w:tcW w:w="1725" w:type="dxa"/>
            <w:tcBorders>
              <w:top w:val="nil"/>
              <w:left w:val="single" w:sz="4" w:space="0" w:color="auto"/>
              <w:bottom w:val="nil"/>
              <w:right w:val="single" w:sz="4" w:space="0" w:color="auto"/>
            </w:tcBorders>
            <w:vAlign w:val="center"/>
            <w:tcPrChange w:id="231" w:author="ZTE-Ma Zhifeng" w:date="2023-09-26T13:50:00Z">
              <w:tcPr>
                <w:tcW w:w="1725" w:type="dxa"/>
                <w:tcBorders>
                  <w:top w:val="nil"/>
                  <w:left w:val="single" w:sz="4" w:space="5" w:color="auto"/>
                  <w:bottom w:val="single" w:sz="4" w:space="0" w:color="auto"/>
                  <w:right w:val="single" w:sz="4" w:space="5" w:color="auto"/>
                </w:tcBorders>
                <w:vAlign w:val="center"/>
              </w:tcPr>
            </w:tcPrChange>
          </w:tcPr>
          <w:p w14:paraId="0CF3CE90" w14:textId="77777777" w:rsidR="004B0926" w:rsidRDefault="004B0926">
            <w:pPr>
              <w:pStyle w:val="TAC"/>
              <w:rPr>
                <w:ins w:id="232" w:author="ZTE-Ma Zhifeng" w:date="2023-09-26T13:39:00Z"/>
                <w:lang w:eastAsia="zh-CN"/>
              </w:rPr>
            </w:pPr>
          </w:p>
        </w:tc>
      </w:tr>
      <w:tr w:rsidR="004B0926" w14:paraId="497F2739"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 w:author="ZTE-Ma Zhifeng" w:date="2023-09-26T13: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4" w:author="ZTE-Ma Zhifeng" w:date="2023-09-26T13:39:00Z"/>
          <w:trPrChange w:id="235" w:author="ZTE-Ma Zhifeng" w:date="2023-09-26T13:49: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236" w:author="ZTE-Ma Zhifeng" w:date="2023-09-26T13:49:00Z">
              <w:tcPr>
                <w:tcW w:w="2514" w:type="dxa"/>
                <w:gridSpan w:val="6"/>
                <w:tcBorders>
                  <w:top w:val="nil"/>
                  <w:left w:val="single" w:sz="4" w:space="5" w:color="auto"/>
                  <w:bottom w:val="single" w:sz="4" w:space="0" w:color="auto"/>
                  <w:right w:val="single" w:sz="4" w:space="5" w:color="auto"/>
                </w:tcBorders>
                <w:vAlign w:val="center"/>
              </w:tcPr>
            </w:tcPrChange>
          </w:tcPr>
          <w:p w14:paraId="68752E05" w14:textId="77777777" w:rsidR="004B0926" w:rsidRDefault="004B0926">
            <w:pPr>
              <w:pStyle w:val="TAC"/>
              <w:rPr>
                <w:ins w:id="237" w:author="ZTE-Ma Zhifeng" w:date="2023-09-26T13:39:00Z"/>
              </w:rPr>
            </w:pPr>
          </w:p>
        </w:tc>
        <w:tc>
          <w:tcPr>
            <w:tcW w:w="1946" w:type="dxa"/>
            <w:tcBorders>
              <w:top w:val="nil"/>
              <w:left w:val="single" w:sz="4" w:space="0" w:color="auto"/>
              <w:bottom w:val="single" w:sz="4" w:space="0" w:color="auto"/>
              <w:right w:val="single" w:sz="4" w:space="0" w:color="auto"/>
            </w:tcBorders>
            <w:vAlign w:val="center"/>
            <w:tcPrChange w:id="238" w:author="ZTE-Ma Zhifeng" w:date="2023-09-26T13:49:00Z">
              <w:tcPr>
                <w:tcW w:w="1946" w:type="dxa"/>
                <w:gridSpan w:val="2"/>
                <w:tcBorders>
                  <w:top w:val="nil"/>
                  <w:left w:val="single" w:sz="4" w:space="5" w:color="auto"/>
                  <w:bottom w:val="single" w:sz="4" w:space="0" w:color="auto"/>
                  <w:right w:val="single" w:sz="4" w:space="5" w:color="auto"/>
                </w:tcBorders>
                <w:vAlign w:val="center"/>
              </w:tcPr>
            </w:tcPrChange>
          </w:tcPr>
          <w:p w14:paraId="72736648" w14:textId="77777777" w:rsidR="004B0926" w:rsidRDefault="004B0926">
            <w:pPr>
              <w:pStyle w:val="TAC"/>
              <w:rPr>
                <w:ins w:id="239" w:author="ZTE-Ma Zhifeng" w:date="2023-09-26T13:39: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240" w:author="ZTE-Ma Zhifeng" w:date="2023-09-26T13:4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027D908" w14:textId="77777777" w:rsidR="004B0926" w:rsidRDefault="004B0926">
            <w:pPr>
              <w:pStyle w:val="TAC"/>
              <w:rPr>
                <w:ins w:id="241" w:author="ZTE-Ma Zhifeng" w:date="2023-09-26T13:39:00Z"/>
                <w:rFonts w:cs="Arial"/>
                <w:szCs w:val="18"/>
                <w:lang w:val="sv-SE" w:eastAsia="zh-TW"/>
              </w:rPr>
            </w:pPr>
            <w:ins w:id="242" w:author="ZTE-Ma Zhifeng" w:date="2023-09-26T13:50:00Z">
              <w:r>
                <w:rPr>
                  <w:lang w:eastAsia="zh-CN"/>
                </w:rPr>
                <w:t>n81</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243" w:author="ZTE-Ma Zhifeng" w:date="2023-09-26T13:4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23BDF1EF" w14:textId="77777777" w:rsidR="004B0926" w:rsidRDefault="004B0926">
            <w:pPr>
              <w:pStyle w:val="TAC"/>
              <w:rPr>
                <w:ins w:id="244" w:author="ZTE-Ma Zhifeng" w:date="2023-09-26T13:39:00Z"/>
                <w:lang w:val="en-US"/>
              </w:rPr>
            </w:pPr>
            <w:ins w:id="245" w:author="ZTE-Ma Zhifeng" w:date="2023-09-26T13:50:00Z">
              <w:r>
                <w:rPr>
                  <w:lang w:val="en-US"/>
                </w:rPr>
                <w:t>5</w:t>
              </w:r>
              <w:r>
                <w:rPr>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Change w:id="246" w:author="ZTE-Ma Zhifeng" w:date="2023-09-26T13:49:00Z">
              <w:tcPr>
                <w:tcW w:w="1725" w:type="dxa"/>
                <w:tcBorders>
                  <w:top w:val="nil"/>
                  <w:left w:val="single" w:sz="4" w:space="5" w:color="auto"/>
                  <w:bottom w:val="single" w:sz="4" w:space="0" w:color="auto"/>
                  <w:right w:val="single" w:sz="4" w:space="5" w:color="auto"/>
                </w:tcBorders>
                <w:vAlign w:val="center"/>
              </w:tcPr>
            </w:tcPrChange>
          </w:tcPr>
          <w:p w14:paraId="48F71220" w14:textId="77777777" w:rsidR="004B0926" w:rsidRDefault="004B0926">
            <w:pPr>
              <w:pStyle w:val="TAC"/>
              <w:rPr>
                <w:ins w:id="247" w:author="ZTE-Ma Zhifeng" w:date="2023-09-26T13:39:00Z"/>
                <w:lang w:eastAsia="zh-CN"/>
              </w:rPr>
            </w:pPr>
          </w:p>
        </w:tc>
      </w:tr>
      <w:tr w:rsidR="004B0926" w14:paraId="49BAA9BF"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9" w:author="ZTE-Ma Zhifeng" w:date="2023-09-26T13:40:00Z"/>
          <w:trPrChange w:id="250"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hideMark/>
            <w:tcPrChange w:id="251" w:author="ZTE-Ma Zhifeng" w:date="2023-09-26T14:21:00Z">
              <w:tcPr>
                <w:tcW w:w="2514" w:type="dxa"/>
                <w:gridSpan w:val="6"/>
                <w:tcBorders>
                  <w:top w:val="nil"/>
                  <w:left w:val="single" w:sz="4" w:space="5" w:color="auto"/>
                  <w:bottom w:val="single" w:sz="4" w:space="0" w:color="auto"/>
                  <w:right w:val="single" w:sz="4" w:space="5" w:color="auto"/>
                </w:tcBorders>
                <w:vAlign w:val="center"/>
                <w:hideMark/>
              </w:tcPr>
            </w:tcPrChange>
          </w:tcPr>
          <w:p w14:paraId="2E108821" w14:textId="77777777" w:rsidR="004B0926" w:rsidRDefault="004B0926">
            <w:pPr>
              <w:pStyle w:val="TAC"/>
              <w:rPr>
                <w:ins w:id="252" w:author="ZTE-Ma Zhifeng" w:date="2023-09-26T13:40:00Z"/>
              </w:rPr>
            </w:pPr>
            <w:ins w:id="253" w:author="ZTE-Ma Zhifeng" w:date="2023-09-26T13:48:00Z">
              <w:r>
                <w:t>CA_n1A_n78A-n84A</w:t>
              </w:r>
            </w:ins>
          </w:p>
        </w:tc>
        <w:tc>
          <w:tcPr>
            <w:tcW w:w="1946" w:type="dxa"/>
            <w:tcBorders>
              <w:top w:val="single" w:sz="4" w:space="0" w:color="auto"/>
              <w:left w:val="single" w:sz="4" w:space="0" w:color="auto"/>
              <w:bottom w:val="nil"/>
              <w:right w:val="single" w:sz="4" w:space="0" w:color="auto"/>
            </w:tcBorders>
            <w:vAlign w:val="center"/>
            <w:hideMark/>
            <w:tcPrChange w:id="254" w:author="ZTE-Ma Zhifeng" w:date="2023-09-26T14:21:00Z">
              <w:tcPr>
                <w:tcW w:w="1946" w:type="dxa"/>
                <w:gridSpan w:val="2"/>
                <w:tcBorders>
                  <w:top w:val="nil"/>
                  <w:left w:val="single" w:sz="4" w:space="5" w:color="auto"/>
                  <w:bottom w:val="single" w:sz="4" w:space="0" w:color="auto"/>
                  <w:right w:val="single" w:sz="4" w:space="5" w:color="auto"/>
                </w:tcBorders>
                <w:vAlign w:val="center"/>
                <w:hideMark/>
              </w:tcPr>
            </w:tcPrChange>
          </w:tcPr>
          <w:p w14:paraId="4B432C56" w14:textId="77777777" w:rsidR="004B0926" w:rsidRDefault="004B0926">
            <w:pPr>
              <w:pStyle w:val="TAC"/>
              <w:rPr>
                <w:ins w:id="255" w:author="ZTE-Ma Zhifeng" w:date="2023-09-26T13:40:00Z"/>
              </w:rPr>
            </w:pPr>
            <w:ins w:id="256" w:author="ZTE-Ma Zhifeng" w:date="2023-09-26T13:48:00Z">
              <w:r>
                <w:t>SUL_n78A-n84A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257" w:author="ZTE-Ma Zhifeng" w:date="2023-09-26T14:21: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B08AA9E" w14:textId="77777777" w:rsidR="004B0926" w:rsidRDefault="004B0926">
            <w:pPr>
              <w:pStyle w:val="TAC"/>
              <w:rPr>
                <w:ins w:id="258" w:author="ZTE-Ma Zhifeng" w:date="2023-09-26T13:40:00Z"/>
                <w:rFonts w:cs="Arial"/>
                <w:szCs w:val="18"/>
                <w:lang w:val="sv-SE" w:eastAsia="zh-TW"/>
              </w:rPr>
            </w:pPr>
            <w:ins w:id="259" w:author="ZTE-Ma Zhifeng" w:date="2023-09-26T13:48:00Z">
              <w:r>
                <w:rPr>
                  <w:rFonts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260" w:author="ZTE-Ma Zhifeng" w:date="2023-09-26T14:21: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6866543" w14:textId="77777777" w:rsidR="004B0926" w:rsidRDefault="004B0926">
            <w:pPr>
              <w:pStyle w:val="TAC"/>
              <w:rPr>
                <w:ins w:id="261" w:author="ZTE-Ma Zhifeng" w:date="2023-09-26T13:40:00Z"/>
                <w:lang w:val="en-US"/>
              </w:rPr>
            </w:pPr>
            <w:ins w:id="262" w:author="ZTE-Ma Zhifeng" w:date="2023-09-26T13:48:00Z">
              <w:r>
                <w:rPr>
                  <w:lang w:val="en-US"/>
                </w:rPr>
                <w:t>5</w:t>
              </w:r>
              <w:r>
                <w:rPr>
                  <w:lang w:val="en-US" w:eastAsia="zh-CN"/>
                </w:rPr>
                <w:t>, 10, 15, 20, 25, 30, 40, 50</w:t>
              </w:r>
            </w:ins>
          </w:p>
        </w:tc>
        <w:tc>
          <w:tcPr>
            <w:tcW w:w="1725" w:type="dxa"/>
            <w:tcBorders>
              <w:top w:val="single" w:sz="4" w:space="0" w:color="auto"/>
              <w:left w:val="single" w:sz="4" w:space="0" w:color="auto"/>
              <w:bottom w:val="nil"/>
              <w:right w:val="single" w:sz="4" w:space="0" w:color="auto"/>
            </w:tcBorders>
            <w:hideMark/>
            <w:tcPrChange w:id="263" w:author="ZTE-Ma Zhifeng" w:date="2023-09-26T14:21:00Z">
              <w:tcPr>
                <w:tcW w:w="1725" w:type="dxa"/>
                <w:tcBorders>
                  <w:top w:val="nil"/>
                  <w:left w:val="single" w:sz="4" w:space="5" w:color="auto"/>
                  <w:bottom w:val="single" w:sz="4" w:space="0" w:color="auto"/>
                  <w:right w:val="single" w:sz="4" w:space="5" w:color="auto"/>
                </w:tcBorders>
                <w:hideMark/>
              </w:tcPr>
            </w:tcPrChange>
          </w:tcPr>
          <w:p w14:paraId="2CE78A8A" w14:textId="77777777" w:rsidR="004B0926" w:rsidRDefault="004B0926">
            <w:pPr>
              <w:pStyle w:val="TAC"/>
              <w:rPr>
                <w:ins w:id="264" w:author="ZTE-Ma Zhifeng" w:date="2023-09-26T13:40:00Z"/>
                <w:lang w:eastAsia="zh-CN"/>
              </w:rPr>
            </w:pPr>
            <w:ins w:id="265" w:author="ZTE-Ma Zhifeng" w:date="2023-09-26T13:48:00Z">
              <w:r>
                <w:rPr>
                  <w:lang w:eastAsia="zh-CN"/>
                </w:rPr>
                <w:t>0</w:t>
              </w:r>
            </w:ins>
          </w:p>
        </w:tc>
      </w:tr>
      <w:tr w:rsidR="004B0926" w14:paraId="408D1AFD"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ZTE-Ma Zhifeng" w:date="2023-09-26T13: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7" w:author="ZTE-Ma Zhifeng" w:date="2023-09-26T13:40:00Z"/>
          <w:trPrChange w:id="268" w:author="ZTE-Ma Zhifeng" w:date="2023-09-26T13:49:00Z">
            <w:trPr>
              <w:trHeight w:val="187"/>
              <w:jc w:val="center"/>
            </w:trPr>
          </w:trPrChange>
        </w:trPr>
        <w:tc>
          <w:tcPr>
            <w:tcW w:w="2514" w:type="dxa"/>
            <w:tcBorders>
              <w:top w:val="nil"/>
              <w:left w:val="single" w:sz="4" w:space="0" w:color="auto"/>
              <w:bottom w:val="nil"/>
              <w:right w:val="single" w:sz="4" w:space="0" w:color="auto"/>
            </w:tcBorders>
            <w:vAlign w:val="center"/>
            <w:tcPrChange w:id="269" w:author="ZTE-Ma Zhifeng" w:date="2023-09-26T13:49:00Z">
              <w:tcPr>
                <w:tcW w:w="2514" w:type="dxa"/>
                <w:gridSpan w:val="6"/>
                <w:tcBorders>
                  <w:top w:val="nil"/>
                  <w:left w:val="single" w:sz="4" w:space="5" w:color="auto"/>
                  <w:bottom w:val="single" w:sz="4" w:space="0" w:color="auto"/>
                  <w:right w:val="single" w:sz="4" w:space="5" w:color="auto"/>
                </w:tcBorders>
                <w:vAlign w:val="center"/>
              </w:tcPr>
            </w:tcPrChange>
          </w:tcPr>
          <w:p w14:paraId="190EE785" w14:textId="77777777" w:rsidR="004B0926" w:rsidRDefault="004B0926">
            <w:pPr>
              <w:pStyle w:val="TAC"/>
              <w:rPr>
                <w:ins w:id="270" w:author="ZTE-Ma Zhifeng" w:date="2023-09-26T13:40:00Z"/>
              </w:rPr>
            </w:pPr>
          </w:p>
        </w:tc>
        <w:tc>
          <w:tcPr>
            <w:tcW w:w="1946" w:type="dxa"/>
            <w:tcBorders>
              <w:top w:val="nil"/>
              <w:left w:val="single" w:sz="4" w:space="0" w:color="auto"/>
              <w:bottom w:val="nil"/>
              <w:right w:val="single" w:sz="4" w:space="0" w:color="auto"/>
            </w:tcBorders>
            <w:vAlign w:val="center"/>
            <w:tcPrChange w:id="271" w:author="ZTE-Ma Zhifeng" w:date="2023-09-26T13:49:00Z">
              <w:tcPr>
                <w:tcW w:w="1946" w:type="dxa"/>
                <w:gridSpan w:val="2"/>
                <w:tcBorders>
                  <w:top w:val="nil"/>
                  <w:left w:val="single" w:sz="4" w:space="5" w:color="auto"/>
                  <w:bottom w:val="single" w:sz="4" w:space="0" w:color="auto"/>
                  <w:right w:val="single" w:sz="4" w:space="5" w:color="auto"/>
                </w:tcBorders>
                <w:vAlign w:val="center"/>
              </w:tcPr>
            </w:tcPrChange>
          </w:tcPr>
          <w:p w14:paraId="6BD498B4" w14:textId="77777777" w:rsidR="004B0926" w:rsidRDefault="004B0926">
            <w:pPr>
              <w:pStyle w:val="TAC"/>
              <w:rPr>
                <w:ins w:id="272" w:author="ZTE-Ma Zhifeng" w:date="2023-09-26T13:40: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273" w:author="ZTE-Ma Zhifeng" w:date="2023-09-26T13:4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5F324DB" w14:textId="77777777" w:rsidR="004B0926" w:rsidRDefault="004B0926">
            <w:pPr>
              <w:pStyle w:val="TAC"/>
              <w:rPr>
                <w:ins w:id="274" w:author="ZTE-Ma Zhifeng" w:date="2023-09-26T13:40:00Z"/>
                <w:rFonts w:cs="Arial"/>
                <w:szCs w:val="18"/>
                <w:lang w:val="sv-SE" w:eastAsia="zh-TW"/>
              </w:rPr>
            </w:pPr>
            <w:ins w:id="275" w:author="ZTE-Ma Zhifeng" w:date="2023-09-26T13:48:00Z">
              <w:r>
                <w:rPr>
                  <w:rFonts w:cs="Arial"/>
                  <w:szCs w:val="18"/>
                  <w:lang w:val="sv-SE"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276" w:author="ZTE-Ma Zhifeng" w:date="2023-09-26T13:4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6BD9BBF3" w14:textId="77777777" w:rsidR="004B0926" w:rsidRDefault="004B0926">
            <w:pPr>
              <w:pStyle w:val="TAC"/>
              <w:rPr>
                <w:ins w:id="277" w:author="ZTE-Ma Zhifeng" w:date="2023-09-26T13:40:00Z"/>
                <w:lang w:val="en-US"/>
              </w:rPr>
            </w:pPr>
            <w:ins w:id="278" w:author="ZTE-Ma Zhifeng" w:date="2023-09-26T13:48:00Z">
              <w:r>
                <w:rPr>
                  <w:lang w:val="en-US" w:eastAsia="zh-CN"/>
                </w:rPr>
                <w:t>10, 15, 20, 25, 30, 40, 50, 60, 70, 80, 90, 100</w:t>
              </w:r>
            </w:ins>
          </w:p>
        </w:tc>
        <w:tc>
          <w:tcPr>
            <w:tcW w:w="1725" w:type="dxa"/>
            <w:tcBorders>
              <w:top w:val="nil"/>
              <w:left w:val="single" w:sz="4" w:space="0" w:color="auto"/>
              <w:bottom w:val="nil"/>
              <w:right w:val="single" w:sz="4" w:space="0" w:color="auto"/>
            </w:tcBorders>
            <w:vAlign w:val="center"/>
            <w:tcPrChange w:id="279" w:author="ZTE-Ma Zhifeng" w:date="2023-09-26T13:49:00Z">
              <w:tcPr>
                <w:tcW w:w="1725" w:type="dxa"/>
                <w:tcBorders>
                  <w:top w:val="nil"/>
                  <w:left w:val="single" w:sz="4" w:space="5" w:color="auto"/>
                  <w:bottom w:val="single" w:sz="4" w:space="0" w:color="auto"/>
                  <w:right w:val="single" w:sz="4" w:space="5" w:color="auto"/>
                </w:tcBorders>
                <w:vAlign w:val="center"/>
              </w:tcPr>
            </w:tcPrChange>
          </w:tcPr>
          <w:p w14:paraId="1B0C43AE" w14:textId="77777777" w:rsidR="004B0926" w:rsidRDefault="004B0926">
            <w:pPr>
              <w:pStyle w:val="TAC"/>
              <w:rPr>
                <w:ins w:id="280" w:author="ZTE-Ma Zhifeng" w:date="2023-09-26T13:40:00Z"/>
                <w:lang w:eastAsia="zh-CN"/>
              </w:rPr>
            </w:pPr>
          </w:p>
        </w:tc>
      </w:tr>
      <w:tr w:rsidR="004B0926" w14:paraId="340E53E2"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2" w:author="ZTE-Ma Zhifeng" w:date="2023-09-26T13:40:00Z"/>
          <w:trPrChange w:id="283" w:author="ZTE-Ma Zhifeng" w:date="2023-09-26T13:57: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284" w:author="ZTE-Ma Zhifeng" w:date="2023-09-26T13:57:00Z">
              <w:tcPr>
                <w:tcW w:w="2514" w:type="dxa"/>
                <w:gridSpan w:val="6"/>
                <w:tcBorders>
                  <w:top w:val="nil"/>
                  <w:left w:val="single" w:sz="4" w:space="5" w:color="auto"/>
                  <w:bottom w:val="single" w:sz="4" w:space="0" w:color="auto"/>
                  <w:right w:val="single" w:sz="4" w:space="5" w:color="auto"/>
                </w:tcBorders>
                <w:vAlign w:val="center"/>
              </w:tcPr>
            </w:tcPrChange>
          </w:tcPr>
          <w:p w14:paraId="00513F45" w14:textId="77777777" w:rsidR="004B0926" w:rsidRDefault="004B0926">
            <w:pPr>
              <w:pStyle w:val="TAC"/>
              <w:rPr>
                <w:ins w:id="285" w:author="ZTE-Ma Zhifeng" w:date="2023-09-26T13:40:00Z"/>
              </w:rPr>
            </w:pPr>
          </w:p>
        </w:tc>
        <w:tc>
          <w:tcPr>
            <w:tcW w:w="1946" w:type="dxa"/>
            <w:tcBorders>
              <w:top w:val="nil"/>
              <w:left w:val="single" w:sz="4" w:space="0" w:color="auto"/>
              <w:bottom w:val="single" w:sz="4" w:space="0" w:color="auto"/>
              <w:right w:val="single" w:sz="4" w:space="0" w:color="auto"/>
            </w:tcBorders>
            <w:vAlign w:val="center"/>
            <w:tcPrChange w:id="286" w:author="ZTE-Ma Zhifeng" w:date="2023-09-26T13:57:00Z">
              <w:tcPr>
                <w:tcW w:w="1946" w:type="dxa"/>
                <w:gridSpan w:val="2"/>
                <w:tcBorders>
                  <w:top w:val="nil"/>
                  <w:left w:val="single" w:sz="4" w:space="5" w:color="auto"/>
                  <w:bottom w:val="single" w:sz="4" w:space="0" w:color="auto"/>
                  <w:right w:val="single" w:sz="4" w:space="5" w:color="auto"/>
                </w:tcBorders>
                <w:vAlign w:val="center"/>
              </w:tcPr>
            </w:tcPrChange>
          </w:tcPr>
          <w:p w14:paraId="47F4E7FF" w14:textId="77777777" w:rsidR="004B0926" w:rsidRDefault="004B0926">
            <w:pPr>
              <w:pStyle w:val="TAC"/>
              <w:rPr>
                <w:ins w:id="287" w:author="ZTE-Ma Zhifeng" w:date="2023-09-26T13:40: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288" w:author="ZTE-Ma Zhifeng" w:date="2023-09-26T13:5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197508BE" w14:textId="77777777" w:rsidR="004B0926" w:rsidRDefault="004B0926">
            <w:pPr>
              <w:pStyle w:val="TAC"/>
              <w:rPr>
                <w:ins w:id="289" w:author="ZTE-Ma Zhifeng" w:date="2023-09-26T13:40:00Z"/>
                <w:rFonts w:cs="Arial"/>
                <w:szCs w:val="18"/>
                <w:lang w:val="sv-SE" w:eastAsia="zh-TW"/>
              </w:rPr>
            </w:pPr>
            <w:ins w:id="290" w:author="ZTE-Ma Zhifeng" w:date="2023-09-26T13:48:00Z">
              <w:r>
                <w:t>n84</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291" w:author="ZTE-Ma Zhifeng" w:date="2023-09-26T13:5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39DD207D" w14:textId="77777777" w:rsidR="004B0926" w:rsidRDefault="004B0926">
            <w:pPr>
              <w:pStyle w:val="TAC"/>
              <w:rPr>
                <w:ins w:id="292" w:author="ZTE-Ma Zhifeng" w:date="2023-09-26T13:40:00Z"/>
                <w:lang w:val="en-US"/>
              </w:rPr>
            </w:pPr>
            <w:ins w:id="293" w:author="ZTE-Ma Zhifeng" w:date="2023-09-26T13:48:00Z">
              <w:r>
                <w:rPr>
                  <w:lang w:val="en-US"/>
                </w:rPr>
                <w:t>5</w:t>
              </w:r>
              <w:r>
                <w:rPr>
                  <w:lang w:val="en-US" w:eastAsia="zh-CN"/>
                </w:rPr>
                <w:t>, 10, 15, 20, 25, 30, 40, 50</w:t>
              </w:r>
            </w:ins>
          </w:p>
        </w:tc>
        <w:tc>
          <w:tcPr>
            <w:tcW w:w="1725" w:type="dxa"/>
            <w:tcBorders>
              <w:top w:val="nil"/>
              <w:left w:val="single" w:sz="4" w:space="0" w:color="auto"/>
              <w:bottom w:val="single" w:sz="4" w:space="0" w:color="auto"/>
              <w:right w:val="single" w:sz="4" w:space="0" w:color="auto"/>
            </w:tcBorders>
            <w:vAlign w:val="center"/>
            <w:tcPrChange w:id="294" w:author="ZTE-Ma Zhifeng" w:date="2023-09-26T13:57:00Z">
              <w:tcPr>
                <w:tcW w:w="1725" w:type="dxa"/>
                <w:tcBorders>
                  <w:top w:val="nil"/>
                  <w:left w:val="single" w:sz="4" w:space="5" w:color="auto"/>
                  <w:bottom w:val="single" w:sz="4" w:space="0" w:color="auto"/>
                  <w:right w:val="single" w:sz="4" w:space="5" w:color="auto"/>
                </w:tcBorders>
                <w:vAlign w:val="center"/>
              </w:tcPr>
            </w:tcPrChange>
          </w:tcPr>
          <w:p w14:paraId="73342F7A" w14:textId="77777777" w:rsidR="004B0926" w:rsidRDefault="004B0926">
            <w:pPr>
              <w:pStyle w:val="TAC"/>
              <w:rPr>
                <w:ins w:id="295" w:author="ZTE-Ma Zhifeng" w:date="2023-09-26T13:40:00Z"/>
                <w:lang w:eastAsia="zh-CN"/>
              </w:rPr>
            </w:pPr>
          </w:p>
        </w:tc>
      </w:tr>
      <w:tr w:rsidR="004B0926" w14:paraId="5931E366"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7" w:author="ZTE-Ma Zhifeng" w:date="2023-09-26T13:40:00Z"/>
          <w:trPrChange w:id="298"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hideMark/>
            <w:tcPrChange w:id="299" w:author="ZTE-Ma Zhifeng" w:date="2023-09-26T14:21:00Z">
              <w:tcPr>
                <w:tcW w:w="2514" w:type="dxa"/>
                <w:gridSpan w:val="6"/>
                <w:tcBorders>
                  <w:top w:val="nil"/>
                  <w:left w:val="single" w:sz="4" w:space="5" w:color="auto"/>
                  <w:bottom w:val="single" w:sz="4" w:space="0" w:color="auto"/>
                  <w:right w:val="single" w:sz="4" w:space="5" w:color="auto"/>
                </w:tcBorders>
                <w:hideMark/>
              </w:tcPr>
            </w:tcPrChange>
          </w:tcPr>
          <w:p w14:paraId="24B4C29F" w14:textId="77777777" w:rsidR="004B0926" w:rsidRDefault="004B0926">
            <w:pPr>
              <w:pStyle w:val="TAC"/>
              <w:rPr>
                <w:ins w:id="300" w:author="ZTE-Ma Zhifeng" w:date="2023-09-26T13:40:00Z"/>
              </w:rPr>
            </w:pPr>
            <w:ins w:id="301" w:author="ZTE-Ma Zhifeng" w:date="2023-09-26T13:53:00Z">
              <w:r>
                <w:t>CA_n1A_n78C-n84A</w:t>
              </w:r>
            </w:ins>
          </w:p>
        </w:tc>
        <w:tc>
          <w:tcPr>
            <w:tcW w:w="1946" w:type="dxa"/>
            <w:tcBorders>
              <w:top w:val="single" w:sz="4" w:space="0" w:color="auto"/>
              <w:left w:val="single" w:sz="4" w:space="0" w:color="auto"/>
              <w:bottom w:val="nil"/>
              <w:right w:val="single" w:sz="4" w:space="0" w:color="auto"/>
            </w:tcBorders>
            <w:hideMark/>
            <w:tcPrChange w:id="302" w:author="ZTE-Ma Zhifeng" w:date="2023-09-26T14:21:00Z">
              <w:tcPr>
                <w:tcW w:w="1946" w:type="dxa"/>
                <w:gridSpan w:val="2"/>
                <w:tcBorders>
                  <w:top w:val="nil"/>
                  <w:left w:val="single" w:sz="4" w:space="5" w:color="auto"/>
                  <w:bottom w:val="single" w:sz="4" w:space="0" w:color="auto"/>
                  <w:right w:val="single" w:sz="4" w:space="5" w:color="auto"/>
                </w:tcBorders>
                <w:hideMark/>
              </w:tcPr>
            </w:tcPrChange>
          </w:tcPr>
          <w:p w14:paraId="459B061C" w14:textId="77777777" w:rsidR="004B0926" w:rsidRDefault="004B0926">
            <w:pPr>
              <w:pStyle w:val="TAC"/>
              <w:rPr>
                <w:ins w:id="303" w:author="ZTE-Ma Zhifeng" w:date="2023-09-26T13:53:00Z"/>
              </w:rPr>
            </w:pPr>
            <w:ins w:id="304" w:author="ZTE-Ma Zhifeng" w:date="2023-09-26T13:53:00Z">
              <w:r>
                <w:t>SUL_n78A-n84A</w:t>
              </w:r>
            </w:ins>
          </w:p>
          <w:p w14:paraId="67462A6C" w14:textId="77777777" w:rsidR="004B0926" w:rsidRDefault="004B0926">
            <w:pPr>
              <w:pStyle w:val="TAC"/>
              <w:rPr>
                <w:ins w:id="305" w:author="ZTE-Ma Zhifeng" w:date="2023-09-26T13:40:00Z"/>
              </w:rPr>
            </w:pPr>
            <w:ins w:id="306" w:author="ZTE-Ma Zhifeng" w:date="2023-09-26T13:53:00Z">
              <w:r>
                <w:t>CA_n78C-n84A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307" w:author="ZTE-Ma Zhifeng" w:date="2023-09-26T14:21: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9D671AA" w14:textId="77777777" w:rsidR="004B0926" w:rsidRDefault="004B0926">
            <w:pPr>
              <w:pStyle w:val="TAC"/>
              <w:rPr>
                <w:ins w:id="308" w:author="ZTE-Ma Zhifeng" w:date="2023-09-26T13:40:00Z"/>
                <w:rFonts w:cs="Arial"/>
                <w:szCs w:val="18"/>
                <w:lang w:val="sv-SE" w:eastAsia="zh-TW"/>
              </w:rPr>
            </w:pPr>
            <w:ins w:id="309" w:author="ZTE-Ma Zhifeng" w:date="2023-09-26T13:53:00Z">
              <w:r>
                <w:rPr>
                  <w:rFonts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310" w:author="ZTE-Ma Zhifeng" w:date="2023-09-26T14:21: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02D346FA" w14:textId="77777777" w:rsidR="004B0926" w:rsidRDefault="004B0926">
            <w:pPr>
              <w:pStyle w:val="TAC"/>
              <w:rPr>
                <w:ins w:id="311" w:author="ZTE-Ma Zhifeng" w:date="2023-09-26T13:40:00Z"/>
                <w:lang w:val="en-US"/>
              </w:rPr>
            </w:pPr>
            <w:ins w:id="312" w:author="ZTE-Ma Zhifeng" w:date="2023-09-26T13:53:00Z">
              <w:r>
                <w:rPr>
                  <w:lang w:val="en-US"/>
                </w:rPr>
                <w:t>5</w:t>
              </w:r>
              <w:r>
                <w:rPr>
                  <w:lang w:val="en-US" w:eastAsia="zh-CN"/>
                </w:rPr>
                <w:t>, 10, 15, 20, 25, 30, 40, 50</w:t>
              </w:r>
            </w:ins>
          </w:p>
        </w:tc>
        <w:tc>
          <w:tcPr>
            <w:tcW w:w="1725" w:type="dxa"/>
            <w:tcBorders>
              <w:top w:val="single" w:sz="4" w:space="0" w:color="auto"/>
              <w:left w:val="single" w:sz="4" w:space="0" w:color="auto"/>
              <w:bottom w:val="nil"/>
              <w:right w:val="single" w:sz="4" w:space="0" w:color="auto"/>
            </w:tcBorders>
            <w:hideMark/>
            <w:tcPrChange w:id="313" w:author="ZTE-Ma Zhifeng" w:date="2023-09-26T14:21:00Z">
              <w:tcPr>
                <w:tcW w:w="1725" w:type="dxa"/>
                <w:tcBorders>
                  <w:top w:val="nil"/>
                  <w:left w:val="single" w:sz="4" w:space="5" w:color="auto"/>
                  <w:bottom w:val="single" w:sz="4" w:space="0" w:color="auto"/>
                  <w:right w:val="single" w:sz="4" w:space="5" w:color="auto"/>
                </w:tcBorders>
                <w:hideMark/>
              </w:tcPr>
            </w:tcPrChange>
          </w:tcPr>
          <w:p w14:paraId="7E568B7B" w14:textId="77777777" w:rsidR="004B0926" w:rsidRDefault="004B0926">
            <w:pPr>
              <w:pStyle w:val="TAC"/>
              <w:rPr>
                <w:ins w:id="314" w:author="ZTE-Ma Zhifeng" w:date="2023-09-26T13:40:00Z"/>
                <w:lang w:eastAsia="zh-CN"/>
              </w:rPr>
            </w:pPr>
            <w:ins w:id="315" w:author="ZTE-Ma Zhifeng" w:date="2023-09-26T13:53:00Z">
              <w:r>
                <w:rPr>
                  <w:lang w:eastAsia="zh-CN"/>
                </w:rPr>
                <w:t>0</w:t>
              </w:r>
            </w:ins>
          </w:p>
        </w:tc>
      </w:tr>
      <w:tr w:rsidR="004B0926" w14:paraId="7133DA10"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7" w:author="ZTE-Ma Zhifeng" w:date="2023-09-26T13:40:00Z"/>
          <w:trPrChange w:id="318" w:author="ZTE-Ma Zhifeng" w:date="2023-09-26T13:57:00Z">
            <w:trPr>
              <w:trHeight w:val="187"/>
              <w:jc w:val="center"/>
            </w:trPr>
          </w:trPrChange>
        </w:trPr>
        <w:tc>
          <w:tcPr>
            <w:tcW w:w="2514" w:type="dxa"/>
            <w:tcBorders>
              <w:top w:val="nil"/>
              <w:left w:val="single" w:sz="4" w:space="0" w:color="auto"/>
              <w:bottom w:val="nil"/>
              <w:right w:val="single" w:sz="4" w:space="0" w:color="auto"/>
            </w:tcBorders>
            <w:vAlign w:val="center"/>
            <w:tcPrChange w:id="319" w:author="ZTE-Ma Zhifeng" w:date="2023-09-26T13:57:00Z">
              <w:tcPr>
                <w:tcW w:w="2514" w:type="dxa"/>
                <w:gridSpan w:val="6"/>
                <w:tcBorders>
                  <w:top w:val="nil"/>
                  <w:left w:val="single" w:sz="4" w:space="5" w:color="auto"/>
                  <w:bottom w:val="single" w:sz="4" w:space="0" w:color="auto"/>
                  <w:right w:val="single" w:sz="4" w:space="5" w:color="auto"/>
                </w:tcBorders>
                <w:vAlign w:val="center"/>
              </w:tcPr>
            </w:tcPrChange>
          </w:tcPr>
          <w:p w14:paraId="69ED983E" w14:textId="77777777" w:rsidR="004B0926" w:rsidRDefault="004B0926">
            <w:pPr>
              <w:pStyle w:val="TAC"/>
              <w:rPr>
                <w:ins w:id="320" w:author="ZTE-Ma Zhifeng" w:date="2023-09-26T13:40:00Z"/>
              </w:rPr>
            </w:pPr>
          </w:p>
        </w:tc>
        <w:tc>
          <w:tcPr>
            <w:tcW w:w="1946" w:type="dxa"/>
            <w:tcBorders>
              <w:top w:val="nil"/>
              <w:left w:val="single" w:sz="4" w:space="0" w:color="auto"/>
              <w:bottom w:val="nil"/>
              <w:right w:val="single" w:sz="4" w:space="0" w:color="auto"/>
            </w:tcBorders>
            <w:vAlign w:val="center"/>
            <w:tcPrChange w:id="321" w:author="ZTE-Ma Zhifeng" w:date="2023-09-26T13:57:00Z">
              <w:tcPr>
                <w:tcW w:w="1946" w:type="dxa"/>
                <w:gridSpan w:val="2"/>
                <w:tcBorders>
                  <w:top w:val="nil"/>
                  <w:left w:val="single" w:sz="4" w:space="5" w:color="auto"/>
                  <w:bottom w:val="single" w:sz="4" w:space="0" w:color="auto"/>
                  <w:right w:val="single" w:sz="4" w:space="5" w:color="auto"/>
                </w:tcBorders>
                <w:vAlign w:val="center"/>
              </w:tcPr>
            </w:tcPrChange>
          </w:tcPr>
          <w:p w14:paraId="5AF67AB5" w14:textId="77777777" w:rsidR="004B0926" w:rsidRDefault="004B0926">
            <w:pPr>
              <w:pStyle w:val="TAC"/>
              <w:rPr>
                <w:ins w:id="322" w:author="ZTE-Ma Zhifeng" w:date="2023-09-26T13:40: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323" w:author="ZTE-Ma Zhifeng" w:date="2023-09-26T13:5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3CCE5915" w14:textId="77777777" w:rsidR="004B0926" w:rsidRDefault="004B0926">
            <w:pPr>
              <w:pStyle w:val="TAC"/>
              <w:rPr>
                <w:ins w:id="324" w:author="ZTE-Ma Zhifeng" w:date="2023-09-26T13:40:00Z"/>
                <w:rFonts w:cs="Arial"/>
                <w:szCs w:val="18"/>
                <w:lang w:val="sv-SE" w:eastAsia="zh-TW"/>
              </w:rPr>
            </w:pPr>
            <w:ins w:id="325" w:author="ZTE-Ma Zhifeng" w:date="2023-09-26T13:53:00Z">
              <w:r>
                <w:rPr>
                  <w:rFonts w:cs="Arial"/>
                  <w:szCs w:val="18"/>
                  <w:lang w:val="sv-SE"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326" w:author="ZTE-Ma Zhifeng" w:date="2023-09-26T13:5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33C409C" w14:textId="77777777" w:rsidR="004B0926" w:rsidRDefault="004B0926">
            <w:pPr>
              <w:pStyle w:val="TAC"/>
              <w:rPr>
                <w:ins w:id="327" w:author="ZTE-Ma Zhifeng" w:date="2023-09-26T13:40:00Z"/>
                <w:lang w:val="en-US"/>
              </w:rPr>
            </w:pPr>
            <w:ins w:id="328" w:author="ZTE-Ma Zhifeng" w:date="2023-09-26T13:53:00Z">
              <w:r>
                <w:t>CA_n78C</w:t>
              </w:r>
            </w:ins>
            <w:ins w:id="329" w:author="ZTE-Ma Zhifeng" w:date="2023-09-26T13:55:00Z">
              <w:r>
                <w:t>_BCS1</w:t>
              </w:r>
            </w:ins>
          </w:p>
        </w:tc>
        <w:tc>
          <w:tcPr>
            <w:tcW w:w="1725" w:type="dxa"/>
            <w:tcBorders>
              <w:top w:val="nil"/>
              <w:left w:val="single" w:sz="4" w:space="0" w:color="auto"/>
              <w:bottom w:val="nil"/>
              <w:right w:val="single" w:sz="4" w:space="0" w:color="auto"/>
            </w:tcBorders>
            <w:vAlign w:val="center"/>
            <w:tcPrChange w:id="330" w:author="ZTE-Ma Zhifeng" w:date="2023-09-26T13:57:00Z">
              <w:tcPr>
                <w:tcW w:w="1725" w:type="dxa"/>
                <w:tcBorders>
                  <w:top w:val="nil"/>
                  <w:left w:val="single" w:sz="4" w:space="5" w:color="auto"/>
                  <w:bottom w:val="single" w:sz="4" w:space="0" w:color="auto"/>
                  <w:right w:val="single" w:sz="4" w:space="5" w:color="auto"/>
                </w:tcBorders>
                <w:vAlign w:val="center"/>
              </w:tcPr>
            </w:tcPrChange>
          </w:tcPr>
          <w:p w14:paraId="49879389" w14:textId="77777777" w:rsidR="004B0926" w:rsidRDefault="004B0926">
            <w:pPr>
              <w:pStyle w:val="TAC"/>
              <w:rPr>
                <w:ins w:id="331" w:author="ZTE-Ma Zhifeng" w:date="2023-09-26T13:40:00Z"/>
                <w:lang w:eastAsia="zh-CN"/>
              </w:rPr>
            </w:pPr>
          </w:p>
        </w:tc>
      </w:tr>
      <w:tr w:rsidR="004B0926" w14:paraId="65BC6B0A"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3" w:author="ZTE-Ma Zhifeng" w:date="2023-09-26T13:40:00Z"/>
          <w:trPrChange w:id="334" w:author="ZTE-Ma Zhifeng" w:date="2023-09-26T13:57: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335" w:author="ZTE-Ma Zhifeng" w:date="2023-09-26T13:57:00Z">
              <w:tcPr>
                <w:tcW w:w="2514" w:type="dxa"/>
                <w:gridSpan w:val="6"/>
                <w:tcBorders>
                  <w:top w:val="nil"/>
                  <w:left w:val="single" w:sz="4" w:space="5" w:color="auto"/>
                  <w:bottom w:val="single" w:sz="4" w:space="0" w:color="auto"/>
                  <w:right w:val="single" w:sz="4" w:space="5" w:color="auto"/>
                </w:tcBorders>
                <w:vAlign w:val="center"/>
              </w:tcPr>
            </w:tcPrChange>
          </w:tcPr>
          <w:p w14:paraId="6D419C35" w14:textId="77777777" w:rsidR="004B0926" w:rsidRDefault="004B0926">
            <w:pPr>
              <w:pStyle w:val="TAC"/>
              <w:rPr>
                <w:ins w:id="336" w:author="ZTE-Ma Zhifeng" w:date="2023-09-26T13:40:00Z"/>
              </w:rPr>
            </w:pPr>
          </w:p>
        </w:tc>
        <w:tc>
          <w:tcPr>
            <w:tcW w:w="1946" w:type="dxa"/>
            <w:tcBorders>
              <w:top w:val="nil"/>
              <w:left w:val="single" w:sz="4" w:space="0" w:color="auto"/>
              <w:bottom w:val="single" w:sz="4" w:space="0" w:color="auto"/>
              <w:right w:val="single" w:sz="4" w:space="0" w:color="auto"/>
            </w:tcBorders>
            <w:vAlign w:val="center"/>
            <w:tcPrChange w:id="337" w:author="ZTE-Ma Zhifeng" w:date="2023-09-26T13:57:00Z">
              <w:tcPr>
                <w:tcW w:w="1946" w:type="dxa"/>
                <w:gridSpan w:val="2"/>
                <w:tcBorders>
                  <w:top w:val="nil"/>
                  <w:left w:val="single" w:sz="4" w:space="5" w:color="auto"/>
                  <w:bottom w:val="single" w:sz="4" w:space="0" w:color="auto"/>
                  <w:right w:val="single" w:sz="4" w:space="5" w:color="auto"/>
                </w:tcBorders>
                <w:vAlign w:val="center"/>
              </w:tcPr>
            </w:tcPrChange>
          </w:tcPr>
          <w:p w14:paraId="09129BF6" w14:textId="77777777" w:rsidR="004B0926" w:rsidRDefault="004B0926">
            <w:pPr>
              <w:pStyle w:val="TAC"/>
              <w:rPr>
                <w:ins w:id="338" w:author="ZTE-Ma Zhifeng" w:date="2023-09-26T13:40: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339" w:author="ZTE-Ma Zhifeng" w:date="2023-09-26T13:5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29F5E5D7" w14:textId="77777777" w:rsidR="004B0926" w:rsidRDefault="004B0926">
            <w:pPr>
              <w:pStyle w:val="TAC"/>
              <w:rPr>
                <w:ins w:id="340" w:author="ZTE-Ma Zhifeng" w:date="2023-09-26T13:40:00Z"/>
                <w:rFonts w:cs="Arial"/>
                <w:szCs w:val="18"/>
                <w:lang w:val="sv-SE" w:eastAsia="zh-TW"/>
              </w:rPr>
            </w:pPr>
            <w:ins w:id="341" w:author="ZTE-Ma Zhifeng" w:date="2023-09-26T13:53:00Z">
              <w:r>
                <w:t>n84</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342" w:author="ZTE-Ma Zhifeng" w:date="2023-09-26T13:5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97F28CB" w14:textId="77777777" w:rsidR="004B0926" w:rsidRDefault="004B0926">
            <w:pPr>
              <w:pStyle w:val="TAC"/>
              <w:rPr>
                <w:ins w:id="343" w:author="ZTE-Ma Zhifeng" w:date="2023-09-26T13:40:00Z"/>
                <w:lang w:val="en-US"/>
              </w:rPr>
            </w:pPr>
            <w:ins w:id="344" w:author="ZTE-Ma Zhifeng" w:date="2023-09-26T13:53:00Z">
              <w:r>
                <w:rPr>
                  <w:lang w:val="en-US"/>
                </w:rPr>
                <w:t>5</w:t>
              </w:r>
              <w:r>
                <w:rPr>
                  <w:lang w:val="en-US" w:eastAsia="zh-CN"/>
                </w:rPr>
                <w:t>, 10, 15, 20, 25, 30, 40, 50</w:t>
              </w:r>
            </w:ins>
          </w:p>
        </w:tc>
        <w:tc>
          <w:tcPr>
            <w:tcW w:w="1725" w:type="dxa"/>
            <w:tcBorders>
              <w:top w:val="nil"/>
              <w:left w:val="single" w:sz="4" w:space="0" w:color="auto"/>
              <w:bottom w:val="single" w:sz="4" w:space="0" w:color="auto"/>
              <w:right w:val="single" w:sz="4" w:space="0" w:color="auto"/>
            </w:tcBorders>
            <w:vAlign w:val="center"/>
            <w:tcPrChange w:id="345" w:author="ZTE-Ma Zhifeng" w:date="2023-09-26T13:57:00Z">
              <w:tcPr>
                <w:tcW w:w="1725" w:type="dxa"/>
                <w:tcBorders>
                  <w:top w:val="nil"/>
                  <w:left w:val="single" w:sz="4" w:space="5" w:color="auto"/>
                  <w:bottom w:val="single" w:sz="4" w:space="0" w:color="auto"/>
                  <w:right w:val="single" w:sz="4" w:space="5" w:color="auto"/>
                </w:tcBorders>
                <w:vAlign w:val="center"/>
              </w:tcPr>
            </w:tcPrChange>
          </w:tcPr>
          <w:p w14:paraId="7E4CDCB8" w14:textId="77777777" w:rsidR="004B0926" w:rsidRDefault="004B0926">
            <w:pPr>
              <w:pStyle w:val="TAC"/>
              <w:rPr>
                <w:ins w:id="346" w:author="ZTE-Ma Zhifeng" w:date="2023-09-26T13:40:00Z"/>
                <w:lang w:eastAsia="zh-CN"/>
              </w:rPr>
            </w:pPr>
          </w:p>
        </w:tc>
      </w:tr>
      <w:tr w:rsidR="004B0926" w14:paraId="750CC72D"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8" w:author="ZTE-Ma Zhifeng" w:date="2023-09-26T13:40:00Z"/>
          <w:trPrChange w:id="349"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hideMark/>
            <w:tcPrChange w:id="350" w:author="ZTE-Ma Zhifeng" w:date="2023-09-26T14:21:00Z">
              <w:tcPr>
                <w:tcW w:w="2514" w:type="dxa"/>
                <w:gridSpan w:val="6"/>
                <w:tcBorders>
                  <w:top w:val="nil"/>
                  <w:left w:val="single" w:sz="4" w:space="5" w:color="auto"/>
                  <w:bottom w:val="single" w:sz="4" w:space="0" w:color="auto"/>
                  <w:right w:val="single" w:sz="4" w:space="5" w:color="auto"/>
                </w:tcBorders>
                <w:vAlign w:val="center"/>
                <w:hideMark/>
              </w:tcPr>
            </w:tcPrChange>
          </w:tcPr>
          <w:p w14:paraId="08634391" w14:textId="77777777" w:rsidR="004B0926" w:rsidRDefault="004B0926">
            <w:pPr>
              <w:pStyle w:val="TAC"/>
              <w:rPr>
                <w:ins w:id="351" w:author="ZTE-Ma Zhifeng" w:date="2023-09-26T13:40:00Z"/>
              </w:rPr>
            </w:pPr>
            <w:ins w:id="352" w:author="ZTE-Ma Zhifeng" w:date="2023-09-26T13:56:00Z">
              <w:r>
                <w:t>CA_n3A_n41A-n80A</w:t>
              </w:r>
            </w:ins>
          </w:p>
        </w:tc>
        <w:tc>
          <w:tcPr>
            <w:tcW w:w="1946" w:type="dxa"/>
            <w:tcBorders>
              <w:top w:val="single" w:sz="4" w:space="0" w:color="auto"/>
              <w:left w:val="single" w:sz="4" w:space="0" w:color="auto"/>
              <w:bottom w:val="nil"/>
              <w:right w:val="single" w:sz="4" w:space="0" w:color="auto"/>
            </w:tcBorders>
            <w:vAlign w:val="center"/>
            <w:hideMark/>
            <w:tcPrChange w:id="353" w:author="ZTE-Ma Zhifeng" w:date="2023-09-26T14:21:00Z">
              <w:tcPr>
                <w:tcW w:w="1946" w:type="dxa"/>
                <w:gridSpan w:val="2"/>
                <w:tcBorders>
                  <w:top w:val="nil"/>
                  <w:left w:val="single" w:sz="4" w:space="5" w:color="auto"/>
                  <w:bottom w:val="single" w:sz="4" w:space="0" w:color="auto"/>
                  <w:right w:val="single" w:sz="4" w:space="5" w:color="auto"/>
                </w:tcBorders>
                <w:vAlign w:val="center"/>
                <w:hideMark/>
              </w:tcPr>
            </w:tcPrChange>
          </w:tcPr>
          <w:p w14:paraId="6323B87D" w14:textId="77777777" w:rsidR="004B0926" w:rsidRDefault="004B0926">
            <w:pPr>
              <w:pStyle w:val="TAC"/>
              <w:rPr>
                <w:ins w:id="354" w:author="ZTE-Ma Zhifeng" w:date="2023-09-26T13:40:00Z"/>
              </w:rPr>
            </w:pPr>
            <w:ins w:id="355" w:author="ZTE-Ma Zhifeng" w:date="2023-09-26T13:56:00Z">
              <w:r>
                <w:t>SUL_n41A-n80A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356" w:author="ZTE-Ma Zhifeng" w:date="2023-09-26T14:21: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C6970B2" w14:textId="77777777" w:rsidR="004B0926" w:rsidRDefault="004B0926">
            <w:pPr>
              <w:pStyle w:val="TAC"/>
              <w:rPr>
                <w:ins w:id="357" w:author="ZTE-Ma Zhifeng" w:date="2023-09-26T13:40:00Z"/>
                <w:rFonts w:cs="Arial"/>
                <w:szCs w:val="18"/>
                <w:lang w:val="sv-SE" w:eastAsia="zh-TW"/>
              </w:rPr>
            </w:pPr>
            <w:ins w:id="358" w:author="ZTE-Ma Zhifeng" w:date="2023-09-26T13:56:00Z">
              <w:r>
                <w:rPr>
                  <w:rFonts w:cs="Arial"/>
                  <w:szCs w:val="18"/>
                  <w:lang w:val="sv-SE" w:eastAsia="zh-TW"/>
                </w:rPr>
                <w:t>n3</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359" w:author="ZTE-Ma Zhifeng" w:date="2023-09-26T14:21: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24153BFA" w14:textId="77777777" w:rsidR="004B0926" w:rsidRDefault="004B0926">
            <w:pPr>
              <w:pStyle w:val="TAC"/>
              <w:rPr>
                <w:ins w:id="360" w:author="ZTE-Ma Zhifeng" w:date="2023-09-26T13:40:00Z"/>
                <w:lang w:val="en-US"/>
              </w:rPr>
            </w:pPr>
            <w:ins w:id="361" w:author="ZTE-Ma Zhifeng" w:date="2023-09-26T13:56:00Z">
              <w:r>
                <w:rPr>
                  <w:lang w:val="en-US"/>
                </w:rPr>
                <w:t>5</w:t>
              </w:r>
              <w:r>
                <w:rPr>
                  <w:lang w:val="en-US" w:eastAsia="zh-CN"/>
                </w:rPr>
                <w:t>, 10, 15, 20, 25, 30, 40</w:t>
              </w:r>
            </w:ins>
          </w:p>
        </w:tc>
        <w:tc>
          <w:tcPr>
            <w:tcW w:w="1725" w:type="dxa"/>
            <w:tcBorders>
              <w:top w:val="single" w:sz="4" w:space="0" w:color="auto"/>
              <w:left w:val="single" w:sz="4" w:space="0" w:color="auto"/>
              <w:bottom w:val="nil"/>
              <w:right w:val="single" w:sz="4" w:space="0" w:color="auto"/>
            </w:tcBorders>
            <w:hideMark/>
            <w:tcPrChange w:id="362" w:author="ZTE-Ma Zhifeng" w:date="2023-09-26T14:21:00Z">
              <w:tcPr>
                <w:tcW w:w="1725" w:type="dxa"/>
                <w:tcBorders>
                  <w:top w:val="nil"/>
                  <w:left w:val="single" w:sz="4" w:space="5" w:color="auto"/>
                  <w:bottom w:val="single" w:sz="4" w:space="0" w:color="auto"/>
                  <w:right w:val="single" w:sz="4" w:space="5" w:color="auto"/>
                </w:tcBorders>
                <w:hideMark/>
              </w:tcPr>
            </w:tcPrChange>
          </w:tcPr>
          <w:p w14:paraId="5DAA9B18" w14:textId="77777777" w:rsidR="004B0926" w:rsidRDefault="004B0926">
            <w:pPr>
              <w:pStyle w:val="TAC"/>
              <w:rPr>
                <w:ins w:id="363" w:author="ZTE-Ma Zhifeng" w:date="2023-09-26T13:40:00Z"/>
                <w:lang w:eastAsia="zh-CN"/>
              </w:rPr>
            </w:pPr>
            <w:ins w:id="364" w:author="ZTE-Ma Zhifeng" w:date="2023-09-26T13:56:00Z">
              <w:r>
                <w:rPr>
                  <w:lang w:eastAsia="zh-CN"/>
                </w:rPr>
                <w:t>0</w:t>
              </w:r>
            </w:ins>
          </w:p>
        </w:tc>
      </w:tr>
      <w:tr w:rsidR="004B0926" w14:paraId="1056422B"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6" w:author="ZTE-Ma Zhifeng" w:date="2023-09-26T13:40:00Z"/>
          <w:trPrChange w:id="367" w:author="ZTE-Ma Zhifeng" w:date="2023-09-26T13:57:00Z">
            <w:trPr>
              <w:trHeight w:val="187"/>
              <w:jc w:val="center"/>
            </w:trPr>
          </w:trPrChange>
        </w:trPr>
        <w:tc>
          <w:tcPr>
            <w:tcW w:w="2514" w:type="dxa"/>
            <w:tcBorders>
              <w:top w:val="nil"/>
              <w:left w:val="single" w:sz="4" w:space="0" w:color="auto"/>
              <w:bottom w:val="nil"/>
              <w:right w:val="single" w:sz="4" w:space="0" w:color="auto"/>
            </w:tcBorders>
            <w:vAlign w:val="center"/>
            <w:tcPrChange w:id="368" w:author="ZTE-Ma Zhifeng" w:date="2023-09-26T13:57:00Z">
              <w:tcPr>
                <w:tcW w:w="2514" w:type="dxa"/>
                <w:gridSpan w:val="6"/>
                <w:tcBorders>
                  <w:top w:val="nil"/>
                  <w:left w:val="single" w:sz="4" w:space="5" w:color="auto"/>
                  <w:bottom w:val="single" w:sz="4" w:space="0" w:color="auto"/>
                  <w:right w:val="single" w:sz="4" w:space="5" w:color="auto"/>
                </w:tcBorders>
                <w:vAlign w:val="center"/>
              </w:tcPr>
            </w:tcPrChange>
          </w:tcPr>
          <w:p w14:paraId="0641F2ED" w14:textId="77777777" w:rsidR="004B0926" w:rsidRDefault="004B0926">
            <w:pPr>
              <w:pStyle w:val="TAC"/>
              <w:rPr>
                <w:ins w:id="369" w:author="ZTE-Ma Zhifeng" w:date="2023-09-26T13:40:00Z"/>
              </w:rPr>
            </w:pPr>
          </w:p>
        </w:tc>
        <w:tc>
          <w:tcPr>
            <w:tcW w:w="1946" w:type="dxa"/>
            <w:tcBorders>
              <w:top w:val="nil"/>
              <w:left w:val="single" w:sz="4" w:space="0" w:color="auto"/>
              <w:bottom w:val="nil"/>
              <w:right w:val="single" w:sz="4" w:space="0" w:color="auto"/>
            </w:tcBorders>
            <w:vAlign w:val="center"/>
            <w:tcPrChange w:id="370" w:author="ZTE-Ma Zhifeng" w:date="2023-09-26T13:57:00Z">
              <w:tcPr>
                <w:tcW w:w="1946" w:type="dxa"/>
                <w:gridSpan w:val="2"/>
                <w:tcBorders>
                  <w:top w:val="nil"/>
                  <w:left w:val="single" w:sz="4" w:space="5" w:color="auto"/>
                  <w:bottom w:val="single" w:sz="4" w:space="0" w:color="auto"/>
                  <w:right w:val="single" w:sz="4" w:space="5" w:color="auto"/>
                </w:tcBorders>
                <w:vAlign w:val="center"/>
              </w:tcPr>
            </w:tcPrChange>
          </w:tcPr>
          <w:p w14:paraId="2B111F07" w14:textId="77777777" w:rsidR="004B0926" w:rsidRDefault="004B0926">
            <w:pPr>
              <w:pStyle w:val="TAC"/>
              <w:rPr>
                <w:ins w:id="371" w:author="ZTE-Ma Zhifeng" w:date="2023-09-26T13:40: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372" w:author="ZTE-Ma Zhifeng" w:date="2023-09-26T13:5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4AE01A79" w14:textId="77777777" w:rsidR="004B0926" w:rsidRDefault="004B0926">
            <w:pPr>
              <w:pStyle w:val="TAC"/>
              <w:rPr>
                <w:ins w:id="373" w:author="ZTE-Ma Zhifeng" w:date="2023-09-26T13:40:00Z"/>
                <w:rFonts w:cs="Arial"/>
                <w:szCs w:val="18"/>
                <w:lang w:val="sv-SE" w:eastAsia="zh-TW"/>
              </w:rPr>
            </w:pPr>
            <w:ins w:id="374" w:author="ZTE-Ma Zhifeng" w:date="2023-09-26T13:56:00Z">
              <w:r>
                <w:rPr>
                  <w:rFonts w:cs="Arial"/>
                  <w:szCs w:val="18"/>
                  <w:lang w:val="sv-SE" w:eastAsia="zh-CN"/>
                </w:rPr>
                <w:t>n41</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375" w:author="ZTE-Ma Zhifeng" w:date="2023-09-26T13:5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12646003" w14:textId="77777777" w:rsidR="004B0926" w:rsidRDefault="004B0926">
            <w:pPr>
              <w:pStyle w:val="TAC"/>
              <w:rPr>
                <w:ins w:id="376" w:author="ZTE-Ma Zhifeng" w:date="2023-09-26T13:40:00Z"/>
                <w:lang w:val="en-US"/>
              </w:rPr>
            </w:pPr>
            <w:ins w:id="377" w:author="ZTE-Ma Zhifeng" w:date="2023-09-26T13:56:00Z">
              <w:r>
                <w:rPr>
                  <w:lang w:val="en-US" w:eastAsia="zh-CN"/>
                </w:rPr>
                <w:t>10, 15, 20, 30, 40, 50, 60, 80, 90, 100</w:t>
              </w:r>
            </w:ins>
          </w:p>
        </w:tc>
        <w:tc>
          <w:tcPr>
            <w:tcW w:w="1725" w:type="dxa"/>
            <w:tcBorders>
              <w:top w:val="nil"/>
              <w:left w:val="single" w:sz="4" w:space="0" w:color="auto"/>
              <w:bottom w:val="nil"/>
              <w:right w:val="single" w:sz="4" w:space="0" w:color="auto"/>
            </w:tcBorders>
            <w:vAlign w:val="center"/>
            <w:tcPrChange w:id="378" w:author="ZTE-Ma Zhifeng" w:date="2023-09-26T13:57:00Z">
              <w:tcPr>
                <w:tcW w:w="1725" w:type="dxa"/>
                <w:tcBorders>
                  <w:top w:val="nil"/>
                  <w:left w:val="single" w:sz="4" w:space="5" w:color="auto"/>
                  <w:bottom w:val="single" w:sz="4" w:space="0" w:color="auto"/>
                  <w:right w:val="single" w:sz="4" w:space="5" w:color="auto"/>
                </w:tcBorders>
                <w:vAlign w:val="center"/>
              </w:tcPr>
            </w:tcPrChange>
          </w:tcPr>
          <w:p w14:paraId="2FC41494" w14:textId="77777777" w:rsidR="004B0926" w:rsidRDefault="004B0926">
            <w:pPr>
              <w:pStyle w:val="TAC"/>
              <w:rPr>
                <w:ins w:id="379" w:author="ZTE-Ma Zhifeng" w:date="2023-09-26T13:40:00Z"/>
                <w:lang w:eastAsia="zh-CN"/>
              </w:rPr>
            </w:pPr>
          </w:p>
        </w:tc>
      </w:tr>
      <w:tr w:rsidR="004B0926" w14:paraId="18FEC6EC" w14:textId="77777777" w:rsidTr="004B0926">
        <w:trPr>
          <w:trHeight w:val="187"/>
          <w:jc w:val="center"/>
          <w:ins w:id="380" w:author="ZTE-Ma Zhifeng" w:date="2023-09-26T13:40:00Z"/>
        </w:trPr>
        <w:tc>
          <w:tcPr>
            <w:tcW w:w="2514" w:type="dxa"/>
            <w:tcBorders>
              <w:top w:val="nil"/>
              <w:left w:val="single" w:sz="4" w:space="0" w:color="auto"/>
              <w:bottom w:val="single" w:sz="4" w:space="0" w:color="auto"/>
              <w:right w:val="single" w:sz="4" w:space="0" w:color="auto"/>
            </w:tcBorders>
            <w:vAlign w:val="center"/>
          </w:tcPr>
          <w:p w14:paraId="58351B46" w14:textId="77777777" w:rsidR="004B0926" w:rsidRDefault="004B0926">
            <w:pPr>
              <w:pStyle w:val="TAC"/>
              <w:rPr>
                <w:ins w:id="381" w:author="ZTE-Ma Zhifeng" w:date="2023-09-26T13:40:00Z"/>
              </w:rPr>
            </w:pPr>
          </w:p>
        </w:tc>
        <w:tc>
          <w:tcPr>
            <w:tcW w:w="1946" w:type="dxa"/>
            <w:tcBorders>
              <w:top w:val="nil"/>
              <w:left w:val="single" w:sz="4" w:space="0" w:color="auto"/>
              <w:bottom w:val="single" w:sz="4" w:space="0" w:color="auto"/>
              <w:right w:val="single" w:sz="4" w:space="0" w:color="auto"/>
            </w:tcBorders>
            <w:vAlign w:val="center"/>
          </w:tcPr>
          <w:p w14:paraId="08643A5A" w14:textId="77777777" w:rsidR="004B0926" w:rsidRDefault="004B0926">
            <w:pPr>
              <w:pStyle w:val="TAC"/>
              <w:rPr>
                <w:ins w:id="382" w:author="ZTE-Ma Zhifeng" w:date="2023-09-26T13:40: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81F5415" w14:textId="77777777" w:rsidR="004B0926" w:rsidRDefault="004B0926">
            <w:pPr>
              <w:pStyle w:val="TAC"/>
              <w:rPr>
                <w:ins w:id="383" w:author="ZTE-Ma Zhifeng" w:date="2023-09-26T13:40:00Z"/>
                <w:rFonts w:cs="Arial"/>
                <w:szCs w:val="18"/>
                <w:lang w:val="sv-SE" w:eastAsia="zh-TW"/>
              </w:rPr>
            </w:pPr>
            <w:ins w:id="384" w:author="ZTE-Ma Zhifeng" w:date="2023-09-26T13:56:00Z">
              <w:r>
                <w:rPr>
                  <w:rFonts w:cs="Arial"/>
                  <w:szCs w:val="18"/>
                  <w:lang w:val="sv-SE" w:eastAsia="zh-TW"/>
                </w:rPr>
                <w:t>n80</w:t>
              </w:r>
            </w:ins>
          </w:p>
        </w:tc>
        <w:tc>
          <w:tcPr>
            <w:tcW w:w="2539" w:type="dxa"/>
            <w:tcBorders>
              <w:top w:val="single" w:sz="4" w:space="0" w:color="auto"/>
              <w:left w:val="single" w:sz="4" w:space="0" w:color="auto"/>
              <w:bottom w:val="single" w:sz="4" w:space="0" w:color="auto"/>
              <w:right w:val="single" w:sz="4" w:space="0" w:color="auto"/>
            </w:tcBorders>
            <w:vAlign w:val="center"/>
            <w:hideMark/>
          </w:tcPr>
          <w:p w14:paraId="34E964C0" w14:textId="77777777" w:rsidR="004B0926" w:rsidRDefault="004B0926">
            <w:pPr>
              <w:pStyle w:val="TAC"/>
              <w:rPr>
                <w:ins w:id="385" w:author="ZTE-Ma Zhifeng" w:date="2023-09-26T13:40:00Z"/>
                <w:lang w:val="en-US"/>
              </w:rPr>
            </w:pPr>
            <w:ins w:id="386" w:author="ZTE-Ma Zhifeng" w:date="2023-09-26T13:56:00Z">
              <w:r>
                <w:rPr>
                  <w:lang w:val="en-US"/>
                </w:rPr>
                <w:t>5</w:t>
              </w:r>
              <w:r>
                <w:rPr>
                  <w:lang w:val="en-US" w:eastAsia="zh-CN"/>
                </w:rPr>
                <w:t>, 10, 15, 20, 25, 30, 40</w:t>
              </w:r>
            </w:ins>
          </w:p>
        </w:tc>
        <w:tc>
          <w:tcPr>
            <w:tcW w:w="1725" w:type="dxa"/>
            <w:tcBorders>
              <w:top w:val="nil"/>
              <w:left w:val="single" w:sz="4" w:space="0" w:color="auto"/>
              <w:bottom w:val="single" w:sz="4" w:space="0" w:color="auto"/>
              <w:right w:val="single" w:sz="4" w:space="0" w:color="auto"/>
            </w:tcBorders>
            <w:vAlign w:val="center"/>
          </w:tcPr>
          <w:p w14:paraId="78CAD949" w14:textId="77777777" w:rsidR="004B0926" w:rsidRDefault="004B0926">
            <w:pPr>
              <w:pStyle w:val="TAC"/>
              <w:rPr>
                <w:ins w:id="387" w:author="ZTE-Ma Zhifeng" w:date="2023-09-26T13:40:00Z"/>
                <w:lang w:eastAsia="zh-CN"/>
              </w:rPr>
            </w:pPr>
          </w:p>
        </w:tc>
      </w:tr>
      <w:tr w:rsidR="004B0926" w14:paraId="69AD9290"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9"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390" w:author="ZTE-Ma Zhifeng" w:date="2023-09-26T14:20:00Z">
              <w:tcPr>
                <w:tcW w:w="2514" w:type="dxa"/>
                <w:gridSpan w:val="6"/>
                <w:tcBorders>
                  <w:top w:val="nil"/>
                  <w:left w:val="single" w:sz="4" w:space="5" w:color="auto"/>
                  <w:bottom w:val="nil"/>
                  <w:right w:val="single" w:sz="4" w:space="5" w:color="auto"/>
                </w:tcBorders>
                <w:hideMark/>
              </w:tcPr>
            </w:tcPrChange>
          </w:tcPr>
          <w:p w14:paraId="012219E4" w14:textId="77777777" w:rsidR="004B0926" w:rsidRDefault="004B0926">
            <w:pPr>
              <w:pStyle w:val="TAC"/>
            </w:pPr>
            <w:r>
              <w:t>CA_n3A_n41C-n80A</w:t>
            </w:r>
          </w:p>
        </w:tc>
        <w:tc>
          <w:tcPr>
            <w:tcW w:w="1946" w:type="dxa"/>
            <w:tcBorders>
              <w:top w:val="nil"/>
              <w:left w:val="single" w:sz="4" w:space="0" w:color="auto"/>
              <w:bottom w:val="nil"/>
              <w:right w:val="single" w:sz="4" w:space="0" w:color="auto"/>
            </w:tcBorders>
            <w:hideMark/>
            <w:tcPrChange w:id="391" w:author="ZTE-Ma Zhifeng" w:date="2023-09-26T14:20:00Z">
              <w:tcPr>
                <w:tcW w:w="1946" w:type="dxa"/>
                <w:gridSpan w:val="2"/>
                <w:tcBorders>
                  <w:top w:val="nil"/>
                  <w:left w:val="single" w:sz="4" w:space="5" w:color="auto"/>
                  <w:bottom w:val="nil"/>
                  <w:right w:val="single" w:sz="4" w:space="5" w:color="auto"/>
                </w:tcBorders>
                <w:hideMark/>
              </w:tcPr>
            </w:tcPrChange>
          </w:tcPr>
          <w:p w14:paraId="1447DE41" w14:textId="77777777" w:rsidR="004B0926" w:rsidRDefault="004B0926">
            <w:pPr>
              <w:pStyle w:val="TAC"/>
              <w:rPr>
                <w:ins w:id="392" w:author="ZTE-Ma Zhifeng" w:date="2023-09-26T13:59:00Z"/>
              </w:rPr>
            </w:pPr>
            <w:r>
              <w:t>SUL_n41A-n80A</w:t>
            </w:r>
          </w:p>
          <w:p w14:paraId="24260D5A" w14:textId="77777777" w:rsidR="004B0926" w:rsidRDefault="004B0926">
            <w:pPr>
              <w:pStyle w:val="TAC"/>
            </w:pPr>
            <w:ins w:id="393" w:author="ZTE-Ma Zhifeng" w:date="2023-09-26T13:59:00Z">
              <w:r>
                <w:t>CA_n41C-n80A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394"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2DAFB57" w14:textId="77777777" w:rsidR="004B0926" w:rsidRDefault="004B0926">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Change w:id="395"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05E91F4C" w14:textId="77777777" w:rsidR="004B0926" w:rsidRDefault="004B0926">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hideMark/>
            <w:tcPrChange w:id="396" w:author="ZTE-Ma Zhifeng" w:date="2023-09-26T14:20:00Z">
              <w:tcPr>
                <w:tcW w:w="1725" w:type="dxa"/>
                <w:tcBorders>
                  <w:top w:val="nil"/>
                  <w:left w:val="single" w:sz="4" w:space="5" w:color="auto"/>
                  <w:bottom w:val="nil"/>
                  <w:right w:val="single" w:sz="4" w:space="5" w:color="auto"/>
                </w:tcBorders>
                <w:hideMark/>
              </w:tcPr>
            </w:tcPrChange>
          </w:tcPr>
          <w:p w14:paraId="5B626AF1" w14:textId="77777777" w:rsidR="004B0926" w:rsidRDefault="004B0926">
            <w:pPr>
              <w:pStyle w:val="TAC"/>
              <w:rPr>
                <w:lang w:eastAsia="zh-CN"/>
              </w:rPr>
            </w:pPr>
            <w:r>
              <w:rPr>
                <w:lang w:eastAsia="zh-CN"/>
              </w:rPr>
              <w:t>0</w:t>
            </w:r>
          </w:p>
        </w:tc>
      </w:tr>
      <w:tr w:rsidR="004B0926" w14:paraId="3C9836C8"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42DC978C" w14:textId="77777777" w:rsidR="004B0926" w:rsidRDefault="004B0926">
            <w:pPr>
              <w:pStyle w:val="TAC"/>
            </w:pPr>
          </w:p>
        </w:tc>
        <w:tc>
          <w:tcPr>
            <w:tcW w:w="1946" w:type="dxa"/>
            <w:tcBorders>
              <w:top w:val="nil"/>
              <w:left w:val="single" w:sz="4" w:space="0" w:color="auto"/>
              <w:bottom w:val="nil"/>
              <w:right w:val="single" w:sz="4" w:space="0" w:color="auto"/>
            </w:tcBorders>
            <w:vAlign w:val="center"/>
            <w:hideMark/>
          </w:tcPr>
          <w:p w14:paraId="23AEABA8" w14:textId="77777777" w:rsidR="004B0926" w:rsidRDefault="004B0926">
            <w:pPr>
              <w:pStyle w:val="TAC"/>
            </w:pPr>
            <w:del w:id="397" w:author="ZTE-Ma Zhifeng" w:date="2023-09-26T14:00:00Z">
              <w:r>
                <w:delText>CA_n41C-n80A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7EFBFEAE" w14:textId="77777777" w:rsidR="004B0926" w:rsidRDefault="004B0926">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4665153" w14:textId="77777777" w:rsidR="004B0926" w:rsidRDefault="004B0926">
            <w:pPr>
              <w:pStyle w:val="TAC"/>
              <w:rPr>
                <w:lang w:val="en-US"/>
              </w:rPr>
            </w:pPr>
            <w:r>
              <w:t>CA_n41C_BCS1</w:t>
            </w:r>
          </w:p>
        </w:tc>
        <w:tc>
          <w:tcPr>
            <w:tcW w:w="1725" w:type="dxa"/>
            <w:tcBorders>
              <w:top w:val="nil"/>
              <w:left w:val="single" w:sz="4" w:space="0" w:color="auto"/>
              <w:bottom w:val="nil"/>
              <w:right w:val="single" w:sz="4" w:space="0" w:color="auto"/>
            </w:tcBorders>
            <w:vAlign w:val="center"/>
          </w:tcPr>
          <w:p w14:paraId="044A973A" w14:textId="77777777" w:rsidR="004B0926" w:rsidRDefault="004B0926">
            <w:pPr>
              <w:pStyle w:val="TAC"/>
              <w:rPr>
                <w:lang w:eastAsia="zh-CN"/>
              </w:rPr>
            </w:pPr>
          </w:p>
        </w:tc>
      </w:tr>
      <w:tr w:rsidR="004B0926" w14:paraId="1D932AD9"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367A5EAA"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0F8E6897"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54F319C" w14:textId="77777777" w:rsidR="004B0926" w:rsidRDefault="004B0926">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A2F15D3" w14:textId="77777777" w:rsidR="004B0926" w:rsidRDefault="004B0926">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6B65058F" w14:textId="77777777" w:rsidR="004B0926" w:rsidRDefault="004B0926">
            <w:pPr>
              <w:pStyle w:val="TAC"/>
              <w:rPr>
                <w:lang w:eastAsia="zh-CN"/>
              </w:rPr>
            </w:pPr>
          </w:p>
        </w:tc>
      </w:tr>
      <w:tr w:rsidR="004B0926" w14:paraId="4ACF7932" w14:textId="77777777" w:rsidTr="004B0926">
        <w:trPr>
          <w:trHeight w:val="187"/>
          <w:jc w:val="center"/>
        </w:trPr>
        <w:tc>
          <w:tcPr>
            <w:tcW w:w="2514" w:type="dxa"/>
            <w:tcBorders>
              <w:top w:val="nil"/>
              <w:left w:val="single" w:sz="4" w:space="0" w:color="auto"/>
              <w:bottom w:val="nil"/>
              <w:right w:val="single" w:sz="4" w:space="0" w:color="auto"/>
            </w:tcBorders>
            <w:hideMark/>
          </w:tcPr>
          <w:p w14:paraId="31DF8FE3" w14:textId="77777777" w:rsidR="004B0926" w:rsidRDefault="004B0926">
            <w:pPr>
              <w:pStyle w:val="TAC"/>
            </w:pPr>
            <w:r>
              <w:t>CA_n3A_n78A-n80A</w:t>
            </w:r>
          </w:p>
        </w:tc>
        <w:tc>
          <w:tcPr>
            <w:tcW w:w="1946" w:type="dxa"/>
            <w:tcBorders>
              <w:top w:val="nil"/>
              <w:left w:val="single" w:sz="4" w:space="0" w:color="auto"/>
              <w:bottom w:val="nil"/>
              <w:right w:val="single" w:sz="4" w:space="0" w:color="auto"/>
            </w:tcBorders>
            <w:hideMark/>
          </w:tcPr>
          <w:p w14:paraId="689FD520" w14:textId="77777777" w:rsidR="004B0926" w:rsidRDefault="004B0926">
            <w:pPr>
              <w:pStyle w:val="TAC"/>
            </w:pPr>
            <w:r>
              <w:t>SUL_n78A-n80A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6C00869" w14:textId="77777777" w:rsidR="004B0926" w:rsidRDefault="004B0926">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00F918B" w14:textId="77777777" w:rsidR="004B0926" w:rsidRDefault="004B0926">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104F3C78" w14:textId="77777777" w:rsidR="004B0926" w:rsidRDefault="004B0926">
            <w:pPr>
              <w:pStyle w:val="TAC"/>
              <w:rPr>
                <w:lang w:eastAsia="zh-CN"/>
              </w:rPr>
            </w:pPr>
            <w:r>
              <w:rPr>
                <w:lang w:eastAsia="zh-CN"/>
              </w:rPr>
              <w:t>0</w:t>
            </w:r>
          </w:p>
        </w:tc>
      </w:tr>
      <w:tr w:rsidR="004B0926" w14:paraId="5167E924"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14695672"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282620BE"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9C2DDE2" w14:textId="77777777" w:rsidR="004B0926" w:rsidRDefault="004B0926">
            <w:pPr>
              <w:pStyle w:val="TAC"/>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3C6FE2C" w14:textId="77777777" w:rsidR="004B0926" w:rsidRDefault="004B0926">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vAlign w:val="center"/>
          </w:tcPr>
          <w:p w14:paraId="24119402" w14:textId="77777777" w:rsidR="004B0926" w:rsidRDefault="004B0926">
            <w:pPr>
              <w:pStyle w:val="TAC"/>
              <w:rPr>
                <w:lang w:eastAsia="zh-CN"/>
              </w:rPr>
            </w:pPr>
          </w:p>
        </w:tc>
      </w:tr>
      <w:tr w:rsidR="004B0926" w14:paraId="54597D78"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1A67F0CF"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208DE9CD"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F4F2493" w14:textId="77777777" w:rsidR="004B0926" w:rsidRDefault="004B0926">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A3B2A12" w14:textId="77777777" w:rsidR="004B0926" w:rsidRDefault="004B0926">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6AC9A205" w14:textId="77777777" w:rsidR="004B0926" w:rsidRDefault="004B0926">
            <w:pPr>
              <w:pStyle w:val="TAC"/>
              <w:rPr>
                <w:lang w:eastAsia="zh-CN"/>
              </w:rPr>
            </w:pPr>
          </w:p>
        </w:tc>
      </w:tr>
      <w:tr w:rsidR="004B0926" w14:paraId="7B295F4B" w14:textId="77777777" w:rsidTr="004B0926">
        <w:trPr>
          <w:trHeight w:val="187"/>
          <w:jc w:val="center"/>
        </w:trPr>
        <w:tc>
          <w:tcPr>
            <w:tcW w:w="2514" w:type="dxa"/>
            <w:tcBorders>
              <w:top w:val="nil"/>
              <w:left w:val="single" w:sz="4" w:space="0" w:color="auto"/>
              <w:bottom w:val="nil"/>
              <w:right w:val="single" w:sz="4" w:space="0" w:color="auto"/>
            </w:tcBorders>
            <w:hideMark/>
          </w:tcPr>
          <w:p w14:paraId="082F54EA" w14:textId="77777777" w:rsidR="004B0926" w:rsidRDefault="004B0926">
            <w:pPr>
              <w:pStyle w:val="TAC"/>
            </w:pPr>
            <w:r>
              <w:t>CA_n3A_n78C-n80A</w:t>
            </w:r>
          </w:p>
        </w:tc>
        <w:tc>
          <w:tcPr>
            <w:tcW w:w="1946" w:type="dxa"/>
            <w:tcBorders>
              <w:top w:val="nil"/>
              <w:left w:val="single" w:sz="4" w:space="0" w:color="auto"/>
              <w:bottom w:val="nil"/>
              <w:right w:val="single" w:sz="4" w:space="0" w:color="auto"/>
            </w:tcBorders>
            <w:hideMark/>
          </w:tcPr>
          <w:p w14:paraId="1AD95333" w14:textId="77777777" w:rsidR="004B0926" w:rsidRDefault="004B0926">
            <w:pPr>
              <w:pStyle w:val="TAC"/>
              <w:rPr>
                <w:ins w:id="398" w:author="ZTE-Ma Zhifeng" w:date="2023-09-26T14:00:00Z"/>
              </w:rPr>
            </w:pPr>
            <w:r>
              <w:t>SUL_n78A-n80A</w:t>
            </w:r>
          </w:p>
          <w:p w14:paraId="1E599C3A" w14:textId="77777777" w:rsidR="004B0926" w:rsidRDefault="004B0926">
            <w:pPr>
              <w:pStyle w:val="TAC"/>
            </w:pPr>
            <w:ins w:id="399" w:author="ZTE-Ma Zhifeng" w:date="2023-09-26T14:00:00Z">
              <w:r>
                <w:t>CA_n78C-n80A</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6ECB2898" w14:textId="77777777" w:rsidR="004B0926" w:rsidRDefault="004B0926">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2E15306" w14:textId="77777777" w:rsidR="004B0926" w:rsidRDefault="004B0926">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193AADC7" w14:textId="77777777" w:rsidR="004B0926" w:rsidRDefault="004B0926">
            <w:pPr>
              <w:pStyle w:val="TAC"/>
              <w:rPr>
                <w:lang w:eastAsia="zh-CN"/>
              </w:rPr>
            </w:pPr>
            <w:r>
              <w:rPr>
                <w:lang w:eastAsia="zh-CN"/>
              </w:rPr>
              <w:t>0</w:t>
            </w:r>
          </w:p>
        </w:tc>
      </w:tr>
      <w:tr w:rsidR="004B0926" w14:paraId="3BB6270C"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7D39B355" w14:textId="77777777" w:rsidR="004B0926" w:rsidRDefault="004B0926">
            <w:pPr>
              <w:pStyle w:val="TAC"/>
            </w:pPr>
          </w:p>
        </w:tc>
        <w:tc>
          <w:tcPr>
            <w:tcW w:w="1946" w:type="dxa"/>
            <w:tcBorders>
              <w:top w:val="nil"/>
              <w:left w:val="single" w:sz="4" w:space="0" w:color="auto"/>
              <w:bottom w:val="nil"/>
              <w:right w:val="single" w:sz="4" w:space="0" w:color="auto"/>
            </w:tcBorders>
            <w:vAlign w:val="center"/>
            <w:hideMark/>
          </w:tcPr>
          <w:p w14:paraId="29A1C415" w14:textId="77777777" w:rsidR="004B0926" w:rsidRDefault="004B0926">
            <w:pPr>
              <w:pStyle w:val="TAC"/>
            </w:pPr>
            <w:del w:id="400" w:author="ZTE-Ma Zhifeng" w:date="2023-09-26T14:00:00Z">
              <w:r>
                <w:delText>CA_n78C-n80A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3DEC2B60" w14:textId="77777777" w:rsidR="004B0926" w:rsidRDefault="004B0926">
            <w:pPr>
              <w:pStyle w:val="TAC"/>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848E23C" w14:textId="77777777" w:rsidR="004B0926" w:rsidRDefault="004B0926">
            <w:pPr>
              <w:pStyle w:val="TAC"/>
              <w:rPr>
                <w:lang w:val="en-US"/>
              </w:rPr>
            </w:pPr>
            <w:r>
              <w:t>CA_n78C_BCS1</w:t>
            </w:r>
          </w:p>
        </w:tc>
        <w:tc>
          <w:tcPr>
            <w:tcW w:w="1725" w:type="dxa"/>
            <w:tcBorders>
              <w:top w:val="nil"/>
              <w:left w:val="single" w:sz="4" w:space="0" w:color="auto"/>
              <w:bottom w:val="nil"/>
              <w:right w:val="single" w:sz="4" w:space="0" w:color="auto"/>
            </w:tcBorders>
            <w:vAlign w:val="center"/>
          </w:tcPr>
          <w:p w14:paraId="0F1BE1E7" w14:textId="77777777" w:rsidR="004B0926" w:rsidRDefault="004B0926">
            <w:pPr>
              <w:pStyle w:val="TAC"/>
              <w:rPr>
                <w:lang w:eastAsia="zh-CN"/>
              </w:rPr>
            </w:pPr>
          </w:p>
        </w:tc>
      </w:tr>
      <w:tr w:rsidR="004B0926" w14:paraId="107072EE"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5604BFD0"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0F3F8135"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24C7E49" w14:textId="77777777" w:rsidR="004B0926" w:rsidRDefault="004B0926">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B957A8F" w14:textId="77777777" w:rsidR="004B0926" w:rsidRDefault="004B0926">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508B70BA" w14:textId="77777777" w:rsidR="004B0926" w:rsidRDefault="004B0926">
            <w:pPr>
              <w:pStyle w:val="TAC"/>
              <w:rPr>
                <w:lang w:eastAsia="zh-CN"/>
              </w:rPr>
            </w:pPr>
          </w:p>
        </w:tc>
      </w:tr>
      <w:tr w:rsidR="004B0926" w14:paraId="1B50B6DC" w14:textId="77777777" w:rsidTr="004B0926">
        <w:trPr>
          <w:trHeight w:val="187"/>
          <w:jc w:val="center"/>
        </w:trPr>
        <w:tc>
          <w:tcPr>
            <w:tcW w:w="2514" w:type="dxa"/>
            <w:tcBorders>
              <w:top w:val="nil"/>
              <w:left w:val="single" w:sz="4" w:space="0" w:color="auto"/>
              <w:bottom w:val="nil"/>
              <w:right w:val="single" w:sz="4" w:space="0" w:color="auto"/>
            </w:tcBorders>
            <w:hideMark/>
          </w:tcPr>
          <w:p w14:paraId="44F5C264" w14:textId="77777777" w:rsidR="004B0926" w:rsidRDefault="004B0926">
            <w:pPr>
              <w:pStyle w:val="TAC"/>
            </w:pPr>
            <w:r>
              <w:t>CA_n3A_n79A-n80A</w:t>
            </w:r>
          </w:p>
        </w:tc>
        <w:tc>
          <w:tcPr>
            <w:tcW w:w="1946" w:type="dxa"/>
            <w:tcBorders>
              <w:top w:val="nil"/>
              <w:left w:val="single" w:sz="4" w:space="0" w:color="auto"/>
              <w:bottom w:val="nil"/>
              <w:right w:val="single" w:sz="4" w:space="0" w:color="auto"/>
            </w:tcBorders>
            <w:hideMark/>
          </w:tcPr>
          <w:p w14:paraId="232F5D6E" w14:textId="77777777" w:rsidR="004B0926" w:rsidRDefault="004B0926">
            <w:pPr>
              <w:pStyle w:val="TAC"/>
            </w:pPr>
            <w:r>
              <w:t>SUL_n79A-n80A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B201C66" w14:textId="77777777" w:rsidR="004B0926" w:rsidRDefault="004B0926">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9EE7448" w14:textId="77777777" w:rsidR="004B0926" w:rsidRDefault="004B0926">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5BEFD87A" w14:textId="77777777" w:rsidR="004B0926" w:rsidRDefault="004B0926">
            <w:pPr>
              <w:pStyle w:val="TAC"/>
              <w:rPr>
                <w:lang w:eastAsia="zh-CN"/>
              </w:rPr>
            </w:pPr>
            <w:r>
              <w:rPr>
                <w:lang w:eastAsia="zh-CN"/>
              </w:rPr>
              <w:t>0</w:t>
            </w:r>
          </w:p>
        </w:tc>
      </w:tr>
      <w:tr w:rsidR="004B0926" w14:paraId="79BCDDD6"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0283D70A"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16DD4831"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274410" w14:textId="77777777" w:rsidR="004B0926" w:rsidRDefault="004B0926">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76AF67F" w14:textId="77777777" w:rsidR="004B0926" w:rsidRDefault="004B0926">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5D7F5A6D" w14:textId="77777777" w:rsidR="004B0926" w:rsidRDefault="004B0926">
            <w:pPr>
              <w:pStyle w:val="TAC"/>
              <w:rPr>
                <w:lang w:eastAsia="zh-CN"/>
              </w:rPr>
            </w:pPr>
          </w:p>
        </w:tc>
      </w:tr>
      <w:tr w:rsidR="004B0926" w14:paraId="5EFDB381"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5D975D91"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12ED6336"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803D8CC" w14:textId="77777777" w:rsidR="004B0926" w:rsidRDefault="004B0926">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6A0DD35" w14:textId="77777777" w:rsidR="004B0926" w:rsidRDefault="004B0926">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6452FE96" w14:textId="77777777" w:rsidR="004B0926" w:rsidRDefault="004B0926">
            <w:pPr>
              <w:pStyle w:val="TAC"/>
              <w:rPr>
                <w:lang w:eastAsia="zh-CN"/>
              </w:rPr>
            </w:pPr>
          </w:p>
        </w:tc>
      </w:tr>
      <w:tr w:rsidR="004B0926" w14:paraId="3371078B"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2"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03" w:author="ZTE-Ma Zhifeng" w:date="2023-09-26T14:20:00Z">
              <w:tcPr>
                <w:tcW w:w="2514" w:type="dxa"/>
                <w:gridSpan w:val="6"/>
                <w:tcBorders>
                  <w:top w:val="nil"/>
                  <w:left w:val="single" w:sz="4" w:space="5" w:color="auto"/>
                  <w:bottom w:val="nil"/>
                  <w:right w:val="single" w:sz="4" w:space="5" w:color="auto"/>
                </w:tcBorders>
                <w:hideMark/>
              </w:tcPr>
            </w:tcPrChange>
          </w:tcPr>
          <w:p w14:paraId="45DC5519" w14:textId="77777777" w:rsidR="004B0926" w:rsidRDefault="004B0926">
            <w:pPr>
              <w:pStyle w:val="TAC"/>
            </w:pPr>
            <w:r>
              <w:t>CA_n3A_n79C-n80A</w:t>
            </w:r>
          </w:p>
        </w:tc>
        <w:tc>
          <w:tcPr>
            <w:tcW w:w="1946" w:type="dxa"/>
            <w:tcBorders>
              <w:top w:val="nil"/>
              <w:left w:val="single" w:sz="4" w:space="0" w:color="auto"/>
              <w:bottom w:val="nil"/>
              <w:right w:val="single" w:sz="4" w:space="0" w:color="auto"/>
            </w:tcBorders>
            <w:hideMark/>
            <w:tcPrChange w:id="404" w:author="ZTE-Ma Zhifeng" w:date="2023-09-26T14:20:00Z">
              <w:tcPr>
                <w:tcW w:w="1946" w:type="dxa"/>
                <w:gridSpan w:val="2"/>
                <w:tcBorders>
                  <w:top w:val="nil"/>
                  <w:left w:val="single" w:sz="4" w:space="5" w:color="auto"/>
                  <w:bottom w:val="nil"/>
                  <w:right w:val="single" w:sz="4" w:space="5" w:color="auto"/>
                </w:tcBorders>
                <w:hideMark/>
              </w:tcPr>
            </w:tcPrChange>
          </w:tcPr>
          <w:p w14:paraId="30B975E0" w14:textId="77777777" w:rsidR="004B0926" w:rsidRDefault="004B0926">
            <w:pPr>
              <w:pStyle w:val="TAC"/>
              <w:rPr>
                <w:ins w:id="405" w:author="ZTE-Ma Zhifeng" w:date="2023-09-26T14:00:00Z"/>
              </w:rPr>
            </w:pPr>
            <w:r>
              <w:t>SUL_n79A-n80A</w:t>
            </w:r>
          </w:p>
          <w:p w14:paraId="55EBEB64" w14:textId="77777777" w:rsidR="004B0926" w:rsidRDefault="004B0926">
            <w:pPr>
              <w:pStyle w:val="TAC"/>
            </w:pPr>
            <w:ins w:id="406" w:author="ZTE-Ma Zhifeng" w:date="2023-09-26T14:00:00Z">
              <w:r>
                <w:t>CA_n79C-n80A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407"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6B22D13" w14:textId="77777777" w:rsidR="004B0926" w:rsidRDefault="004B0926">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Change w:id="408"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0C781243" w14:textId="77777777" w:rsidR="004B0926" w:rsidRDefault="004B0926">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hideMark/>
            <w:tcPrChange w:id="409" w:author="ZTE-Ma Zhifeng" w:date="2023-09-26T14:20:00Z">
              <w:tcPr>
                <w:tcW w:w="1725" w:type="dxa"/>
                <w:tcBorders>
                  <w:top w:val="nil"/>
                  <w:left w:val="single" w:sz="4" w:space="5" w:color="auto"/>
                  <w:bottom w:val="nil"/>
                  <w:right w:val="single" w:sz="4" w:space="5" w:color="auto"/>
                </w:tcBorders>
                <w:hideMark/>
              </w:tcPr>
            </w:tcPrChange>
          </w:tcPr>
          <w:p w14:paraId="75615E71" w14:textId="77777777" w:rsidR="004B0926" w:rsidRDefault="004B0926">
            <w:pPr>
              <w:pStyle w:val="TAC"/>
              <w:rPr>
                <w:lang w:eastAsia="zh-CN"/>
              </w:rPr>
            </w:pPr>
            <w:r>
              <w:rPr>
                <w:lang w:eastAsia="zh-CN"/>
              </w:rPr>
              <w:t>0</w:t>
            </w:r>
          </w:p>
        </w:tc>
      </w:tr>
      <w:tr w:rsidR="004B0926" w14:paraId="7185079F"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123B27F4" w14:textId="77777777" w:rsidR="004B0926" w:rsidRDefault="004B0926">
            <w:pPr>
              <w:pStyle w:val="TAC"/>
            </w:pPr>
          </w:p>
        </w:tc>
        <w:tc>
          <w:tcPr>
            <w:tcW w:w="1946" w:type="dxa"/>
            <w:tcBorders>
              <w:top w:val="nil"/>
              <w:left w:val="single" w:sz="4" w:space="0" w:color="auto"/>
              <w:bottom w:val="nil"/>
              <w:right w:val="single" w:sz="4" w:space="0" w:color="auto"/>
            </w:tcBorders>
            <w:vAlign w:val="center"/>
            <w:hideMark/>
          </w:tcPr>
          <w:p w14:paraId="027887EC" w14:textId="77777777" w:rsidR="004B0926" w:rsidRDefault="004B0926">
            <w:pPr>
              <w:pStyle w:val="TAC"/>
            </w:pPr>
            <w:del w:id="410" w:author="ZTE-Ma Zhifeng" w:date="2023-09-26T14:00:00Z">
              <w:r>
                <w:delText>CA_n79C-n80A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650318C3" w14:textId="77777777" w:rsidR="004B0926" w:rsidRDefault="004B0926">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2D9DB3E" w14:textId="77777777" w:rsidR="004B0926" w:rsidRDefault="004B0926">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vAlign w:val="center"/>
          </w:tcPr>
          <w:p w14:paraId="3ABCA14E" w14:textId="77777777" w:rsidR="004B0926" w:rsidRDefault="004B0926">
            <w:pPr>
              <w:pStyle w:val="TAC"/>
              <w:rPr>
                <w:lang w:eastAsia="zh-CN"/>
              </w:rPr>
            </w:pPr>
          </w:p>
        </w:tc>
      </w:tr>
      <w:tr w:rsidR="004B0926" w14:paraId="2D0FA05A"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17825A3F"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7ECCE38C"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54268B3" w14:textId="77777777" w:rsidR="004B0926" w:rsidRDefault="004B0926">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FB751CD" w14:textId="77777777" w:rsidR="004B0926" w:rsidRDefault="004B0926">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26C9F6D9" w14:textId="77777777" w:rsidR="004B0926" w:rsidRDefault="004B0926">
            <w:pPr>
              <w:pStyle w:val="TAC"/>
              <w:rPr>
                <w:lang w:eastAsia="zh-CN"/>
              </w:rPr>
            </w:pPr>
          </w:p>
        </w:tc>
      </w:tr>
      <w:tr w:rsidR="004B0926" w14:paraId="34607AA9"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4B87550A" w14:textId="77777777" w:rsidR="004B0926" w:rsidRDefault="004B0926">
            <w:pPr>
              <w:pStyle w:val="TAC"/>
            </w:pPr>
            <w:r>
              <w:t>CA_n8A_n78A-n81A</w:t>
            </w:r>
          </w:p>
        </w:tc>
        <w:tc>
          <w:tcPr>
            <w:tcW w:w="1946" w:type="dxa"/>
            <w:tcBorders>
              <w:top w:val="nil"/>
              <w:left w:val="single" w:sz="4" w:space="0" w:color="auto"/>
              <w:bottom w:val="nil"/>
              <w:right w:val="single" w:sz="4" w:space="0" w:color="auto"/>
            </w:tcBorders>
            <w:vAlign w:val="center"/>
            <w:hideMark/>
          </w:tcPr>
          <w:p w14:paraId="21D65141" w14:textId="77777777" w:rsidR="004B0926" w:rsidRDefault="004B0926">
            <w:pPr>
              <w:pStyle w:val="TAC"/>
            </w:pPr>
            <w:r>
              <w:t>SUL_n78A-n81A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5F7DE51" w14:textId="77777777" w:rsidR="004B0926" w:rsidRDefault="004B0926">
            <w:pPr>
              <w:pStyle w:val="TAC"/>
              <w:rPr>
                <w:rFonts w:cs="Arial"/>
                <w:kern w:val="2"/>
                <w:szCs w:val="24"/>
              </w:rPr>
            </w:pPr>
            <w:r>
              <w:rPr>
                <w:lang w:eastAsia="zh-CN"/>
              </w:rPr>
              <w:t>n8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11889A5" w14:textId="77777777" w:rsidR="004B0926" w:rsidRDefault="004B0926">
            <w:pPr>
              <w:pStyle w:val="TAC"/>
              <w:rPr>
                <w:lang w:val="en-US"/>
              </w:rPr>
            </w:pPr>
            <w:r>
              <w:rPr>
                <w:lang w:eastAsia="zh-CN"/>
              </w:rPr>
              <w:t>5, 10, 15, 20</w:t>
            </w:r>
          </w:p>
        </w:tc>
        <w:tc>
          <w:tcPr>
            <w:tcW w:w="1725" w:type="dxa"/>
            <w:tcBorders>
              <w:top w:val="nil"/>
              <w:left w:val="single" w:sz="4" w:space="0" w:color="auto"/>
              <w:bottom w:val="nil"/>
              <w:right w:val="single" w:sz="4" w:space="0" w:color="auto"/>
            </w:tcBorders>
            <w:vAlign w:val="center"/>
            <w:hideMark/>
          </w:tcPr>
          <w:p w14:paraId="2565259B" w14:textId="77777777" w:rsidR="004B0926" w:rsidRDefault="004B0926">
            <w:pPr>
              <w:pStyle w:val="TAC"/>
              <w:rPr>
                <w:lang w:eastAsia="zh-CN"/>
              </w:rPr>
            </w:pPr>
            <w:r>
              <w:rPr>
                <w:lang w:eastAsia="zh-CN"/>
              </w:rPr>
              <w:t>0</w:t>
            </w:r>
          </w:p>
        </w:tc>
      </w:tr>
      <w:tr w:rsidR="004B0926" w14:paraId="0AD0A5ED"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744E7215"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007B792B"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BE42749" w14:textId="77777777" w:rsidR="004B0926" w:rsidRDefault="004B0926">
            <w:pPr>
              <w:pStyle w:val="TAC"/>
              <w:rPr>
                <w:rFonts w:cs="Arial"/>
                <w:kern w:val="2"/>
                <w:szCs w:val="24"/>
              </w:rPr>
            </w:pPr>
            <w:r>
              <w:rPr>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AC3EBFF" w14:textId="77777777" w:rsidR="004B0926" w:rsidRDefault="004B0926">
            <w:pPr>
              <w:pStyle w:val="TAC"/>
              <w:rPr>
                <w:lang w:val="en-US"/>
              </w:rPr>
            </w:pPr>
            <w:r>
              <w:rPr>
                <w:lang w:eastAsia="zh-CN"/>
              </w:rPr>
              <w:t>10, 15, 20, 25, 30, 40, 50, 60, 70, 80, 90, 100</w:t>
            </w:r>
          </w:p>
        </w:tc>
        <w:tc>
          <w:tcPr>
            <w:tcW w:w="1725" w:type="dxa"/>
            <w:tcBorders>
              <w:top w:val="nil"/>
              <w:left w:val="single" w:sz="4" w:space="0" w:color="auto"/>
              <w:bottom w:val="nil"/>
              <w:right w:val="single" w:sz="4" w:space="0" w:color="auto"/>
            </w:tcBorders>
            <w:vAlign w:val="center"/>
          </w:tcPr>
          <w:p w14:paraId="694157C2" w14:textId="77777777" w:rsidR="004B0926" w:rsidRDefault="004B0926">
            <w:pPr>
              <w:pStyle w:val="TAC"/>
              <w:rPr>
                <w:lang w:eastAsia="zh-CN"/>
              </w:rPr>
            </w:pPr>
          </w:p>
        </w:tc>
      </w:tr>
      <w:tr w:rsidR="004B0926" w14:paraId="2BB5D612"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017A3B3C"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493F20DF"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5DCEE12" w14:textId="77777777" w:rsidR="004B0926" w:rsidRDefault="004B0926">
            <w:pPr>
              <w:pStyle w:val="TAC"/>
              <w:rPr>
                <w:rFonts w:cs="Arial"/>
                <w:kern w:val="2"/>
                <w:szCs w:val="24"/>
              </w:rPr>
            </w:pPr>
            <w:r>
              <w:rPr>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7A5EC6C" w14:textId="77777777" w:rsidR="004B0926" w:rsidRDefault="004B0926">
            <w:pPr>
              <w:pStyle w:val="TAC"/>
              <w:rPr>
                <w:lang w:val="en-US"/>
              </w:rPr>
            </w:pPr>
            <w:r>
              <w:rPr>
                <w:lang w:val="en-US"/>
              </w:rPr>
              <w:t>5</w:t>
            </w:r>
            <w:r>
              <w:rPr>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136BDACE" w14:textId="77777777" w:rsidR="004B0926" w:rsidRDefault="004B0926">
            <w:pPr>
              <w:pStyle w:val="TAC"/>
              <w:rPr>
                <w:lang w:eastAsia="zh-CN"/>
              </w:rPr>
            </w:pPr>
          </w:p>
        </w:tc>
      </w:tr>
      <w:tr w:rsidR="004B0926" w14:paraId="44B922F6" w14:textId="77777777" w:rsidTr="004B0926">
        <w:trPr>
          <w:trHeight w:val="187"/>
          <w:jc w:val="center"/>
        </w:trPr>
        <w:tc>
          <w:tcPr>
            <w:tcW w:w="2514" w:type="dxa"/>
            <w:tcBorders>
              <w:top w:val="nil"/>
              <w:left w:val="single" w:sz="4" w:space="0" w:color="auto"/>
              <w:bottom w:val="nil"/>
              <w:right w:val="single" w:sz="4" w:space="0" w:color="auto"/>
            </w:tcBorders>
            <w:hideMark/>
          </w:tcPr>
          <w:p w14:paraId="79E24415" w14:textId="77777777" w:rsidR="004B0926" w:rsidRDefault="004B0926">
            <w:pPr>
              <w:pStyle w:val="TAC"/>
            </w:pPr>
            <w:r>
              <w:t>CA_n28A_n41A-n83A</w:t>
            </w:r>
          </w:p>
        </w:tc>
        <w:tc>
          <w:tcPr>
            <w:tcW w:w="1946" w:type="dxa"/>
            <w:tcBorders>
              <w:top w:val="nil"/>
              <w:left w:val="single" w:sz="4" w:space="0" w:color="auto"/>
              <w:bottom w:val="nil"/>
              <w:right w:val="single" w:sz="4" w:space="0" w:color="auto"/>
            </w:tcBorders>
            <w:hideMark/>
          </w:tcPr>
          <w:p w14:paraId="785AC7C5" w14:textId="77777777" w:rsidR="004B0926" w:rsidRDefault="004B0926">
            <w:pPr>
              <w:pStyle w:val="TAC"/>
            </w:pPr>
            <w: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DAED15E" w14:textId="77777777" w:rsidR="004B0926" w:rsidRDefault="004B0926">
            <w:pPr>
              <w:pStyle w:val="TAC"/>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6A2E647"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7269178B" w14:textId="77777777" w:rsidR="004B0926" w:rsidRDefault="004B0926">
            <w:pPr>
              <w:pStyle w:val="TAC"/>
              <w:rPr>
                <w:lang w:eastAsia="zh-CN"/>
              </w:rPr>
            </w:pPr>
            <w:r>
              <w:rPr>
                <w:lang w:eastAsia="zh-CN"/>
              </w:rPr>
              <w:t>0</w:t>
            </w:r>
          </w:p>
        </w:tc>
      </w:tr>
      <w:tr w:rsidR="004B0926" w14:paraId="5147C973" w14:textId="77777777" w:rsidTr="004B0926">
        <w:trPr>
          <w:trHeight w:val="187"/>
          <w:jc w:val="center"/>
        </w:trPr>
        <w:tc>
          <w:tcPr>
            <w:tcW w:w="2514" w:type="dxa"/>
            <w:tcBorders>
              <w:top w:val="nil"/>
              <w:left w:val="single" w:sz="4" w:space="0" w:color="auto"/>
              <w:bottom w:val="nil"/>
              <w:right w:val="single" w:sz="4" w:space="0" w:color="auto"/>
            </w:tcBorders>
          </w:tcPr>
          <w:p w14:paraId="0D7F0DC3" w14:textId="77777777" w:rsidR="004B0926" w:rsidRDefault="004B0926">
            <w:pPr>
              <w:pStyle w:val="TAC"/>
            </w:pPr>
          </w:p>
        </w:tc>
        <w:tc>
          <w:tcPr>
            <w:tcW w:w="1946" w:type="dxa"/>
            <w:tcBorders>
              <w:top w:val="nil"/>
              <w:left w:val="single" w:sz="4" w:space="0" w:color="auto"/>
              <w:bottom w:val="nil"/>
              <w:right w:val="single" w:sz="4" w:space="0" w:color="auto"/>
            </w:tcBorders>
          </w:tcPr>
          <w:p w14:paraId="5E3FB5E0"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D312984" w14:textId="77777777" w:rsidR="004B0926" w:rsidRDefault="004B0926">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212904E" w14:textId="77777777" w:rsidR="004B0926" w:rsidRDefault="004B0926">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4D36FAFE" w14:textId="77777777" w:rsidR="004B0926" w:rsidRDefault="004B0926">
            <w:pPr>
              <w:pStyle w:val="TAC"/>
              <w:rPr>
                <w:lang w:eastAsia="zh-CN"/>
              </w:rPr>
            </w:pPr>
          </w:p>
        </w:tc>
      </w:tr>
      <w:tr w:rsidR="004B0926" w14:paraId="502A9292" w14:textId="77777777" w:rsidTr="004B0926">
        <w:trPr>
          <w:trHeight w:val="187"/>
          <w:jc w:val="center"/>
        </w:trPr>
        <w:tc>
          <w:tcPr>
            <w:tcW w:w="2514" w:type="dxa"/>
            <w:tcBorders>
              <w:top w:val="nil"/>
              <w:left w:val="single" w:sz="4" w:space="0" w:color="auto"/>
              <w:bottom w:val="single" w:sz="4" w:space="0" w:color="auto"/>
              <w:right w:val="single" w:sz="4" w:space="0" w:color="auto"/>
            </w:tcBorders>
          </w:tcPr>
          <w:p w14:paraId="4A081F30"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tcPr>
          <w:p w14:paraId="34A1492F"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A815443" w14:textId="77777777" w:rsidR="004B0926" w:rsidRDefault="004B0926">
            <w:pPr>
              <w:pStyle w:val="TAC"/>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E8A4D0E"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5ABAED33" w14:textId="77777777" w:rsidR="004B0926" w:rsidRDefault="004B0926">
            <w:pPr>
              <w:pStyle w:val="TAC"/>
              <w:rPr>
                <w:lang w:eastAsia="zh-CN"/>
              </w:rPr>
            </w:pPr>
          </w:p>
        </w:tc>
      </w:tr>
      <w:tr w:rsidR="004B0926" w14:paraId="0B3F1EC9"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2"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13" w:author="ZTE-Ma Zhifeng" w:date="2023-09-26T14:20:00Z">
              <w:tcPr>
                <w:tcW w:w="2514" w:type="dxa"/>
                <w:gridSpan w:val="6"/>
                <w:tcBorders>
                  <w:top w:val="nil"/>
                  <w:left w:val="single" w:sz="4" w:space="5" w:color="auto"/>
                  <w:bottom w:val="nil"/>
                  <w:right w:val="single" w:sz="4" w:space="5" w:color="auto"/>
                </w:tcBorders>
                <w:hideMark/>
              </w:tcPr>
            </w:tcPrChange>
          </w:tcPr>
          <w:p w14:paraId="0C45CB1A" w14:textId="77777777" w:rsidR="004B0926" w:rsidRDefault="004B0926">
            <w:pPr>
              <w:pStyle w:val="TAC"/>
            </w:pPr>
            <w:r>
              <w:t>CA_n28A_n41C-n83A</w:t>
            </w:r>
          </w:p>
        </w:tc>
        <w:tc>
          <w:tcPr>
            <w:tcW w:w="1946" w:type="dxa"/>
            <w:tcBorders>
              <w:top w:val="nil"/>
              <w:left w:val="single" w:sz="4" w:space="0" w:color="auto"/>
              <w:bottom w:val="nil"/>
              <w:right w:val="single" w:sz="4" w:space="0" w:color="auto"/>
            </w:tcBorders>
            <w:hideMark/>
            <w:tcPrChange w:id="414" w:author="ZTE-Ma Zhifeng" w:date="2023-09-26T14:20:00Z">
              <w:tcPr>
                <w:tcW w:w="1946" w:type="dxa"/>
                <w:gridSpan w:val="2"/>
                <w:tcBorders>
                  <w:top w:val="nil"/>
                  <w:left w:val="single" w:sz="4" w:space="5" w:color="auto"/>
                  <w:bottom w:val="nil"/>
                  <w:right w:val="single" w:sz="4" w:space="5" w:color="auto"/>
                </w:tcBorders>
                <w:hideMark/>
              </w:tcPr>
            </w:tcPrChange>
          </w:tcPr>
          <w:p w14:paraId="6C8D52AC" w14:textId="77777777" w:rsidR="004B0926" w:rsidRDefault="004B0926">
            <w:pPr>
              <w:pStyle w:val="TAC"/>
              <w:rPr>
                <w:ins w:id="415" w:author="ZTE-Ma Zhifeng" w:date="2023-09-26T14:00:00Z"/>
              </w:rPr>
            </w:pPr>
            <w:r>
              <w:t>SUL_n41A-n83A</w:t>
            </w:r>
          </w:p>
          <w:p w14:paraId="04A99377" w14:textId="77777777" w:rsidR="004B0926" w:rsidRDefault="004B0926">
            <w:pPr>
              <w:pStyle w:val="TAC"/>
            </w:pPr>
            <w:ins w:id="416" w:author="ZTE-Ma Zhifeng" w:date="2023-09-26T14:00:00Z">
              <w:r>
                <w:t>CA_n41C-n83A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417"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788ADCD2" w14:textId="77777777" w:rsidR="004B0926" w:rsidRDefault="004B0926">
            <w:pPr>
              <w:pStyle w:val="TAC"/>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Change w:id="418"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02466505"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hideMark/>
            <w:tcPrChange w:id="419" w:author="ZTE-Ma Zhifeng" w:date="2023-09-26T14:20:00Z">
              <w:tcPr>
                <w:tcW w:w="1725" w:type="dxa"/>
                <w:tcBorders>
                  <w:top w:val="nil"/>
                  <w:left w:val="single" w:sz="4" w:space="5" w:color="auto"/>
                  <w:bottom w:val="nil"/>
                  <w:right w:val="single" w:sz="4" w:space="5" w:color="auto"/>
                </w:tcBorders>
                <w:hideMark/>
              </w:tcPr>
            </w:tcPrChange>
          </w:tcPr>
          <w:p w14:paraId="619E26B0" w14:textId="77777777" w:rsidR="004B0926" w:rsidRDefault="004B0926">
            <w:pPr>
              <w:pStyle w:val="TAC"/>
              <w:rPr>
                <w:lang w:eastAsia="zh-CN"/>
              </w:rPr>
            </w:pPr>
            <w:r>
              <w:rPr>
                <w:lang w:eastAsia="zh-CN"/>
              </w:rPr>
              <w:t>0</w:t>
            </w:r>
          </w:p>
        </w:tc>
      </w:tr>
      <w:tr w:rsidR="004B0926" w14:paraId="06342661"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0F8CBE45" w14:textId="77777777" w:rsidR="004B0926" w:rsidRDefault="004B0926">
            <w:pPr>
              <w:pStyle w:val="TAC"/>
            </w:pPr>
          </w:p>
        </w:tc>
        <w:tc>
          <w:tcPr>
            <w:tcW w:w="1946" w:type="dxa"/>
            <w:tcBorders>
              <w:top w:val="nil"/>
              <w:left w:val="single" w:sz="4" w:space="0" w:color="auto"/>
              <w:bottom w:val="nil"/>
              <w:right w:val="single" w:sz="4" w:space="0" w:color="auto"/>
            </w:tcBorders>
            <w:vAlign w:val="center"/>
            <w:hideMark/>
          </w:tcPr>
          <w:p w14:paraId="256C07DA" w14:textId="77777777" w:rsidR="004B0926" w:rsidRDefault="004B0926">
            <w:pPr>
              <w:pStyle w:val="TAC"/>
            </w:pPr>
            <w:del w:id="420" w:author="ZTE-Ma Zhifeng" w:date="2023-09-26T14:01:00Z">
              <w:r>
                <w:delText>CA_n41C-n83A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3C76052C" w14:textId="77777777" w:rsidR="004B0926" w:rsidRDefault="004B0926">
            <w:pPr>
              <w:pStyle w:val="TAC"/>
            </w:pPr>
            <w:r>
              <w:rPr>
                <w:lang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6B12DB2" w14:textId="77777777" w:rsidR="004B0926" w:rsidRDefault="004B0926">
            <w:pPr>
              <w:pStyle w:val="TAC"/>
              <w:rPr>
                <w:lang w:val="en-US"/>
              </w:rPr>
            </w:pPr>
            <w:r>
              <w:t>CA_n41C_BCS1</w:t>
            </w:r>
          </w:p>
        </w:tc>
        <w:tc>
          <w:tcPr>
            <w:tcW w:w="1725" w:type="dxa"/>
            <w:tcBorders>
              <w:top w:val="nil"/>
              <w:left w:val="single" w:sz="4" w:space="0" w:color="auto"/>
              <w:bottom w:val="nil"/>
              <w:right w:val="single" w:sz="4" w:space="0" w:color="auto"/>
            </w:tcBorders>
            <w:vAlign w:val="center"/>
          </w:tcPr>
          <w:p w14:paraId="2632CECC" w14:textId="77777777" w:rsidR="004B0926" w:rsidRDefault="004B0926">
            <w:pPr>
              <w:pStyle w:val="TAC"/>
              <w:rPr>
                <w:lang w:eastAsia="zh-CN"/>
              </w:rPr>
            </w:pPr>
          </w:p>
        </w:tc>
      </w:tr>
      <w:tr w:rsidR="004B0926" w14:paraId="35EDB023"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19B1088B"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37A183E7"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A4E12BA" w14:textId="77777777" w:rsidR="004B0926" w:rsidRDefault="004B0926">
            <w:pPr>
              <w:pStyle w:val="TAC"/>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031534C"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6F554966" w14:textId="77777777" w:rsidR="004B0926" w:rsidRDefault="004B0926">
            <w:pPr>
              <w:pStyle w:val="TAC"/>
              <w:rPr>
                <w:lang w:eastAsia="zh-CN"/>
              </w:rPr>
            </w:pPr>
          </w:p>
        </w:tc>
      </w:tr>
      <w:tr w:rsidR="004B0926" w14:paraId="69BC5181" w14:textId="77777777" w:rsidTr="004B0926">
        <w:trPr>
          <w:trHeight w:val="187"/>
          <w:jc w:val="center"/>
        </w:trPr>
        <w:tc>
          <w:tcPr>
            <w:tcW w:w="2514" w:type="dxa"/>
            <w:tcBorders>
              <w:top w:val="nil"/>
              <w:left w:val="single" w:sz="4" w:space="0" w:color="auto"/>
              <w:bottom w:val="nil"/>
              <w:right w:val="single" w:sz="4" w:space="0" w:color="auto"/>
            </w:tcBorders>
            <w:hideMark/>
          </w:tcPr>
          <w:p w14:paraId="7A8AFFB6" w14:textId="77777777" w:rsidR="004B0926" w:rsidRDefault="004B0926">
            <w:pPr>
              <w:pStyle w:val="TAC"/>
            </w:pPr>
            <w:r>
              <w:t>CA_n28A_n79A-n83A</w:t>
            </w:r>
          </w:p>
        </w:tc>
        <w:tc>
          <w:tcPr>
            <w:tcW w:w="1946" w:type="dxa"/>
            <w:tcBorders>
              <w:top w:val="nil"/>
              <w:left w:val="single" w:sz="4" w:space="0" w:color="auto"/>
              <w:bottom w:val="nil"/>
              <w:right w:val="single" w:sz="4" w:space="0" w:color="auto"/>
            </w:tcBorders>
            <w:hideMark/>
          </w:tcPr>
          <w:p w14:paraId="4180D085" w14:textId="77777777" w:rsidR="004B0926" w:rsidRDefault="004B0926">
            <w:pPr>
              <w:pStyle w:val="TAC"/>
            </w:pPr>
            <w: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5CC4B46" w14:textId="77777777" w:rsidR="004B0926" w:rsidRDefault="004B0926">
            <w:pPr>
              <w:pStyle w:val="TAC"/>
              <w:rPr>
                <w:rFonts w:cs="Arial"/>
                <w:kern w:val="2"/>
                <w:szCs w:val="24"/>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9705E73"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36E42716" w14:textId="77777777" w:rsidR="004B0926" w:rsidRDefault="004B0926">
            <w:pPr>
              <w:pStyle w:val="TAC"/>
              <w:rPr>
                <w:lang w:eastAsia="zh-CN"/>
              </w:rPr>
            </w:pPr>
            <w:r>
              <w:rPr>
                <w:lang w:eastAsia="zh-CN"/>
              </w:rPr>
              <w:t>0</w:t>
            </w:r>
          </w:p>
        </w:tc>
      </w:tr>
      <w:tr w:rsidR="004B0926" w14:paraId="15E05EEB" w14:textId="77777777" w:rsidTr="004B0926">
        <w:trPr>
          <w:trHeight w:val="187"/>
          <w:jc w:val="center"/>
        </w:trPr>
        <w:tc>
          <w:tcPr>
            <w:tcW w:w="2514" w:type="dxa"/>
            <w:tcBorders>
              <w:top w:val="nil"/>
              <w:left w:val="single" w:sz="4" w:space="0" w:color="auto"/>
              <w:bottom w:val="nil"/>
              <w:right w:val="single" w:sz="4" w:space="0" w:color="auto"/>
            </w:tcBorders>
          </w:tcPr>
          <w:p w14:paraId="788FABE2" w14:textId="77777777" w:rsidR="004B0926" w:rsidRDefault="004B0926">
            <w:pPr>
              <w:pStyle w:val="TAC"/>
            </w:pPr>
          </w:p>
        </w:tc>
        <w:tc>
          <w:tcPr>
            <w:tcW w:w="1946" w:type="dxa"/>
            <w:tcBorders>
              <w:top w:val="nil"/>
              <w:left w:val="single" w:sz="4" w:space="0" w:color="auto"/>
              <w:bottom w:val="nil"/>
              <w:right w:val="single" w:sz="4" w:space="0" w:color="auto"/>
            </w:tcBorders>
          </w:tcPr>
          <w:p w14:paraId="3AC1FE21"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F3F09BC" w14:textId="77777777" w:rsidR="004B0926" w:rsidRDefault="004B0926">
            <w:pPr>
              <w:pStyle w:val="TAC"/>
              <w:rPr>
                <w:rFonts w:cs="Arial"/>
                <w:kern w:val="2"/>
                <w:szCs w:val="24"/>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06551A7" w14:textId="77777777" w:rsidR="004B0926" w:rsidRDefault="004B0926">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79FA6422" w14:textId="77777777" w:rsidR="004B0926" w:rsidRDefault="004B0926">
            <w:pPr>
              <w:pStyle w:val="TAC"/>
              <w:rPr>
                <w:lang w:eastAsia="zh-CN"/>
              </w:rPr>
            </w:pPr>
          </w:p>
        </w:tc>
      </w:tr>
      <w:tr w:rsidR="004B0926" w14:paraId="7C5CA8E8" w14:textId="77777777" w:rsidTr="004B0926">
        <w:trPr>
          <w:trHeight w:val="187"/>
          <w:jc w:val="center"/>
        </w:trPr>
        <w:tc>
          <w:tcPr>
            <w:tcW w:w="2514" w:type="dxa"/>
            <w:tcBorders>
              <w:top w:val="nil"/>
              <w:left w:val="single" w:sz="4" w:space="0" w:color="auto"/>
              <w:bottom w:val="single" w:sz="4" w:space="0" w:color="auto"/>
              <w:right w:val="single" w:sz="4" w:space="0" w:color="auto"/>
            </w:tcBorders>
          </w:tcPr>
          <w:p w14:paraId="5BA62CDE"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tcPr>
          <w:p w14:paraId="11143624"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F6DAF5C" w14:textId="77777777" w:rsidR="004B0926" w:rsidRDefault="004B0926">
            <w:pPr>
              <w:pStyle w:val="TAC"/>
              <w:rPr>
                <w:rFonts w:cs="Arial"/>
                <w:kern w:val="2"/>
                <w:szCs w:val="24"/>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DED43AC"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524A02DD" w14:textId="77777777" w:rsidR="004B0926" w:rsidRDefault="004B0926">
            <w:pPr>
              <w:pStyle w:val="TAC"/>
              <w:rPr>
                <w:lang w:eastAsia="zh-CN"/>
              </w:rPr>
            </w:pPr>
          </w:p>
        </w:tc>
      </w:tr>
      <w:tr w:rsidR="004B0926" w14:paraId="16F977E1"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2"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23" w:author="ZTE-Ma Zhifeng" w:date="2023-09-26T14:20:00Z">
              <w:tcPr>
                <w:tcW w:w="2514" w:type="dxa"/>
                <w:gridSpan w:val="6"/>
                <w:tcBorders>
                  <w:top w:val="nil"/>
                  <w:left w:val="single" w:sz="4" w:space="5" w:color="auto"/>
                  <w:bottom w:val="nil"/>
                  <w:right w:val="single" w:sz="4" w:space="5" w:color="auto"/>
                </w:tcBorders>
                <w:hideMark/>
              </w:tcPr>
            </w:tcPrChange>
          </w:tcPr>
          <w:p w14:paraId="09C8B735" w14:textId="77777777" w:rsidR="004B0926" w:rsidRDefault="004B0926">
            <w:pPr>
              <w:pStyle w:val="TAC"/>
            </w:pPr>
            <w:r>
              <w:t>CA_n28A_n79C-n83A</w:t>
            </w:r>
          </w:p>
        </w:tc>
        <w:tc>
          <w:tcPr>
            <w:tcW w:w="1946" w:type="dxa"/>
            <w:tcBorders>
              <w:top w:val="nil"/>
              <w:left w:val="single" w:sz="4" w:space="0" w:color="auto"/>
              <w:bottom w:val="nil"/>
              <w:right w:val="single" w:sz="4" w:space="0" w:color="auto"/>
            </w:tcBorders>
            <w:hideMark/>
            <w:tcPrChange w:id="424" w:author="ZTE-Ma Zhifeng" w:date="2023-09-26T14:20:00Z">
              <w:tcPr>
                <w:tcW w:w="1946" w:type="dxa"/>
                <w:gridSpan w:val="2"/>
                <w:tcBorders>
                  <w:top w:val="nil"/>
                  <w:left w:val="single" w:sz="4" w:space="5" w:color="auto"/>
                  <w:bottom w:val="nil"/>
                  <w:right w:val="single" w:sz="4" w:space="5" w:color="auto"/>
                </w:tcBorders>
                <w:hideMark/>
              </w:tcPr>
            </w:tcPrChange>
          </w:tcPr>
          <w:p w14:paraId="74292785" w14:textId="77777777" w:rsidR="004B0926" w:rsidRDefault="004B0926">
            <w:pPr>
              <w:pStyle w:val="TAC"/>
              <w:rPr>
                <w:ins w:id="425" w:author="ZTE-Ma Zhifeng" w:date="2023-09-26T14:01:00Z"/>
              </w:rPr>
            </w:pPr>
            <w:r>
              <w:t>SUL_n79A-n83A</w:t>
            </w:r>
          </w:p>
          <w:p w14:paraId="69DE0D27" w14:textId="77777777" w:rsidR="004B0926" w:rsidRDefault="004B0926">
            <w:pPr>
              <w:pStyle w:val="TAC"/>
            </w:pPr>
            <w:ins w:id="426" w:author="ZTE-Ma Zhifeng" w:date="2023-09-26T14:01:00Z">
              <w:r>
                <w:t>CA_n79C-n83A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427"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6AB8A7B" w14:textId="77777777" w:rsidR="004B0926" w:rsidRDefault="004B0926">
            <w:pPr>
              <w:pStyle w:val="TAC"/>
              <w:rPr>
                <w:rFonts w:cs="Arial"/>
                <w:kern w:val="2"/>
                <w:szCs w:val="24"/>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Change w:id="428"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7DEC4714"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hideMark/>
            <w:tcPrChange w:id="429" w:author="ZTE-Ma Zhifeng" w:date="2023-09-26T14:20:00Z">
              <w:tcPr>
                <w:tcW w:w="1725" w:type="dxa"/>
                <w:tcBorders>
                  <w:top w:val="nil"/>
                  <w:left w:val="single" w:sz="4" w:space="5" w:color="auto"/>
                  <w:bottom w:val="nil"/>
                  <w:right w:val="single" w:sz="4" w:space="5" w:color="auto"/>
                </w:tcBorders>
                <w:hideMark/>
              </w:tcPr>
            </w:tcPrChange>
          </w:tcPr>
          <w:p w14:paraId="6C6FC585" w14:textId="77777777" w:rsidR="004B0926" w:rsidRDefault="004B0926">
            <w:pPr>
              <w:pStyle w:val="TAC"/>
              <w:rPr>
                <w:lang w:eastAsia="zh-CN"/>
              </w:rPr>
            </w:pPr>
            <w:r>
              <w:rPr>
                <w:lang w:eastAsia="zh-CN"/>
              </w:rPr>
              <w:t>0</w:t>
            </w:r>
          </w:p>
        </w:tc>
      </w:tr>
      <w:tr w:rsidR="004B0926" w14:paraId="1C073F63"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7B78B040" w14:textId="77777777" w:rsidR="004B0926" w:rsidRDefault="004B0926">
            <w:pPr>
              <w:pStyle w:val="TAC"/>
            </w:pPr>
          </w:p>
        </w:tc>
        <w:tc>
          <w:tcPr>
            <w:tcW w:w="1946" w:type="dxa"/>
            <w:tcBorders>
              <w:top w:val="nil"/>
              <w:left w:val="single" w:sz="4" w:space="0" w:color="auto"/>
              <w:bottom w:val="nil"/>
              <w:right w:val="single" w:sz="4" w:space="0" w:color="auto"/>
            </w:tcBorders>
            <w:vAlign w:val="center"/>
            <w:hideMark/>
          </w:tcPr>
          <w:p w14:paraId="600E8C52" w14:textId="77777777" w:rsidR="004B0926" w:rsidRDefault="004B0926">
            <w:pPr>
              <w:pStyle w:val="TAC"/>
            </w:pPr>
            <w:del w:id="430" w:author="ZTE-Ma Zhifeng" w:date="2023-09-26T14:01:00Z">
              <w:r>
                <w:delText>CA_n79C-n83A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292A1668" w14:textId="77777777" w:rsidR="004B0926" w:rsidRDefault="004B0926">
            <w:pPr>
              <w:pStyle w:val="TAC"/>
              <w:rPr>
                <w:rFonts w:cs="Arial"/>
                <w:kern w:val="2"/>
                <w:szCs w:val="24"/>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EAA6DD8" w14:textId="77777777" w:rsidR="004B0926" w:rsidRDefault="004B0926">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vAlign w:val="center"/>
          </w:tcPr>
          <w:p w14:paraId="7B44DE0B" w14:textId="77777777" w:rsidR="004B0926" w:rsidRDefault="004B0926">
            <w:pPr>
              <w:pStyle w:val="TAC"/>
              <w:rPr>
                <w:lang w:eastAsia="zh-CN"/>
              </w:rPr>
            </w:pPr>
          </w:p>
        </w:tc>
      </w:tr>
      <w:tr w:rsidR="004B0926" w14:paraId="485BF8B4"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5D178850"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6AD54C9C"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3E8FDED" w14:textId="77777777" w:rsidR="004B0926" w:rsidRDefault="004B0926">
            <w:pPr>
              <w:pStyle w:val="TAC"/>
              <w:rPr>
                <w:rFonts w:cs="Arial"/>
                <w:kern w:val="2"/>
                <w:szCs w:val="24"/>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C622D4F"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0D712318" w14:textId="77777777" w:rsidR="004B0926" w:rsidRDefault="004B0926">
            <w:pPr>
              <w:pStyle w:val="TAC"/>
              <w:rPr>
                <w:lang w:eastAsia="zh-CN"/>
              </w:rPr>
            </w:pPr>
          </w:p>
        </w:tc>
      </w:tr>
      <w:tr w:rsidR="004B0926" w14:paraId="3108E281"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2"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33" w:author="ZTE-Ma Zhifeng" w:date="2023-09-26T14:20:00Z">
              <w:tcPr>
                <w:tcW w:w="2514" w:type="dxa"/>
                <w:gridSpan w:val="6"/>
                <w:tcBorders>
                  <w:top w:val="nil"/>
                  <w:left w:val="single" w:sz="4" w:space="5" w:color="auto"/>
                  <w:bottom w:val="nil"/>
                  <w:right w:val="single" w:sz="4" w:space="5" w:color="auto"/>
                </w:tcBorders>
                <w:hideMark/>
              </w:tcPr>
            </w:tcPrChange>
          </w:tcPr>
          <w:p w14:paraId="0B60F8F2" w14:textId="77777777" w:rsidR="004B0926" w:rsidRDefault="004B0926">
            <w:pPr>
              <w:pStyle w:val="TAC"/>
            </w:pPr>
            <w:r>
              <w:t>CA_n41A_n79A-n80A</w:t>
            </w:r>
          </w:p>
        </w:tc>
        <w:tc>
          <w:tcPr>
            <w:tcW w:w="1946" w:type="dxa"/>
            <w:tcBorders>
              <w:top w:val="nil"/>
              <w:left w:val="single" w:sz="4" w:space="0" w:color="auto"/>
              <w:bottom w:val="nil"/>
              <w:right w:val="single" w:sz="4" w:space="0" w:color="auto"/>
            </w:tcBorders>
            <w:hideMark/>
            <w:tcPrChange w:id="434" w:author="ZTE-Ma Zhifeng" w:date="2023-09-26T14:20:00Z">
              <w:tcPr>
                <w:tcW w:w="1946" w:type="dxa"/>
                <w:gridSpan w:val="2"/>
                <w:tcBorders>
                  <w:top w:val="nil"/>
                  <w:left w:val="single" w:sz="4" w:space="5" w:color="auto"/>
                  <w:bottom w:val="nil"/>
                  <w:right w:val="single" w:sz="4" w:space="5" w:color="auto"/>
                </w:tcBorders>
                <w:hideMark/>
              </w:tcPr>
            </w:tcPrChange>
          </w:tcPr>
          <w:p w14:paraId="223B1071" w14:textId="77777777" w:rsidR="004B0926" w:rsidRDefault="004B0926">
            <w:pPr>
              <w:pStyle w:val="TAC"/>
            </w:pPr>
            <w:r>
              <w:t>SUL_n79A-n80A</w:t>
            </w:r>
          </w:p>
        </w:tc>
        <w:tc>
          <w:tcPr>
            <w:tcW w:w="905" w:type="dxa"/>
            <w:tcBorders>
              <w:top w:val="single" w:sz="4" w:space="0" w:color="auto"/>
              <w:left w:val="single" w:sz="4" w:space="0" w:color="auto"/>
              <w:bottom w:val="single" w:sz="4" w:space="0" w:color="auto"/>
              <w:right w:val="single" w:sz="4" w:space="0" w:color="auto"/>
            </w:tcBorders>
            <w:vAlign w:val="center"/>
            <w:hideMark/>
            <w:tcPrChange w:id="435"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4EF27F30" w14:textId="77777777" w:rsidR="004B0926" w:rsidRDefault="004B0926">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436"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80640DC" w14:textId="77777777" w:rsidR="004B0926" w:rsidRDefault="004B0926">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437" w:author="ZTE-Ma Zhifeng" w:date="2023-09-26T14:20:00Z">
              <w:tcPr>
                <w:tcW w:w="1725" w:type="dxa"/>
                <w:tcBorders>
                  <w:top w:val="nil"/>
                  <w:left w:val="single" w:sz="4" w:space="5" w:color="auto"/>
                  <w:bottom w:val="nil"/>
                  <w:right w:val="single" w:sz="4" w:space="5" w:color="auto"/>
                </w:tcBorders>
                <w:hideMark/>
              </w:tcPr>
            </w:tcPrChange>
          </w:tcPr>
          <w:p w14:paraId="32F30B65" w14:textId="77777777" w:rsidR="004B0926" w:rsidRDefault="004B0926">
            <w:pPr>
              <w:pStyle w:val="TAC"/>
              <w:rPr>
                <w:lang w:eastAsia="zh-CN"/>
              </w:rPr>
            </w:pPr>
            <w:r>
              <w:rPr>
                <w:lang w:eastAsia="zh-CN"/>
              </w:rPr>
              <w:t>0</w:t>
            </w:r>
          </w:p>
        </w:tc>
      </w:tr>
      <w:tr w:rsidR="004B0926" w14:paraId="3AA764F0" w14:textId="77777777" w:rsidTr="004B0926">
        <w:trPr>
          <w:trHeight w:val="187"/>
          <w:jc w:val="center"/>
        </w:trPr>
        <w:tc>
          <w:tcPr>
            <w:tcW w:w="2514" w:type="dxa"/>
            <w:tcBorders>
              <w:top w:val="nil"/>
              <w:left w:val="single" w:sz="4" w:space="0" w:color="auto"/>
              <w:bottom w:val="nil"/>
              <w:right w:val="single" w:sz="4" w:space="0" w:color="auto"/>
            </w:tcBorders>
          </w:tcPr>
          <w:p w14:paraId="3CE64D46" w14:textId="77777777" w:rsidR="004B0926" w:rsidRDefault="004B0926">
            <w:pPr>
              <w:pStyle w:val="TAC"/>
            </w:pPr>
          </w:p>
        </w:tc>
        <w:tc>
          <w:tcPr>
            <w:tcW w:w="1946" w:type="dxa"/>
            <w:tcBorders>
              <w:top w:val="nil"/>
              <w:left w:val="single" w:sz="4" w:space="0" w:color="auto"/>
              <w:bottom w:val="nil"/>
              <w:right w:val="single" w:sz="4" w:space="0" w:color="auto"/>
            </w:tcBorders>
          </w:tcPr>
          <w:p w14:paraId="6A2F4B2C"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363C189" w14:textId="77777777" w:rsidR="004B0926" w:rsidRDefault="004B0926">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504637D" w14:textId="77777777" w:rsidR="004B0926" w:rsidRDefault="004B0926">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64696728" w14:textId="77777777" w:rsidR="004B0926" w:rsidRDefault="004B0926">
            <w:pPr>
              <w:pStyle w:val="TAC"/>
              <w:rPr>
                <w:lang w:eastAsia="zh-CN"/>
              </w:rPr>
            </w:pPr>
          </w:p>
        </w:tc>
      </w:tr>
      <w:tr w:rsidR="004B0926" w14:paraId="659111DE" w14:textId="77777777" w:rsidTr="004B0926">
        <w:trPr>
          <w:trHeight w:val="187"/>
          <w:jc w:val="center"/>
        </w:trPr>
        <w:tc>
          <w:tcPr>
            <w:tcW w:w="2514" w:type="dxa"/>
            <w:tcBorders>
              <w:top w:val="nil"/>
              <w:left w:val="single" w:sz="4" w:space="0" w:color="auto"/>
              <w:bottom w:val="single" w:sz="4" w:space="0" w:color="auto"/>
              <w:right w:val="single" w:sz="4" w:space="0" w:color="auto"/>
            </w:tcBorders>
          </w:tcPr>
          <w:p w14:paraId="42D82B3F"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tcPr>
          <w:p w14:paraId="79FFE47A"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8ED1F4B" w14:textId="77777777" w:rsidR="004B0926" w:rsidRDefault="004B0926">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BD66D90" w14:textId="77777777" w:rsidR="004B0926" w:rsidRDefault="004B0926">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1C362E0B" w14:textId="77777777" w:rsidR="004B0926" w:rsidRDefault="004B0926">
            <w:pPr>
              <w:pStyle w:val="TAC"/>
              <w:rPr>
                <w:lang w:eastAsia="zh-CN"/>
              </w:rPr>
            </w:pPr>
          </w:p>
        </w:tc>
      </w:tr>
      <w:tr w:rsidR="004B0926" w14:paraId="4C07BFE0" w14:textId="77777777" w:rsidTr="004B0926">
        <w:trPr>
          <w:trHeight w:val="187"/>
          <w:jc w:val="center"/>
        </w:trPr>
        <w:tc>
          <w:tcPr>
            <w:tcW w:w="2514" w:type="dxa"/>
            <w:tcBorders>
              <w:top w:val="nil"/>
              <w:left w:val="single" w:sz="4" w:space="0" w:color="auto"/>
              <w:bottom w:val="nil"/>
              <w:right w:val="single" w:sz="4" w:space="0" w:color="auto"/>
            </w:tcBorders>
            <w:hideMark/>
          </w:tcPr>
          <w:p w14:paraId="0967627E" w14:textId="77777777" w:rsidR="004B0926" w:rsidRDefault="004B0926">
            <w:pPr>
              <w:pStyle w:val="TAC"/>
            </w:pPr>
            <w:r>
              <w:t>CA_n41A_n79A-n83A</w:t>
            </w:r>
          </w:p>
        </w:tc>
        <w:tc>
          <w:tcPr>
            <w:tcW w:w="1946" w:type="dxa"/>
            <w:tcBorders>
              <w:top w:val="nil"/>
              <w:left w:val="single" w:sz="4" w:space="0" w:color="auto"/>
              <w:bottom w:val="nil"/>
              <w:right w:val="single" w:sz="4" w:space="0" w:color="auto"/>
            </w:tcBorders>
            <w:hideMark/>
          </w:tcPr>
          <w:p w14:paraId="5E3A4461" w14:textId="77777777" w:rsidR="004B0926" w:rsidRDefault="004B0926">
            <w:pPr>
              <w:pStyle w:val="TAC"/>
            </w:pPr>
            <w: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C5E1773" w14:textId="77777777" w:rsidR="004B0926" w:rsidRDefault="004B0926">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0B68B4B" w14:textId="77777777" w:rsidR="004B0926" w:rsidRDefault="004B0926">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hideMark/>
          </w:tcPr>
          <w:p w14:paraId="360A811B" w14:textId="77777777" w:rsidR="004B0926" w:rsidRDefault="004B0926">
            <w:pPr>
              <w:pStyle w:val="TAC"/>
              <w:rPr>
                <w:lang w:eastAsia="zh-CN"/>
              </w:rPr>
            </w:pPr>
            <w:r>
              <w:rPr>
                <w:lang w:eastAsia="zh-CN"/>
              </w:rPr>
              <w:t>0</w:t>
            </w:r>
          </w:p>
        </w:tc>
      </w:tr>
      <w:tr w:rsidR="004B0926" w14:paraId="04FA24BF"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6058D0C3"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4A4DA141"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F302158" w14:textId="77777777" w:rsidR="004B0926" w:rsidRDefault="004B0926">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47BE192" w14:textId="77777777" w:rsidR="004B0926" w:rsidRDefault="004B0926">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6F896525" w14:textId="77777777" w:rsidR="004B0926" w:rsidRDefault="004B0926">
            <w:pPr>
              <w:pStyle w:val="TAC"/>
              <w:rPr>
                <w:lang w:eastAsia="zh-CN"/>
              </w:rPr>
            </w:pPr>
          </w:p>
        </w:tc>
      </w:tr>
      <w:tr w:rsidR="004B0926" w14:paraId="1866932A"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0B6060DF"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0B71084E"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A586225" w14:textId="77777777" w:rsidR="004B0926" w:rsidRDefault="004B0926">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BB9D5B1"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2347E69B" w14:textId="77777777" w:rsidR="004B0926" w:rsidRDefault="004B0926">
            <w:pPr>
              <w:pStyle w:val="TAC"/>
              <w:rPr>
                <w:lang w:eastAsia="zh-CN"/>
              </w:rPr>
            </w:pPr>
          </w:p>
        </w:tc>
      </w:tr>
      <w:tr w:rsidR="004B0926" w14:paraId="0EEC5227"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9"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40" w:author="ZTE-Ma Zhifeng" w:date="2023-09-26T14:20:00Z">
              <w:tcPr>
                <w:tcW w:w="2514" w:type="dxa"/>
                <w:gridSpan w:val="6"/>
                <w:tcBorders>
                  <w:top w:val="nil"/>
                  <w:left w:val="single" w:sz="4" w:space="5" w:color="auto"/>
                  <w:bottom w:val="nil"/>
                  <w:right w:val="single" w:sz="4" w:space="5" w:color="auto"/>
                </w:tcBorders>
                <w:hideMark/>
              </w:tcPr>
            </w:tcPrChange>
          </w:tcPr>
          <w:p w14:paraId="32287758" w14:textId="77777777" w:rsidR="004B0926" w:rsidRDefault="004B0926">
            <w:pPr>
              <w:pStyle w:val="TAC"/>
            </w:pPr>
            <w:r>
              <w:t>CA_n41A_n79C-n83A</w:t>
            </w:r>
          </w:p>
        </w:tc>
        <w:tc>
          <w:tcPr>
            <w:tcW w:w="1946" w:type="dxa"/>
            <w:tcBorders>
              <w:top w:val="nil"/>
              <w:left w:val="single" w:sz="4" w:space="0" w:color="auto"/>
              <w:bottom w:val="nil"/>
              <w:right w:val="single" w:sz="4" w:space="0" w:color="auto"/>
            </w:tcBorders>
            <w:vAlign w:val="center"/>
            <w:hideMark/>
            <w:tcPrChange w:id="441" w:author="ZTE-Ma Zhifeng" w:date="2023-09-26T14:20:00Z">
              <w:tcPr>
                <w:tcW w:w="1946" w:type="dxa"/>
                <w:gridSpan w:val="2"/>
                <w:tcBorders>
                  <w:top w:val="nil"/>
                  <w:left w:val="single" w:sz="4" w:space="5" w:color="auto"/>
                  <w:bottom w:val="nil"/>
                  <w:right w:val="single" w:sz="4" w:space="5" w:color="auto"/>
                </w:tcBorders>
                <w:vAlign w:val="center"/>
                <w:hideMark/>
              </w:tcPr>
            </w:tcPrChange>
          </w:tcPr>
          <w:p w14:paraId="55773093" w14:textId="7CA5CE4C" w:rsidR="004B0926" w:rsidRDefault="004B0926">
            <w:pPr>
              <w:pStyle w:val="TAC"/>
            </w:pPr>
            <w:r>
              <w:t>SUL_</w:t>
            </w:r>
            <w:ins w:id="442" w:author="Huawei" w:date="2023-10-16T17:12:00Z">
              <w:r w:rsidR="00F30FF2">
                <w:t>n</w:t>
              </w:r>
            </w:ins>
            <w:r>
              <w:t>79A-n83A</w:t>
            </w:r>
          </w:p>
          <w:p w14:paraId="588F6DCA" w14:textId="77777777" w:rsidR="004B0926" w:rsidRDefault="004B0926">
            <w:pPr>
              <w:pStyle w:val="TAC"/>
            </w:pPr>
            <w:r>
              <w:t>CA_n79C-n83A</w:t>
            </w:r>
          </w:p>
          <w:p w14:paraId="1173B7ED" w14:textId="77777777" w:rsidR="004B0926" w:rsidRDefault="004B0926">
            <w:pPr>
              <w:pStyle w:val="TAC"/>
            </w:pPr>
            <w:r>
              <w:t>CA_n41A-n79A</w:t>
            </w:r>
          </w:p>
          <w:p w14:paraId="1F63B4E6" w14:textId="77777777" w:rsidR="004B0926" w:rsidRDefault="004B0926">
            <w:pPr>
              <w:pStyle w:val="TAC"/>
            </w:pPr>
            <w:r>
              <w:t>CA_n79C</w:t>
            </w:r>
          </w:p>
        </w:tc>
        <w:tc>
          <w:tcPr>
            <w:tcW w:w="905" w:type="dxa"/>
            <w:tcBorders>
              <w:top w:val="single" w:sz="4" w:space="0" w:color="auto"/>
              <w:left w:val="single" w:sz="4" w:space="0" w:color="auto"/>
              <w:bottom w:val="single" w:sz="4" w:space="0" w:color="auto"/>
              <w:right w:val="single" w:sz="4" w:space="0" w:color="auto"/>
            </w:tcBorders>
            <w:vAlign w:val="center"/>
            <w:hideMark/>
            <w:tcPrChange w:id="443"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4F1F9F11" w14:textId="77777777" w:rsidR="004B0926" w:rsidRDefault="004B0926">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444"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0B261BE8" w14:textId="77777777" w:rsidR="004B0926" w:rsidRDefault="004B0926">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445" w:author="ZTE-Ma Zhifeng" w:date="2023-09-26T14:20:00Z">
              <w:tcPr>
                <w:tcW w:w="1725" w:type="dxa"/>
                <w:tcBorders>
                  <w:top w:val="nil"/>
                  <w:left w:val="single" w:sz="4" w:space="5" w:color="auto"/>
                  <w:bottom w:val="nil"/>
                  <w:right w:val="single" w:sz="4" w:space="5" w:color="auto"/>
                </w:tcBorders>
                <w:hideMark/>
              </w:tcPr>
            </w:tcPrChange>
          </w:tcPr>
          <w:p w14:paraId="500946C2" w14:textId="77777777" w:rsidR="004B0926" w:rsidRDefault="004B0926">
            <w:pPr>
              <w:pStyle w:val="TAC"/>
              <w:rPr>
                <w:lang w:eastAsia="zh-CN"/>
              </w:rPr>
            </w:pPr>
            <w:r>
              <w:rPr>
                <w:lang w:eastAsia="zh-CN"/>
              </w:rPr>
              <w:t>0</w:t>
            </w:r>
          </w:p>
        </w:tc>
      </w:tr>
      <w:tr w:rsidR="004B0926" w14:paraId="3A88D952"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1B185532"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0F892D64"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C9F2115" w14:textId="77777777" w:rsidR="004B0926" w:rsidRDefault="004B0926">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FC4EE9C" w14:textId="77777777" w:rsidR="004B0926" w:rsidRDefault="004B0926">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61029130" w14:textId="77777777" w:rsidR="004B0926" w:rsidRDefault="004B0926">
            <w:pPr>
              <w:pStyle w:val="TAC"/>
              <w:rPr>
                <w:lang w:eastAsia="zh-CN"/>
              </w:rPr>
            </w:pPr>
          </w:p>
        </w:tc>
      </w:tr>
      <w:tr w:rsidR="004B0926" w14:paraId="5088BB4B"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2F05F46F"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127F1168"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FCB7668" w14:textId="77777777" w:rsidR="004B0926" w:rsidRDefault="004B0926">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B8A5364"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74ADF479" w14:textId="77777777" w:rsidR="004B0926" w:rsidRDefault="004B0926">
            <w:pPr>
              <w:pStyle w:val="TAC"/>
              <w:rPr>
                <w:lang w:eastAsia="zh-CN"/>
              </w:rPr>
            </w:pPr>
          </w:p>
        </w:tc>
      </w:tr>
      <w:tr w:rsidR="004B0926" w14:paraId="5E7540CE"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7"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48" w:author="ZTE-Ma Zhifeng" w:date="2023-09-26T14:20:00Z">
              <w:tcPr>
                <w:tcW w:w="2514" w:type="dxa"/>
                <w:gridSpan w:val="6"/>
                <w:tcBorders>
                  <w:top w:val="nil"/>
                  <w:left w:val="single" w:sz="4" w:space="5" w:color="auto"/>
                  <w:bottom w:val="nil"/>
                  <w:right w:val="single" w:sz="4" w:space="5" w:color="auto"/>
                </w:tcBorders>
                <w:hideMark/>
              </w:tcPr>
            </w:tcPrChange>
          </w:tcPr>
          <w:p w14:paraId="28861778" w14:textId="77777777" w:rsidR="004B0926" w:rsidRDefault="004B0926">
            <w:pPr>
              <w:pStyle w:val="TAC"/>
            </w:pPr>
            <w:r>
              <w:t>CA_n41C_n79A-n83A</w:t>
            </w:r>
          </w:p>
        </w:tc>
        <w:tc>
          <w:tcPr>
            <w:tcW w:w="1946" w:type="dxa"/>
            <w:tcBorders>
              <w:top w:val="nil"/>
              <w:left w:val="single" w:sz="4" w:space="0" w:color="auto"/>
              <w:bottom w:val="nil"/>
              <w:right w:val="single" w:sz="4" w:space="0" w:color="auto"/>
            </w:tcBorders>
            <w:vAlign w:val="center"/>
            <w:hideMark/>
            <w:tcPrChange w:id="449" w:author="ZTE-Ma Zhifeng" w:date="2023-09-26T14:20:00Z">
              <w:tcPr>
                <w:tcW w:w="1946" w:type="dxa"/>
                <w:gridSpan w:val="2"/>
                <w:tcBorders>
                  <w:top w:val="nil"/>
                  <w:left w:val="single" w:sz="4" w:space="5" w:color="auto"/>
                  <w:bottom w:val="nil"/>
                  <w:right w:val="single" w:sz="4" w:space="5" w:color="auto"/>
                </w:tcBorders>
                <w:vAlign w:val="center"/>
                <w:hideMark/>
              </w:tcPr>
            </w:tcPrChange>
          </w:tcPr>
          <w:p w14:paraId="3B3F2DA9" w14:textId="77777777" w:rsidR="004B0926" w:rsidRDefault="004B0926">
            <w:pPr>
              <w:pStyle w:val="TAC"/>
            </w:pPr>
            <w:r>
              <w:t>SUL_n79A-n83A</w:t>
            </w:r>
          </w:p>
          <w:p w14:paraId="01C788C9" w14:textId="77777777" w:rsidR="004B0926" w:rsidRDefault="004B0926">
            <w:pPr>
              <w:pStyle w:val="TAC"/>
            </w:pPr>
            <w:r>
              <w:t>CA_n41C</w:t>
            </w:r>
          </w:p>
          <w:p w14:paraId="5ED73912" w14:textId="77777777" w:rsidR="004B0926" w:rsidRDefault="004B0926">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Change w:id="450"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1B54E46" w14:textId="77777777" w:rsidR="004B0926" w:rsidRDefault="004B0926">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451"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238878AC" w14:textId="77777777" w:rsidR="004B0926" w:rsidRDefault="004B0926">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Change w:id="452" w:author="ZTE-Ma Zhifeng" w:date="2023-09-26T14:20:00Z">
              <w:tcPr>
                <w:tcW w:w="1725" w:type="dxa"/>
                <w:tcBorders>
                  <w:top w:val="nil"/>
                  <w:left w:val="single" w:sz="4" w:space="5" w:color="auto"/>
                  <w:bottom w:val="nil"/>
                  <w:right w:val="single" w:sz="4" w:space="5" w:color="auto"/>
                </w:tcBorders>
                <w:hideMark/>
              </w:tcPr>
            </w:tcPrChange>
          </w:tcPr>
          <w:p w14:paraId="458A1C87" w14:textId="77777777" w:rsidR="004B0926" w:rsidRDefault="004B0926">
            <w:pPr>
              <w:pStyle w:val="TAC"/>
              <w:rPr>
                <w:lang w:eastAsia="zh-CN"/>
              </w:rPr>
            </w:pPr>
            <w:r>
              <w:rPr>
                <w:lang w:eastAsia="zh-CN"/>
              </w:rPr>
              <w:t>0</w:t>
            </w:r>
          </w:p>
        </w:tc>
      </w:tr>
      <w:tr w:rsidR="004B0926" w14:paraId="6A99A80D"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53440FE7"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7522EE6D"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821BFCF" w14:textId="77777777" w:rsidR="004B0926" w:rsidRDefault="004B0926">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1C85DEA" w14:textId="77777777" w:rsidR="004B0926" w:rsidRDefault="004B0926">
            <w:pPr>
              <w:pStyle w:val="TAC"/>
              <w:rPr>
                <w:lang w:val="en-US"/>
              </w:rPr>
            </w:pPr>
            <w:r>
              <w:t>40, 50, 60, 80, 100</w:t>
            </w:r>
          </w:p>
        </w:tc>
        <w:tc>
          <w:tcPr>
            <w:tcW w:w="1725" w:type="dxa"/>
            <w:tcBorders>
              <w:top w:val="nil"/>
              <w:left w:val="single" w:sz="4" w:space="0" w:color="auto"/>
              <w:bottom w:val="nil"/>
              <w:right w:val="single" w:sz="4" w:space="0" w:color="auto"/>
            </w:tcBorders>
            <w:vAlign w:val="center"/>
          </w:tcPr>
          <w:p w14:paraId="1EC79B33" w14:textId="77777777" w:rsidR="004B0926" w:rsidRDefault="004B0926">
            <w:pPr>
              <w:pStyle w:val="TAC"/>
              <w:rPr>
                <w:lang w:eastAsia="zh-CN"/>
              </w:rPr>
            </w:pPr>
          </w:p>
        </w:tc>
      </w:tr>
      <w:tr w:rsidR="004B0926" w14:paraId="372CA982"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23D0E13A"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1F5D3421"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5A5A975" w14:textId="77777777" w:rsidR="004B0926" w:rsidRDefault="004B0926">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F62D4AE" w14:textId="77777777" w:rsidR="004B0926" w:rsidRDefault="004B0926">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1D85F59F" w14:textId="77777777" w:rsidR="004B0926" w:rsidRDefault="004B0926">
            <w:pPr>
              <w:pStyle w:val="TAC"/>
              <w:rPr>
                <w:lang w:eastAsia="zh-CN"/>
              </w:rPr>
            </w:pPr>
          </w:p>
        </w:tc>
      </w:tr>
      <w:tr w:rsidR="004B0926" w14:paraId="4CC12052"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4"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55" w:author="ZTE-Ma Zhifeng" w:date="2023-09-26T14:20:00Z">
              <w:tcPr>
                <w:tcW w:w="2514" w:type="dxa"/>
                <w:gridSpan w:val="6"/>
                <w:tcBorders>
                  <w:top w:val="nil"/>
                  <w:left w:val="single" w:sz="4" w:space="5" w:color="auto"/>
                  <w:bottom w:val="nil"/>
                  <w:right w:val="single" w:sz="4" w:space="5" w:color="auto"/>
                </w:tcBorders>
                <w:hideMark/>
              </w:tcPr>
            </w:tcPrChange>
          </w:tcPr>
          <w:p w14:paraId="476FA469" w14:textId="77777777" w:rsidR="004B0926" w:rsidRDefault="004B0926">
            <w:pPr>
              <w:pStyle w:val="TAC"/>
            </w:pPr>
            <w:r>
              <w:t>CA_n41C_n79C-n83A</w:t>
            </w:r>
          </w:p>
        </w:tc>
        <w:tc>
          <w:tcPr>
            <w:tcW w:w="1946" w:type="dxa"/>
            <w:tcBorders>
              <w:top w:val="nil"/>
              <w:left w:val="single" w:sz="4" w:space="0" w:color="auto"/>
              <w:bottom w:val="nil"/>
              <w:right w:val="single" w:sz="4" w:space="0" w:color="auto"/>
            </w:tcBorders>
            <w:vAlign w:val="center"/>
            <w:hideMark/>
            <w:tcPrChange w:id="456" w:author="ZTE-Ma Zhifeng" w:date="2023-09-26T14:20:00Z">
              <w:tcPr>
                <w:tcW w:w="1946" w:type="dxa"/>
                <w:gridSpan w:val="2"/>
                <w:tcBorders>
                  <w:top w:val="nil"/>
                  <w:left w:val="single" w:sz="4" w:space="5" w:color="auto"/>
                  <w:bottom w:val="nil"/>
                  <w:right w:val="single" w:sz="4" w:space="5" w:color="auto"/>
                </w:tcBorders>
                <w:vAlign w:val="center"/>
                <w:hideMark/>
              </w:tcPr>
            </w:tcPrChange>
          </w:tcPr>
          <w:p w14:paraId="2103353A" w14:textId="77777777" w:rsidR="004B0926" w:rsidRDefault="004B0926">
            <w:pPr>
              <w:pStyle w:val="TAC"/>
            </w:pPr>
            <w:r>
              <w:t>CA_n41C</w:t>
            </w:r>
          </w:p>
          <w:p w14:paraId="131DA6D3" w14:textId="77777777" w:rsidR="004B0926" w:rsidRDefault="004B0926">
            <w:pPr>
              <w:pStyle w:val="TAC"/>
            </w:pPr>
            <w:r>
              <w:t>CA_n79C</w:t>
            </w:r>
          </w:p>
          <w:p w14:paraId="73959B54" w14:textId="77777777" w:rsidR="004B0926" w:rsidRDefault="004B0926">
            <w:pPr>
              <w:pStyle w:val="TAC"/>
            </w:pPr>
            <w:r>
              <w:t>SUL_n79A-n83A</w:t>
            </w:r>
          </w:p>
          <w:p w14:paraId="4D74EBF0" w14:textId="77777777" w:rsidR="004B0926" w:rsidRDefault="004B0926">
            <w:pPr>
              <w:pStyle w:val="TAC"/>
            </w:pPr>
            <w:r>
              <w:t>CA_n79C-n83A</w:t>
            </w:r>
          </w:p>
          <w:p w14:paraId="198C2AEF" w14:textId="77777777" w:rsidR="004B0926" w:rsidRDefault="004B0926">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Change w:id="457"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3157D703" w14:textId="77777777" w:rsidR="004B0926" w:rsidRDefault="004B0926">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458"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11E04CCF" w14:textId="77777777" w:rsidR="004B0926" w:rsidRDefault="004B0926">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Change w:id="459" w:author="ZTE-Ma Zhifeng" w:date="2023-09-26T14:20:00Z">
              <w:tcPr>
                <w:tcW w:w="1725" w:type="dxa"/>
                <w:tcBorders>
                  <w:top w:val="nil"/>
                  <w:left w:val="single" w:sz="4" w:space="5" w:color="auto"/>
                  <w:bottom w:val="nil"/>
                  <w:right w:val="single" w:sz="4" w:space="5" w:color="auto"/>
                </w:tcBorders>
                <w:hideMark/>
              </w:tcPr>
            </w:tcPrChange>
          </w:tcPr>
          <w:p w14:paraId="64EF55F2" w14:textId="77777777" w:rsidR="004B0926" w:rsidRDefault="004B0926">
            <w:pPr>
              <w:pStyle w:val="TAC"/>
              <w:rPr>
                <w:lang w:eastAsia="zh-CN"/>
              </w:rPr>
            </w:pPr>
            <w:r>
              <w:rPr>
                <w:lang w:eastAsia="zh-CN"/>
              </w:rPr>
              <w:t>0</w:t>
            </w:r>
          </w:p>
        </w:tc>
      </w:tr>
      <w:tr w:rsidR="004B0926" w14:paraId="043DFE4B"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2801C9D9"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67A95E6D"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7985835" w14:textId="77777777" w:rsidR="004B0926" w:rsidRDefault="004B0926">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A7CD693" w14:textId="77777777" w:rsidR="004B0926" w:rsidRDefault="004B0926">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02409FC5" w14:textId="77777777" w:rsidR="004B0926" w:rsidRDefault="004B0926">
            <w:pPr>
              <w:pStyle w:val="TAC"/>
              <w:rPr>
                <w:lang w:eastAsia="zh-CN"/>
              </w:rPr>
            </w:pPr>
          </w:p>
        </w:tc>
      </w:tr>
      <w:tr w:rsidR="004B0926" w14:paraId="35A0A73D"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59513FCA"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1D09103A"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FC0422E" w14:textId="77777777" w:rsidR="004B0926" w:rsidRDefault="004B0926">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DB7D8FF" w14:textId="77777777" w:rsidR="004B0926" w:rsidRDefault="004B0926">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610C72E5" w14:textId="77777777" w:rsidR="004B0926" w:rsidRDefault="004B0926">
            <w:pPr>
              <w:pStyle w:val="TAC"/>
              <w:rPr>
                <w:lang w:eastAsia="zh-CN"/>
              </w:rPr>
            </w:pPr>
          </w:p>
        </w:tc>
      </w:tr>
      <w:tr w:rsidR="004B0926" w14:paraId="03727B90"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ZTE-Ma Zhifeng" w:date="2023-09-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1" w:author="ZTE-Ma Zhifeng" w:date="2023-09-26T14:55:00Z">
            <w:trPr>
              <w:trHeight w:val="187"/>
              <w:jc w:val="center"/>
            </w:trPr>
          </w:trPrChange>
        </w:trPr>
        <w:tc>
          <w:tcPr>
            <w:tcW w:w="2514" w:type="dxa"/>
            <w:tcBorders>
              <w:top w:val="nil"/>
              <w:left w:val="single" w:sz="4" w:space="0" w:color="auto"/>
              <w:bottom w:val="nil"/>
              <w:right w:val="single" w:sz="4" w:space="0" w:color="auto"/>
            </w:tcBorders>
            <w:hideMark/>
            <w:tcPrChange w:id="462" w:author="ZTE-Ma Zhifeng" w:date="2023-09-26T14:55:00Z">
              <w:tcPr>
                <w:tcW w:w="2514" w:type="dxa"/>
                <w:gridSpan w:val="6"/>
                <w:tcBorders>
                  <w:top w:val="nil"/>
                  <w:left w:val="single" w:sz="4" w:space="5" w:color="auto"/>
                  <w:bottom w:val="nil"/>
                  <w:right w:val="single" w:sz="4" w:space="5" w:color="auto"/>
                </w:tcBorders>
                <w:hideMark/>
              </w:tcPr>
            </w:tcPrChange>
          </w:tcPr>
          <w:p w14:paraId="6F3CA626" w14:textId="77777777" w:rsidR="004B0926" w:rsidRDefault="004B0926">
            <w:pPr>
              <w:pStyle w:val="TAC"/>
            </w:pPr>
            <w:r>
              <w:t>CA_n41A_n79A-n95A</w:t>
            </w:r>
          </w:p>
        </w:tc>
        <w:tc>
          <w:tcPr>
            <w:tcW w:w="1946" w:type="dxa"/>
            <w:tcBorders>
              <w:top w:val="nil"/>
              <w:left w:val="single" w:sz="4" w:space="0" w:color="auto"/>
              <w:bottom w:val="nil"/>
              <w:right w:val="single" w:sz="4" w:space="0" w:color="auto"/>
            </w:tcBorders>
            <w:hideMark/>
            <w:tcPrChange w:id="463" w:author="ZTE-Ma Zhifeng" w:date="2023-09-26T14:55:00Z">
              <w:tcPr>
                <w:tcW w:w="1946" w:type="dxa"/>
                <w:gridSpan w:val="2"/>
                <w:tcBorders>
                  <w:top w:val="nil"/>
                  <w:left w:val="single" w:sz="4" w:space="5" w:color="auto"/>
                  <w:bottom w:val="nil"/>
                  <w:right w:val="single" w:sz="4" w:space="5" w:color="auto"/>
                </w:tcBorders>
                <w:hideMark/>
              </w:tcPr>
            </w:tcPrChange>
          </w:tcPr>
          <w:p w14:paraId="04BEFB97" w14:textId="77777777" w:rsidR="004B0926" w:rsidRDefault="004B0926">
            <w:pPr>
              <w:pStyle w:val="TAC"/>
            </w:pPr>
            <w:r>
              <w:t>SUL_n79A-n95A</w:t>
            </w:r>
          </w:p>
        </w:tc>
        <w:tc>
          <w:tcPr>
            <w:tcW w:w="905" w:type="dxa"/>
            <w:tcBorders>
              <w:top w:val="single" w:sz="4" w:space="0" w:color="auto"/>
              <w:left w:val="single" w:sz="4" w:space="0" w:color="auto"/>
              <w:bottom w:val="single" w:sz="4" w:space="0" w:color="auto"/>
              <w:right w:val="single" w:sz="4" w:space="0" w:color="auto"/>
            </w:tcBorders>
            <w:vAlign w:val="center"/>
            <w:hideMark/>
            <w:tcPrChange w:id="464" w:author="ZTE-Ma Zhifeng" w:date="2023-09-26T14:55: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2DC68608" w14:textId="77777777" w:rsidR="004B0926" w:rsidRDefault="004B0926">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465" w:author="ZTE-Ma Zhifeng" w:date="2023-09-26T14:55: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3410A0E5" w14:textId="77777777" w:rsidR="004B0926" w:rsidRDefault="004B0926">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Change w:id="466" w:author="ZTE-Ma Zhifeng" w:date="2023-09-26T14:55:00Z">
              <w:tcPr>
                <w:tcW w:w="1725" w:type="dxa"/>
                <w:tcBorders>
                  <w:top w:val="nil"/>
                  <w:left w:val="single" w:sz="4" w:space="5" w:color="auto"/>
                  <w:bottom w:val="nil"/>
                  <w:right w:val="single" w:sz="4" w:space="5" w:color="auto"/>
                </w:tcBorders>
                <w:hideMark/>
              </w:tcPr>
            </w:tcPrChange>
          </w:tcPr>
          <w:p w14:paraId="7CF94FAC" w14:textId="77777777" w:rsidR="004B0926" w:rsidRDefault="004B0926">
            <w:pPr>
              <w:pStyle w:val="TAC"/>
              <w:rPr>
                <w:lang w:eastAsia="zh-CN"/>
              </w:rPr>
            </w:pPr>
            <w:r>
              <w:rPr>
                <w:lang w:eastAsia="zh-CN"/>
              </w:rPr>
              <w:t>0</w:t>
            </w:r>
          </w:p>
        </w:tc>
      </w:tr>
      <w:tr w:rsidR="004B0926" w14:paraId="0256AE4C"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59FB0360"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0DBD5F55"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4FEF11C" w14:textId="77777777" w:rsidR="004B0926" w:rsidRDefault="004B0926">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3747F9C" w14:textId="77777777" w:rsidR="004B0926" w:rsidRDefault="004B0926">
            <w:pPr>
              <w:pStyle w:val="TAC"/>
              <w:rPr>
                <w:lang w:val="en-US"/>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1750659B" w14:textId="77777777" w:rsidR="004B0926" w:rsidRDefault="004B0926">
            <w:pPr>
              <w:pStyle w:val="TAC"/>
              <w:rPr>
                <w:lang w:eastAsia="zh-CN"/>
              </w:rPr>
            </w:pPr>
          </w:p>
        </w:tc>
      </w:tr>
      <w:tr w:rsidR="004B0926" w14:paraId="6C046818"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52695BEC"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2EF83D10"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44B4E81" w14:textId="77777777" w:rsidR="004B0926" w:rsidRDefault="004B0926">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80F6D79" w14:textId="77777777" w:rsidR="004B0926" w:rsidRDefault="004B0926">
            <w:pPr>
              <w:pStyle w:val="TAC"/>
              <w:rPr>
                <w:lang w:val="en-US"/>
              </w:rPr>
            </w:pPr>
            <w:r>
              <w:rPr>
                <w:lang w:val="en-US" w:eastAsia="zh-CN"/>
              </w:rPr>
              <w:t>5, 10, 15</w:t>
            </w:r>
          </w:p>
        </w:tc>
        <w:tc>
          <w:tcPr>
            <w:tcW w:w="1725" w:type="dxa"/>
            <w:tcBorders>
              <w:top w:val="nil"/>
              <w:left w:val="single" w:sz="4" w:space="0" w:color="auto"/>
              <w:bottom w:val="single" w:sz="4" w:space="0" w:color="auto"/>
              <w:right w:val="single" w:sz="4" w:space="0" w:color="auto"/>
            </w:tcBorders>
            <w:vAlign w:val="center"/>
          </w:tcPr>
          <w:p w14:paraId="62E7A727" w14:textId="77777777" w:rsidR="004B0926" w:rsidRDefault="004B0926">
            <w:pPr>
              <w:pStyle w:val="TAC"/>
              <w:rPr>
                <w:lang w:eastAsia="zh-CN"/>
              </w:rPr>
            </w:pPr>
          </w:p>
        </w:tc>
      </w:tr>
      <w:tr w:rsidR="004B0926" w14:paraId="7B4F6E8E"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8"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69" w:author="ZTE-Ma Zhifeng" w:date="2023-09-26T14:20:00Z">
              <w:tcPr>
                <w:tcW w:w="2514" w:type="dxa"/>
                <w:gridSpan w:val="6"/>
                <w:tcBorders>
                  <w:top w:val="nil"/>
                  <w:left w:val="single" w:sz="4" w:space="5" w:color="auto"/>
                  <w:bottom w:val="nil"/>
                  <w:right w:val="single" w:sz="4" w:space="5" w:color="auto"/>
                </w:tcBorders>
                <w:hideMark/>
              </w:tcPr>
            </w:tcPrChange>
          </w:tcPr>
          <w:p w14:paraId="001A5443" w14:textId="77777777" w:rsidR="004B0926" w:rsidRDefault="004B0926">
            <w:pPr>
              <w:pStyle w:val="TAC"/>
            </w:pPr>
            <w:ins w:id="470" w:author="ZTE-Ma Zhifeng" w:date="2023-09-26T14:02:00Z">
              <w:r>
                <w:rPr>
                  <w:rFonts w:eastAsia="等线"/>
                </w:rPr>
                <w:t>CA_n41A_n79C-n95A</w:t>
              </w:r>
            </w:ins>
          </w:p>
        </w:tc>
        <w:tc>
          <w:tcPr>
            <w:tcW w:w="1946" w:type="dxa"/>
            <w:tcBorders>
              <w:top w:val="nil"/>
              <w:left w:val="single" w:sz="4" w:space="0" w:color="auto"/>
              <w:bottom w:val="nil"/>
              <w:right w:val="single" w:sz="4" w:space="0" w:color="auto"/>
            </w:tcBorders>
            <w:vAlign w:val="center"/>
            <w:hideMark/>
            <w:tcPrChange w:id="471" w:author="ZTE-Ma Zhifeng" w:date="2023-09-26T14:20:00Z">
              <w:tcPr>
                <w:tcW w:w="1946" w:type="dxa"/>
                <w:gridSpan w:val="2"/>
                <w:tcBorders>
                  <w:top w:val="nil"/>
                  <w:left w:val="single" w:sz="4" w:space="5" w:color="auto"/>
                  <w:bottom w:val="nil"/>
                  <w:right w:val="single" w:sz="4" w:space="5" w:color="auto"/>
                </w:tcBorders>
                <w:vAlign w:val="center"/>
                <w:hideMark/>
              </w:tcPr>
            </w:tcPrChange>
          </w:tcPr>
          <w:p w14:paraId="0D1F456A" w14:textId="7FE83F47" w:rsidR="004B0926" w:rsidRDefault="004B0926">
            <w:pPr>
              <w:pStyle w:val="TAC"/>
              <w:rPr>
                <w:ins w:id="472" w:author="ZTE-Ma Zhifeng" w:date="2023-09-26T14:03:00Z"/>
                <w:rFonts w:eastAsia="等线"/>
              </w:rPr>
            </w:pPr>
            <w:ins w:id="473" w:author="ZTE-Ma Zhifeng" w:date="2023-09-26T14:03:00Z">
              <w:r>
                <w:rPr>
                  <w:rFonts w:eastAsia="等线"/>
                </w:rPr>
                <w:t>SUL_</w:t>
              </w:r>
            </w:ins>
            <w:ins w:id="474" w:author="Huawei" w:date="2023-10-16T17:13:00Z">
              <w:r w:rsidR="00F30FF2">
                <w:rPr>
                  <w:rFonts w:eastAsia="等线"/>
                </w:rPr>
                <w:t>n</w:t>
              </w:r>
            </w:ins>
            <w:ins w:id="475" w:author="ZTE-Ma Zhifeng" w:date="2023-09-26T14:03:00Z">
              <w:r>
                <w:rPr>
                  <w:rFonts w:eastAsia="等线"/>
                </w:rPr>
                <w:t>79A-n95A</w:t>
              </w:r>
            </w:ins>
          </w:p>
          <w:p w14:paraId="03B6BA65" w14:textId="77777777" w:rsidR="004B0926" w:rsidRDefault="004B0926">
            <w:pPr>
              <w:pStyle w:val="TAC"/>
              <w:rPr>
                <w:ins w:id="476" w:author="ZTE-Ma Zhifeng" w:date="2023-09-26T14:03:00Z"/>
                <w:rFonts w:eastAsia="等线"/>
              </w:rPr>
            </w:pPr>
            <w:ins w:id="477" w:author="ZTE-Ma Zhifeng" w:date="2023-09-26T14:03:00Z">
              <w:r>
                <w:rPr>
                  <w:rFonts w:eastAsia="等线"/>
                </w:rPr>
                <w:t>CA_n79C-n95A</w:t>
              </w:r>
            </w:ins>
          </w:p>
          <w:p w14:paraId="1419701A" w14:textId="77777777" w:rsidR="004B0926" w:rsidRDefault="004B0926">
            <w:pPr>
              <w:pStyle w:val="TAC"/>
              <w:rPr>
                <w:ins w:id="478" w:author="ZTE-Ma Zhifeng" w:date="2023-09-26T14:03:00Z"/>
                <w:rFonts w:eastAsia="等线"/>
              </w:rPr>
            </w:pPr>
            <w:ins w:id="479" w:author="ZTE-Ma Zhifeng" w:date="2023-09-26T14:03:00Z">
              <w:r>
                <w:rPr>
                  <w:rFonts w:eastAsia="等线"/>
                </w:rPr>
                <w:t>CA_n41A-n79A</w:t>
              </w:r>
            </w:ins>
          </w:p>
          <w:p w14:paraId="2EEE619A" w14:textId="77777777" w:rsidR="004B0926" w:rsidRDefault="004B0926">
            <w:pPr>
              <w:pStyle w:val="TAC"/>
            </w:pPr>
            <w:ins w:id="480" w:author="ZTE-Ma Zhifeng" w:date="2023-09-26T14:03:00Z">
              <w:r>
                <w:rPr>
                  <w:rFonts w:eastAsia="等线"/>
                </w:rPr>
                <w:t>CA_n79C</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481"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A2320D3" w14:textId="77777777" w:rsidR="004B0926" w:rsidRDefault="004B0926">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482"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00AEE3E5" w14:textId="77777777" w:rsidR="004B0926" w:rsidRDefault="004B0926">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Change w:id="483" w:author="ZTE-Ma Zhifeng" w:date="2023-09-26T14:20:00Z">
              <w:tcPr>
                <w:tcW w:w="1725" w:type="dxa"/>
                <w:tcBorders>
                  <w:top w:val="nil"/>
                  <w:left w:val="single" w:sz="4" w:space="5" w:color="auto"/>
                  <w:bottom w:val="nil"/>
                  <w:right w:val="single" w:sz="4" w:space="5" w:color="auto"/>
                </w:tcBorders>
                <w:hideMark/>
              </w:tcPr>
            </w:tcPrChange>
          </w:tcPr>
          <w:p w14:paraId="5069863B" w14:textId="77777777" w:rsidR="004B0926" w:rsidRDefault="004B0926">
            <w:pPr>
              <w:pStyle w:val="TAC"/>
              <w:rPr>
                <w:lang w:eastAsia="zh-CN"/>
              </w:rPr>
            </w:pPr>
            <w:ins w:id="484" w:author="ZTE-Ma Zhifeng" w:date="2023-09-26T14:05:00Z">
              <w:r>
                <w:rPr>
                  <w:lang w:eastAsia="zh-CN"/>
                </w:rPr>
                <w:t>0</w:t>
              </w:r>
            </w:ins>
          </w:p>
        </w:tc>
      </w:tr>
      <w:tr w:rsidR="004B0926" w14:paraId="1821D721"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3151432F" w14:textId="77777777" w:rsidR="004B0926" w:rsidRDefault="004B0926">
            <w:pPr>
              <w:pStyle w:val="TAC"/>
            </w:pPr>
            <w:del w:id="485" w:author="ZTE-Ma Zhifeng" w:date="2023-09-26T14:03:00Z">
              <w:r>
                <w:rPr>
                  <w:rFonts w:eastAsia="等线"/>
                </w:rPr>
                <w:delText>CA_n41A_n79C-n95A</w:delText>
              </w:r>
            </w:del>
          </w:p>
        </w:tc>
        <w:tc>
          <w:tcPr>
            <w:tcW w:w="1946" w:type="dxa"/>
            <w:tcBorders>
              <w:top w:val="nil"/>
              <w:left w:val="single" w:sz="4" w:space="0" w:color="auto"/>
              <w:bottom w:val="nil"/>
              <w:right w:val="single" w:sz="4" w:space="0" w:color="auto"/>
            </w:tcBorders>
            <w:vAlign w:val="center"/>
            <w:hideMark/>
          </w:tcPr>
          <w:p w14:paraId="158B36D2" w14:textId="77777777" w:rsidR="004B0926" w:rsidRDefault="004B0926">
            <w:pPr>
              <w:pStyle w:val="TAC"/>
              <w:rPr>
                <w:del w:id="486" w:author="ZTE-Ma Zhifeng" w:date="2023-09-26T14:03:00Z"/>
                <w:rFonts w:eastAsia="等线"/>
              </w:rPr>
            </w:pPr>
            <w:del w:id="487" w:author="ZTE-Ma Zhifeng" w:date="2023-09-26T14:03:00Z">
              <w:r>
                <w:rPr>
                  <w:rFonts w:eastAsia="等线"/>
                </w:rPr>
                <w:delText>SUL</w:delText>
              </w:r>
              <w:bookmarkStart w:id="488" w:name="_GoBack"/>
              <w:r>
                <w:rPr>
                  <w:rFonts w:eastAsia="等线"/>
                </w:rPr>
                <w:delText>_79</w:delText>
              </w:r>
              <w:bookmarkEnd w:id="488"/>
              <w:r>
                <w:rPr>
                  <w:rFonts w:eastAsia="等线"/>
                </w:rPr>
                <w:delText>A-n95A</w:delText>
              </w:r>
            </w:del>
          </w:p>
          <w:p w14:paraId="18C2DA7A" w14:textId="77777777" w:rsidR="004B0926" w:rsidRDefault="004B0926">
            <w:pPr>
              <w:pStyle w:val="TAC"/>
              <w:rPr>
                <w:del w:id="489" w:author="ZTE-Ma Zhifeng" w:date="2023-09-26T14:03:00Z"/>
                <w:rFonts w:eastAsia="等线"/>
              </w:rPr>
            </w:pPr>
            <w:del w:id="490" w:author="ZTE-Ma Zhifeng" w:date="2023-09-26T14:03:00Z">
              <w:r>
                <w:rPr>
                  <w:rFonts w:eastAsia="等线"/>
                </w:rPr>
                <w:delText>CA_n79C-n95A</w:delText>
              </w:r>
            </w:del>
          </w:p>
          <w:p w14:paraId="0644390A" w14:textId="77777777" w:rsidR="004B0926" w:rsidRDefault="004B0926">
            <w:pPr>
              <w:pStyle w:val="TAC"/>
              <w:rPr>
                <w:del w:id="491" w:author="ZTE-Ma Zhifeng" w:date="2023-09-26T14:03:00Z"/>
                <w:rFonts w:eastAsia="等线"/>
              </w:rPr>
            </w:pPr>
            <w:del w:id="492" w:author="ZTE-Ma Zhifeng" w:date="2023-09-26T14:03:00Z">
              <w:r>
                <w:rPr>
                  <w:rFonts w:eastAsia="等线"/>
                </w:rPr>
                <w:delText>CA_n41A-n79A</w:delText>
              </w:r>
            </w:del>
          </w:p>
          <w:p w14:paraId="024CE963" w14:textId="77777777" w:rsidR="004B0926" w:rsidRDefault="004B0926">
            <w:pPr>
              <w:pStyle w:val="TAC"/>
            </w:pPr>
            <w:del w:id="493" w:author="ZTE-Ma Zhifeng" w:date="2023-09-26T14:03:00Z">
              <w:r>
                <w:rPr>
                  <w:rFonts w:eastAsia="等线"/>
                </w:rPr>
                <w:delText>CA_n79C</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5BA229A5" w14:textId="77777777" w:rsidR="004B0926" w:rsidRDefault="004B0926">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7247F00" w14:textId="77777777" w:rsidR="004B0926" w:rsidRDefault="004B0926">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4E290E99" w14:textId="77777777" w:rsidR="004B0926" w:rsidRDefault="004B0926">
            <w:pPr>
              <w:pStyle w:val="TAC"/>
              <w:rPr>
                <w:lang w:eastAsia="zh-CN"/>
              </w:rPr>
            </w:pPr>
            <w:del w:id="494" w:author="ZTE-Ma Zhifeng" w:date="2023-09-26T14:05:00Z">
              <w:r>
                <w:rPr>
                  <w:lang w:eastAsia="zh-CN"/>
                </w:rPr>
                <w:delText>0</w:delText>
              </w:r>
            </w:del>
          </w:p>
        </w:tc>
      </w:tr>
      <w:tr w:rsidR="004B0926" w14:paraId="41565AD1"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6546D4C5"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695D63DA"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ECC9DAD" w14:textId="77777777" w:rsidR="004B0926" w:rsidRDefault="004B0926">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AC9DCE0" w14:textId="77777777" w:rsidR="004B0926" w:rsidRDefault="004B0926">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3D2B4DD9" w14:textId="77777777" w:rsidR="004B0926" w:rsidRDefault="004B0926">
            <w:pPr>
              <w:pStyle w:val="TAC"/>
              <w:rPr>
                <w:lang w:eastAsia="zh-CN"/>
              </w:rPr>
            </w:pPr>
          </w:p>
        </w:tc>
      </w:tr>
      <w:tr w:rsidR="004B0926" w14:paraId="30A70B50"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6" w:author="ZTE-Ma Zhifeng" w:date="2023-09-26T14:19:00Z">
            <w:trPr>
              <w:trHeight w:val="187"/>
              <w:jc w:val="center"/>
            </w:trPr>
          </w:trPrChange>
        </w:trPr>
        <w:tc>
          <w:tcPr>
            <w:tcW w:w="2514" w:type="dxa"/>
            <w:tcBorders>
              <w:top w:val="nil"/>
              <w:left w:val="single" w:sz="4" w:space="0" w:color="auto"/>
              <w:bottom w:val="nil"/>
              <w:right w:val="single" w:sz="4" w:space="0" w:color="auto"/>
            </w:tcBorders>
            <w:hideMark/>
            <w:tcPrChange w:id="497" w:author="ZTE-Ma Zhifeng" w:date="2023-09-26T14:19:00Z">
              <w:tcPr>
                <w:tcW w:w="2514" w:type="dxa"/>
                <w:gridSpan w:val="6"/>
                <w:tcBorders>
                  <w:top w:val="nil"/>
                  <w:left w:val="single" w:sz="4" w:space="5" w:color="auto"/>
                  <w:bottom w:val="nil"/>
                  <w:right w:val="single" w:sz="4" w:space="5" w:color="auto"/>
                </w:tcBorders>
                <w:hideMark/>
              </w:tcPr>
            </w:tcPrChange>
          </w:tcPr>
          <w:p w14:paraId="28E6EDBA" w14:textId="77777777" w:rsidR="004B0926" w:rsidRDefault="004B0926">
            <w:pPr>
              <w:pStyle w:val="TAC"/>
            </w:pPr>
            <w:ins w:id="498" w:author="ZTE-Ma Zhifeng" w:date="2023-09-26T14:03:00Z">
              <w:r>
                <w:rPr>
                  <w:rFonts w:eastAsia="等线"/>
                </w:rPr>
                <w:t>CA_n41C_n79A-n95A</w:t>
              </w:r>
            </w:ins>
          </w:p>
        </w:tc>
        <w:tc>
          <w:tcPr>
            <w:tcW w:w="1946" w:type="dxa"/>
            <w:tcBorders>
              <w:top w:val="nil"/>
              <w:left w:val="single" w:sz="4" w:space="0" w:color="auto"/>
              <w:bottom w:val="nil"/>
              <w:right w:val="single" w:sz="4" w:space="0" w:color="auto"/>
            </w:tcBorders>
            <w:vAlign w:val="center"/>
            <w:hideMark/>
            <w:tcPrChange w:id="499" w:author="ZTE-Ma Zhifeng" w:date="2023-09-26T14:19:00Z">
              <w:tcPr>
                <w:tcW w:w="1946" w:type="dxa"/>
                <w:gridSpan w:val="2"/>
                <w:tcBorders>
                  <w:top w:val="nil"/>
                  <w:left w:val="single" w:sz="4" w:space="5" w:color="auto"/>
                  <w:bottom w:val="nil"/>
                  <w:right w:val="single" w:sz="4" w:space="5" w:color="auto"/>
                </w:tcBorders>
                <w:vAlign w:val="center"/>
                <w:hideMark/>
              </w:tcPr>
            </w:tcPrChange>
          </w:tcPr>
          <w:p w14:paraId="3E3ABE54" w14:textId="77777777" w:rsidR="004B0926" w:rsidRDefault="004B0926">
            <w:pPr>
              <w:pStyle w:val="TAC"/>
              <w:rPr>
                <w:ins w:id="500" w:author="ZTE-Ma Zhifeng" w:date="2023-09-26T14:04:00Z"/>
                <w:rFonts w:eastAsia="等线"/>
              </w:rPr>
            </w:pPr>
            <w:ins w:id="501" w:author="ZTE-Ma Zhifeng" w:date="2023-09-26T14:04:00Z">
              <w:r>
                <w:rPr>
                  <w:rFonts w:eastAsia="等线"/>
                </w:rPr>
                <w:t>SUL_n79A-n95A</w:t>
              </w:r>
            </w:ins>
          </w:p>
          <w:p w14:paraId="6EA47A79" w14:textId="77777777" w:rsidR="004B0926" w:rsidRDefault="004B0926">
            <w:pPr>
              <w:pStyle w:val="TAC"/>
              <w:rPr>
                <w:ins w:id="502" w:author="ZTE-Ma Zhifeng" w:date="2023-09-26T14:04:00Z"/>
                <w:rFonts w:eastAsia="等线"/>
              </w:rPr>
            </w:pPr>
            <w:ins w:id="503" w:author="ZTE-Ma Zhifeng" w:date="2023-09-26T14:04:00Z">
              <w:r>
                <w:rPr>
                  <w:rFonts w:eastAsia="等线"/>
                </w:rPr>
                <w:t>CA_n41C</w:t>
              </w:r>
            </w:ins>
          </w:p>
          <w:p w14:paraId="36FB6B9E" w14:textId="77777777" w:rsidR="004B0926" w:rsidRDefault="004B0926">
            <w:pPr>
              <w:pStyle w:val="TAC"/>
            </w:pPr>
            <w:ins w:id="504" w:author="ZTE-Ma Zhifeng" w:date="2023-09-26T14:04:00Z">
              <w:r>
                <w:rPr>
                  <w:rFonts w:eastAsia="等线"/>
                </w:rPr>
                <w:t>CA_n41A-n79A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505" w:author="ZTE-Ma Zhifeng" w:date="2023-09-26T14:1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65C6962" w14:textId="77777777" w:rsidR="004B0926" w:rsidRDefault="004B0926">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506" w:author="ZTE-Ma Zhifeng" w:date="2023-09-26T14:1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0243BE68" w14:textId="77777777" w:rsidR="004B0926" w:rsidRDefault="004B0926">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507" w:author="ZTE-Ma Zhifeng" w:date="2023-09-26T14:19:00Z">
              <w:tcPr>
                <w:tcW w:w="1725" w:type="dxa"/>
                <w:tcBorders>
                  <w:top w:val="nil"/>
                  <w:left w:val="single" w:sz="4" w:space="5" w:color="auto"/>
                  <w:bottom w:val="nil"/>
                  <w:right w:val="single" w:sz="4" w:space="5" w:color="auto"/>
                </w:tcBorders>
                <w:hideMark/>
              </w:tcPr>
            </w:tcPrChange>
          </w:tcPr>
          <w:p w14:paraId="7BEC3B2C" w14:textId="77777777" w:rsidR="004B0926" w:rsidRDefault="004B0926">
            <w:pPr>
              <w:pStyle w:val="TAC"/>
              <w:rPr>
                <w:lang w:eastAsia="zh-CN"/>
              </w:rPr>
            </w:pPr>
            <w:ins w:id="508" w:author="ZTE-Ma Zhifeng" w:date="2023-09-26T14:05:00Z">
              <w:r>
                <w:rPr>
                  <w:lang w:eastAsia="zh-CN"/>
                </w:rPr>
                <w:t>0</w:t>
              </w:r>
            </w:ins>
          </w:p>
        </w:tc>
      </w:tr>
      <w:tr w:rsidR="004B0926" w14:paraId="3DEE9EB3"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1369BE14" w14:textId="77777777" w:rsidR="004B0926" w:rsidRDefault="004B0926">
            <w:pPr>
              <w:pStyle w:val="TAC"/>
            </w:pPr>
            <w:del w:id="509" w:author="ZTE-Ma Zhifeng" w:date="2023-09-26T14:03:00Z">
              <w:r>
                <w:rPr>
                  <w:rFonts w:eastAsia="等线"/>
                </w:rPr>
                <w:delText>CA_n41C_n79A-n95A</w:delText>
              </w:r>
            </w:del>
          </w:p>
        </w:tc>
        <w:tc>
          <w:tcPr>
            <w:tcW w:w="1946" w:type="dxa"/>
            <w:tcBorders>
              <w:top w:val="nil"/>
              <w:left w:val="single" w:sz="4" w:space="0" w:color="auto"/>
              <w:bottom w:val="nil"/>
              <w:right w:val="single" w:sz="4" w:space="0" w:color="auto"/>
            </w:tcBorders>
            <w:vAlign w:val="center"/>
            <w:hideMark/>
          </w:tcPr>
          <w:p w14:paraId="5AADB9B7" w14:textId="77777777" w:rsidR="004B0926" w:rsidRDefault="004B0926">
            <w:pPr>
              <w:pStyle w:val="TAC"/>
              <w:rPr>
                <w:del w:id="510" w:author="ZTE-Ma Zhifeng" w:date="2023-09-26T14:04:00Z"/>
                <w:rFonts w:eastAsia="等线"/>
              </w:rPr>
            </w:pPr>
            <w:del w:id="511" w:author="ZTE-Ma Zhifeng" w:date="2023-09-26T14:04:00Z">
              <w:r>
                <w:rPr>
                  <w:rFonts w:eastAsia="等线"/>
                </w:rPr>
                <w:delText>SUL_n79A-n95A</w:delText>
              </w:r>
            </w:del>
          </w:p>
          <w:p w14:paraId="55BA8103" w14:textId="77777777" w:rsidR="004B0926" w:rsidRDefault="004B0926">
            <w:pPr>
              <w:pStyle w:val="TAC"/>
              <w:rPr>
                <w:del w:id="512" w:author="ZTE-Ma Zhifeng" w:date="2023-09-26T14:04:00Z"/>
                <w:rFonts w:eastAsia="等线"/>
              </w:rPr>
            </w:pPr>
            <w:del w:id="513" w:author="ZTE-Ma Zhifeng" w:date="2023-09-26T14:04:00Z">
              <w:r>
                <w:rPr>
                  <w:rFonts w:eastAsia="等线"/>
                </w:rPr>
                <w:delText>CA_n41C</w:delText>
              </w:r>
            </w:del>
          </w:p>
          <w:p w14:paraId="6EF440A1" w14:textId="77777777" w:rsidR="004B0926" w:rsidRDefault="004B0926">
            <w:pPr>
              <w:pStyle w:val="TAC"/>
            </w:pPr>
            <w:del w:id="514" w:author="ZTE-Ma Zhifeng" w:date="2023-09-26T14:04:00Z">
              <w:r>
                <w:rPr>
                  <w:rFonts w:eastAsia="等线"/>
                </w:rPr>
                <w:delText>CA_n41A-n79A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2B6059F3" w14:textId="77777777" w:rsidR="004B0926" w:rsidRDefault="004B0926">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A6783B0" w14:textId="77777777" w:rsidR="004B0926" w:rsidRDefault="004B0926">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6033CA8E" w14:textId="77777777" w:rsidR="004B0926" w:rsidRDefault="004B0926">
            <w:pPr>
              <w:pStyle w:val="TAC"/>
              <w:rPr>
                <w:lang w:eastAsia="zh-CN"/>
              </w:rPr>
            </w:pPr>
            <w:del w:id="515" w:author="ZTE-Ma Zhifeng" w:date="2023-09-26T14:05:00Z">
              <w:r>
                <w:rPr>
                  <w:lang w:eastAsia="zh-CN"/>
                </w:rPr>
                <w:delText>0</w:delText>
              </w:r>
            </w:del>
          </w:p>
        </w:tc>
      </w:tr>
      <w:tr w:rsidR="004B0926" w14:paraId="2808BD31"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064B0F33"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0892C6A9"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1DBFE8A" w14:textId="77777777" w:rsidR="004B0926" w:rsidRDefault="004B0926">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FC0AFFF" w14:textId="77777777" w:rsidR="004B0926" w:rsidRDefault="004B0926">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4E2CCEDC" w14:textId="77777777" w:rsidR="004B0926" w:rsidRDefault="004B0926">
            <w:pPr>
              <w:pStyle w:val="TAC"/>
              <w:rPr>
                <w:lang w:eastAsia="zh-CN"/>
              </w:rPr>
            </w:pPr>
          </w:p>
        </w:tc>
      </w:tr>
      <w:tr w:rsidR="004B0926" w14:paraId="276FD550"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7" w:author="ZTE-Ma Zhifeng" w:date="2023-09-26T14:19:00Z">
            <w:trPr>
              <w:trHeight w:val="187"/>
              <w:jc w:val="center"/>
            </w:trPr>
          </w:trPrChange>
        </w:trPr>
        <w:tc>
          <w:tcPr>
            <w:tcW w:w="2514" w:type="dxa"/>
            <w:tcBorders>
              <w:top w:val="nil"/>
              <w:left w:val="single" w:sz="4" w:space="0" w:color="auto"/>
              <w:bottom w:val="nil"/>
              <w:right w:val="single" w:sz="4" w:space="0" w:color="auto"/>
            </w:tcBorders>
            <w:hideMark/>
            <w:tcPrChange w:id="518" w:author="ZTE-Ma Zhifeng" w:date="2023-09-26T14:19:00Z">
              <w:tcPr>
                <w:tcW w:w="2514" w:type="dxa"/>
                <w:gridSpan w:val="6"/>
                <w:tcBorders>
                  <w:top w:val="nil"/>
                  <w:left w:val="single" w:sz="4" w:space="5" w:color="auto"/>
                  <w:bottom w:val="nil"/>
                  <w:right w:val="single" w:sz="4" w:space="5" w:color="auto"/>
                </w:tcBorders>
                <w:hideMark/>
              </w:tcPr>
            </w:tcPrChange>
          </w:tcPr>
          <w:p w14:paraId="724ED086" w14:textId="77777777" w:rsidR="004B0926" w:rsidRDefault="004B0926">
            <w:pPr>
              <w:pStyle w:val="TAC"/>
            </w:pPr>
            <w:ins w:id="519" w:author="ZTE-Ma Zhifeng" w:date="2023-09-26T14:04:00Z">
              <w:r>
                <w:rPr>
                  <w:rFonts w:eastAsia="等线"/>
                </w:rPr>
                <w:lastRenderedPageBreak/>
                <w:t>CA_n41C_n79C-n95A</w:t>
              </w:r>
            </w:ins>
          </w:p>
        </w:tc>
        <w:tc>
          <w:tcPr>
            <w:tcW w:w="1946" w:type="dxa"/>
            <w:tcBorders>
              <w:top w:val="nil"/>
              <w:left w:val="single" w:sz="4" w:space="0" w:color="auto"/>
              <w:bottom w:val="nil"/>
              <w:right w:val="single" w:sz="4" w:space="0" w:color="auto"/>
            </w:tcBorders>
            <w:vAlign w:val="center"/>
            <w:hideMark/>
            <w:tcPrChange w:id="520" w:author="ZTE-Ma Zhifeng" w:date="2023-09-26T14:19:00Z">
              <w:tcPr>
                <w:tcW w:w="1946" w:type="dxa"/>
                <w:gridSpan w:val="2"/>
                <w:tcBorders>
                  <w:top w:val="nil"/>
                  <w:left w:val="single" w:sz="4" w:space="5" w:color="auto"/>
                  <w:bottom w:val="nil"/>
                  <w:right w:val="single" w:sz="4" w:space="5" w:color="auto"/>
                </w:tcBorders>
                <w:vAlign w:val="center"/>
                <w:hideMark/>
              </w:tcPr>
            </w:tcPrChange>
          </w:tcPr>
          <w:p w14:paraId="54A288B5" w14:textId="77777777" w:rsidR="004B0926" w:rsidRDefault="004B0926">
            <w:pPr>
              <w:pStyle w:val="TAC"/>
              <w:rPr>
                <w:ins w:id="521" w:author="ZTE-Ma Zhifeng" w:date="2023-09-26T14:08:00Z"/>
                <w:rFonts w:eastAsia="等线"/>
              </w:rPr>
            </w:pPr>
            <w:ins w:id="522" w:author="ZTE-Ma Zhifeng" w:date="2023-09-26T14:08:00Z">
              <w:r>
                <w:rPr>
                  <w:rFonts w:eastAsia="等线"/>
                </w:rPr>
                <w:t>CA_n41C</w:t>
              </w:r>
            </w:ins>
          </w:p>
          <w:p w14:paraId="7A637479" w14:textId="77777777" w:rsidR="004B0926" w:rsidRDefault="004B0926">
            <w:pPr>
              <w:pStyle w:val="TAC"/>
              <w:rPr>
                <w:ins w:id="523" w:author="ZTE-Ma Zhifeng" w:date="2023-09-26T14:08:00Z"/>
                <w:rFonts w:eastAsia="等线"/>
              </w:rPr>
            </w:pPr>
            <w:ins w:id="524" w:author="ZTE-Ma Zhifeng" w:date="2023-09-26T14:08:00Z">
              <w:r>
                <w:rPr>
                  <w:rFonts w:eastAsia="等线"/>
                </w:rPr>
                <w:t>CA_n79C</w:t>
              </w:r>
            </w:ins>
          </w:p>
          <w:p w14:paraId="5478354D" w14:textId="77777777" w:rsidR="004B0926" w:rsidRDefault="004B0926">
            <w:pPr>
              <w:pStyle w:val="TAC"/>
              <w:rPr>
                <w:ins w:id="525" w:author="ZTE-Ma Zhifeng" w:date="2023-09-26T14:08:00Z"/>
                <w:rFonts w:eastAsia="等线"/>
              </w:rPr>
            </w:pPr>
            <w:ins w:id="526" w:author="ZTE-Ma Zhifeng" w:date="2023-09-26T14:08:00Z">
              <w:r>
                <w:rPr>
                  <w:rFonts w:eastAsia="等线"/>
                </w:rPr>
                <w:t>SUL_n79A-n95A</w:t>
              </w:r>
            </w:ins>
          </w:p>
          <w:p w14:paraId="22A1A1D1" w14:textId="77777777" w:rsidR="004B0926" w:rsidRDefault="004B0926">
            <w:pPr>
              <w:pStyle w:val="TAC"/>
              <w:rPr>
                <w:ins w:id="527" w:author="ZTE-Ma Zhifeng" w:date="2023-09-26T14:08:00Z"/>
                <w:rFonts w:eastAsia="等线"/>
              </w:rPr>
            </w:pPr>
            <w:ins w:id="528" w:author="ZTE-Ma Zhifeng" w:date="2023-09-26T14:08:00Z">
              <w:r>
                <w:rPr>
                  <w:rFonts w:eastAsia="等线"/>
                </w:rPr>
                <w:t>CA_n79C-n95A</w:t>
              </w:r>
            </w:ins>
          </w:p>
          <w:p w14:paraId="2DC99669" w14:textId="77777777" w:rsidR="004B0926" w:rsidRDefault="004B0926">
            <w:pPr>
              <w:pStyle w:val="TAC"/>
            </w:pPr>
            <w:ins w:id="529" w:author="ZTE-Ma Zhifeng" w:date="2023-09-26T14:08:00Z">
              <w:r>
                <w:rPr>
                  <w:rFonts w:eastAsia="等线"/>
                </w:rPr>
                <w:t>CA_n41A-n79A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530" w:author="ZTE-Ma Zhifeng" w:date="2023-09-26T14:1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299BF890" w14:textId="77777777" w:rsidR="004B0926" w:rsidRDefault="004B0926">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531" w:author="ZTE-Ma Zhifeng" w:date="2023-09-26T14:1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F9B6B8D" w14:textId="77777777" w:rsidR="004B0926" w:rsidRDefault="004B0926">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532" w:author="ZTE-Ma Zhifeng" w:date="2023-09-26T14:19:00Z">
              <w:tcPr>
                <w:tcW w:w="1725" w:type="dxa"/>
                <w:tcBorders>
                  <w:top w:val="nil"/>
                  <w:left w:val="single" w:sz="4" w:space="5" w:color="auto"/>
                  <w:bottom w:val="nil"/>
                  <w:right w:val="single" w:sz="4" w:space="5" w:color="auto"/>
                </w:tcBorders>
                <w:hideMark/>
              </w:tcPr>
            </w:tcPrChange>
          </w:tcPr>
          <w:p w14:paraId="6879E5C0" w14:textId="77777777" w:rsidR="004B0926" w:rsidRDefault="004B0926">
            <w:pPr>
              <w:pStyle w:val="TAC"/>
              <w:rPr>
                <w:lang w:eastAsia="zh-CN"/>
              </w:rPr>
            </w:pPr>
            <w:ins w:id="533" w:author="ZTE-Ma Zhifeng" w:date="2023-09-26T14:08:00Z">
              <w:r>
                <w:rPr>
                  <w:lang w:eastAsia="zh-CN"/>
                </w:rPr>
                <w:t>0</w:t>
              </w:r>
            </w:ins>
          </w:p>
        </w:tc>
      </w:tr>
      <w:tr w:rsidR="004B0926" w14:paraId="26B73CBB"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08571A62" w14:textId="77777777" w:rsidR="004B0926" w:rsidRDefault="004B0926">
            <w:pPr>
              <w:pStyle w:val="TAC"/>
            </w:pPr>
            <w:del w:id="534" w:author="ZTE-Ma Zhifeng" w:date="2023-09-26T14:04:00Z">
              <w:r>
                <w:rPr>
                  <w:rFonts w:eastAsia="等线"/>
                </w:rPr>
                <w:delText>CA_n41C_n79C-n95A</w:delText>
              </w:r>
            </w:del>
          </w:p>
        </w:tc>
        <w:tc>
          <w:tcPr>
            <w:tcW w:w="1946" w:type="dxa"/>
            <w:tcBorders>
              <w:top w:val="nil"/>
              <w:left w:val="single" w:sz="4" w:space="0" w:color="auto"/>
              <w:bottom w:val="nil"/>
              <w:right w:val="single" w:sz="4" w:space="0" w:color="auto"/>
            </w:tcBorders>
            <w:vAlign w:val="center"/>
            <w:hideMark/>
          </w:tcPr>
          <w:p w14:paraId="109BDD8C" w14:textId="77777777" w:rsidR="004B0926" w:rsidRDefault="004B0926">
            <w:pPr>
              <w:pStyle w:val="TAC"/>
              <w:rPr>
                <w:del w:id="535" w:author="ZTE-Ma Zhifeng" w:date="2023-09-26T14:08:00Z"/>
                <w:rFonts w:eastAsia="等线"/>
              </w:rPr>
            </w:pPr>
            <w:del w:id="536" w:author="ZTE-Ma Zhifeng" w:date="2023-09-26T14:08:00Z">
              <w:r>
                <w:rPr>
                  <w:rFonts w:eastAsia="等线"/>
                </w:rPr>
                <w:delText>CA_n41C</w:delText>
              </w:r>
            </w:del>
          </w:p>
          <w:p w14:paraId="468F0353" w14:textId="77777777" w:rsidR="004B0926" w:rsidRDefault="004B0926">
            <w:pPr>
              <w:pStyle w:val="TAC"/>
              <w:rPr>
                <w:del w:id="537" w:author="ZTE-Ma Zhifeng" w:date="2023-09-26T14:08:00Z"/>
                <w:rFonts w:eastAsia="等线"/>
              </w:rPr>
            </w:pPr>
            <w:del w:id="538" w:author="ZTE-Ma Zhifeng" w:date="2023-09-26T14:08:00Z">
              <w:r>
                <w:rPr>
                  <w:rFonts w:eastAsia="等线"/>
                </w:rPr>
                <w:delText>CA_n79C</w:delText>
              </w:r>
            </w:del>
          </w:p>
          <w:p w14:paraId="777F5B38" w14:textId="77777777" w:rsidR="004B0926" w:rsidRDefault="004B0926">
            <w:pPr>
              <w:pStyle w:val="TAC"/>
              <w:rPr>
                <w:del w:id="539" w:author="ZTE-Ma Zhifeng" w:date="2023-09-26T14:08:00Z"/>
                <w:rFonts w:eastAsia="等线"/>
              </w:rPr>
            </w:pPr>
            <w:del w:id="540" w:author="ZTE-Ma Zhifeng" w:date="2023-09-26T14:08:00Z">
              <w:r>
                <w:rPr>
                  <w:rFonts w:eastAsia="等线"/>
                </w:rPr>
                <w:delText>SUL_n79A-n95A</w:delText>
              </w:r>
            </w:del>
          </w:p>
          <w:p w14:paraId="6BDB6BE7" w14:textId="77777777" w:rsidR="004B0926" w:rsidRDefault="004B0926">
            <w:pPr>
              <w:pStyle w:val="TAC"/>
              <w:rPr>
                <w:del w:id="541" w:author="ZTE-Ma Zhifeng" w:date="2023-09-26T14:08:00Z"/>
                <w:rFonts w:eastAsia="等线"/>
              </w:rPr>
            </w:pPr>
            <w:del w:id="542" w:author="ZTE-Ma Zhifeng" w:date="2023-09-26T14:08:00Z">
              <w:r>
                <w:rPr>
                  <w:rFonts w:eastAsia="等线"/>
                </w:rPr>
                <w:delText>CA_n79C-n95A</w:delText>
              </w:r>
            </w:del>
          </w:p>
          <w:p w14:paraId="5BC760CC" w14:textId="77777777" w:rsidR="004B0926" w:rsidRDefault="004B0926">
            <w:pPr>
              <w:pStyle w:val="TAC"/>
            </w:pPr>
            <w:del w:id="543" w:author="ZTE-Ma Zhifeng" w:date="2023-09-26T14:08:00Z">
              <w:r>
                <w:rPr>
                  <w:rFonts w:eastAsia="等线"/>
                </w:rPr>
                <w:delText>CA_n41A-n79A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0AD950E6" w14:textId="77777777" w:rsidR="004B0926" w:rsidRDefault="004B0926">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E01326A" w14:textId="77777777" w:rsidR="004B0926" w:rsidRDefault="004B0926">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1EF7E274" w14:textId="77777777" w:rsidR="004B0926" w:rsidRDefault="004B0926">
            <w:pPr>
              <w:pStyle w:val="TAC"/>
              <w:rPr>
                <w:lang w:eastAsia="zh-CN"/>
              </w:rPr>
            </w:pPr>
            <w:del w:id="544" w:author="ZTE-Ma Zhifeng" w:date="2023-09-26T14:08:00Z">
              <w:r>
                <w:rPr>
                  <w:lang w:eastAsia="zh-CN"/>
                </w:rPr>
                <w:delText>0</w:delText>
              </w:r>
            </w:del>
          </w:p>
        </w:tc>
      </w:tr>
      <w:tr w:rsidR="004B0926" w14:paraId="00F2D39A"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5EA19B70"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78D4F8CB"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D596D2C" w14:textId="77777777" w:rsidR="004B0926" w:rsidRDefault="004B0926">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ABDFA58" w14:textId="77777777" w:rsidR="004B0926" w:rsidRDefault="004B0926">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3539AEC7" w14:textId="77777777" w:rsidR="004B0926" w:rsidRDefault="004B0926">
            <w:pPr>
              <w:pStyle w:val="TAC"/>
              <w:rPr>
                <w:lang w:eastAsia="zh-CN"/>
              </w:rPr>
            </w:pPr>
          </w:p>
        </w:tc>
      </w:tr>
      <w:tr w:rsidR="004B0926" w14:paraId="686BAF07"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 w:author="ZTE-Ma Zhifeng" w:date="2023-09-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46" w:author="ZTE-Ma Zhifeng" w:date="2023-09-26T14:55:00Z">
            <w:trPr>
              <w:trHeight w:val="187"/>
              <w:jc w:val="center"/>
            </w:trPr>
          </w:trPrChange>
        </w:trPr>
        <w:tc>
          <w:tcPr>
            <w:tcW w:w="2514" w:type="dxa"/>
            <w:tcBorders>
              <w:top w:val="nil"/>
              <w:left w:val="single" w:sz="4" w:space="0" w:color="auto"/>
              <w:bottom w:val="nil"/>
              <w:right w:val="single" w:sz="4" w:space="0" w:color="auto"/>
            </w:tcBorders>
            <w:hideMark/>
            <w:tcPrChange w:id="547" w:author="ZTE-Ma Zhifeng" w:date="2023-09-26T14:55:00Z">
              <w:tcPr>
                <w:tcW w:w="2514" w:type="dxa"/>
                <w:gridSpan w:val="6"/>
                <w:tcBorders>
                  <w:top w:val="nil"/>
                  <w:left w:val="single" w:sz="4" w:space="5" w:color="auto"/>
                  <w:bottom w:val="nil"/>
                  <w:right w:val="single" w:sz="4" w:space="5" w:color="auto"/>
                </w:tcBorders>
                <w:hideMark/>
              </w:tcPr>
            </w:tcPrChange>
          </w:tcPr>
          <w:p w14:paraId="7EAC5D1C" w14:textId="77777777" w:rsidR="004B0926" w:rsidRDefault="004B0926">
            <w:pPr>
              <w:pStyle w:val="TAC"/>
            </w:pPr>
            <w:r>
              <w:rPr>
                <w:lang w:val="en-US" w:eastAsia="zh-CN"/>
              </w:rPr>
              <w:t>CA_n41A_n79A-n97A</w:t>
            </w:r>
          </w:p>
        </w:tc>
        <w:tc>
          <w:tcPr>
            <w:tcW w:w="1946" w:type="dxa"/>
            <w:tcBorders>
              <w:top w:val="nil"/>
              <w:left w:val="single" w:sz="4" w:space="0" w:color="auto"/>
              <w:bottom w:val="nil"/>
              <w:right w:val="single" w:sz="4" w:space="0" w:color="auto"/>
            </w:tcBorders>
            <w:hideMark/>
            <w:tcPrChange w:id="548" w:author="ZTE-Ma Zhifeng" w:date="2023-09-26T14:55:00Z">
              <w:tcPr>
                <w:tcW w:w="1946" w:type="dxa"/>
                <w:gridSpan w:val="2"/>
                <w:tcBorders>
                  <w:top w:val="nil"/>
                  <w:left w:val="single" w:sz="4" w:space="5" w:color="auto"/>
                  <w:bottom w:val="nil"/>
                  <w:right w:val="single" w:sz="4" w:space="5" w:color="auto"/>
                </w:tcBorders>
                <w:hideMark/>
              </w:tcPr>
            </w:tcPrChange>
          </w:tcPr>
          <w:p w14:paraId="357CF4C8" w14:textId="77777777" w:rsidR="004B0926" w:rsidRDefault="004B0926">
            <w:pPr>
              <w:pStyle w:val="TAC"/>
            </w:pPr>
            <w:r>
              <w:rPr>
                <w:lang w:val="en-US" w:eastAsia="zh-CN"/>
              </w:rPr>
              <w:t>SUL_n79A-n97A</w:t>
            </w:r>
          </w:p>
        </w:tc>
        <w:tc>
          <w:tcPr>
            <w:tcW w:w="905" w:type="dxa"/>
            <w:tcBorders>
              <w:top w:val="single" w:sz="4" w:space="0" w:color="auto"/>
              <w:left w:val="single" w:sz="4" w:space="0" w:color="auto"/>
              <w:bottom w:val="single" w:sz="4" w:space="0" w:color="auto"/>
              <w:right w:val="single" w:sz="4" w:space="0" w:color="auto"/>
            </w:tcBorders>
            <w:vAlign w:val="center"/>
            <w:hideMark/>
            <w:tcPrChange w:id="549" w:author="ZTE-Ma Zhifeng" w:date="2023-09-26T14:55: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15C77A8B" w14:textId="77777777" w:rsidR="004B0926" w:rsidRDefault="004B0926">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550" w:author="ZTE-Ma Zhifeng" w:date="2023-09-26T14:55: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20B4F0D4" w14:textId="77777777" w:rsidR="004B0926" w:rsidRDefault="004B0926">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551" w:author="ZTE-Ma Zhifeng" w:date="2023-09-26T14:55:00Z">
              <w:tcPr>
                <w:tcW w:w="1725" w:type="dxa"/>
                <w:tcBorders>
                  <w:top w:val="nil"/>
                  <w:left w:val="single" w:sz="4" w:space="5" w:color="auto"/>
                  <w:bottom w:val="nil"/>
                  <w:right w:val="single" w:sz="4" w:space="5" w:color="auto"/>
                </w:tcBorders>
                <w:hideMark/>
              </w:tcPr>
            </w:tcPrChange>
          </w:tcPr>
          <w:p w14:paraId="5887AFAF" w14:textId="77777777" w:rsidR="004B0926" w:rsidRDefault="004B0926">
            <w:pPr>
              <w:pStyle w:val="TAC"/>
              <w:rPr>
                <w:lang w:eastAsia="zh-CN"/>
              </w:rPr>
            </w:pPr>
            <w:r>
              <w:rPr>
                <w:lang w:eastAsia="zh-CN"/>
              </w:rPr>
              <w:t>0</w:t>
            </w:r>
          </w:p>
        </w:tc>
      </w:tr>
      <w:tr w:rsidR="004B0926" w14:paraId="0CF0BA5D"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06269350"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10EE0988"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6F052FE" w14:textId="77777777" w:rsidR="004B0926" w:rsidRDefault="004B0926">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CAC90AD" w14:textId="77777777" w:rsidR="004B0926" w:rsidRDefault="004B0926">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2336EB61" w14:textId="77777777" w:rsidR="004B0926" w:rsidRDefault="004B0926">
            <w:pPr>
              <w:pStyle w:val="TAC"/>
              <w:rPr>
                <w:lang w:eastAsia="zh-CN"/>
              </w:rPr>
            </w:pPr>
          </w:p>
        </w:tc>
      </w:tr>
      <w:tr w:rsidR="004B0926" w14:paraId="4C10EC4A"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0A2A3843"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10BD17D8"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148611B" w14:textId="77777777" w:rsidR="004B0926" w:rsidRDefault="004B0926">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0C22606" w14:textId="77777777" w:rsidR="004B0926" w:rsidRDefault="004B0926">
            <w:pPr>
              <w:pStyle w:val="TAC"/>
              <w:rPr>
                <w:lang w:val="en-US"/>
              </w:rPr>
            </w:pPr>
            <w:r>
              <w:rPr>
                <w:rFonts w:cs="Arial"/>
                <w:szCs w:val="18"/>
                <w:lang w:val="en-US" w:eastAsia="zh-CN" w:bidi="ar"/>
              </w:rPr>
              <w:t>5, 10, 15, 20, 25, 30, 40, 50, 60, 70, 80, 90, 100</w:t>
            </w:r>
          </w:p>
        </w:tc>
        <w:tc>
          <w:tcPr>
            <w:tcW w:w="1725" w:type="dxa"/>
            <w:tcBorders>
              <w:top w:val="nil"/>
              <w:left w:val="single" w:sz="4" w:space="0" w:color="auto"/>
              <w:bottom w:val="single" w:sz="4" w:space="0" w:color="auto"/>
              <w:right w:val="single" w:sz="4" w:space="0" w:color="auto"/>
            </w:tcBorders>
            <w:vAlign w:val="center"/>
          </w:tcPr>
          <w:p w14:paraId="03396629" w14:textId="77777777" w:rsidR="004B0926" w:rsidRDefault="004B0926">
            <w:pPr>
              <w:pStyle w:val="TAC"/>
              <w:rPr>
                <w:lang w:eastAsia="zh-CN"/>
              </w:rPr>
            </w:pPr>
          </w:p>
        </w:tc>
      </w:tr>
      <w:tr w:rsidR="004B0926" w14:paraId="264B4A02"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 w:author="ZTE-Ma Zhifeng" w:date="2023-09-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53" w:author="ZTE-Ma Zhifeng" w:date="2023-09-26T14:55:00Z">
            <w:trPr>
              <w:trHeight w:val="187"/>
              <w:jc w:val="center"/>
            </w:trPr>
          </w:trPrChange>
        </w:trPr>
        <w:tc>
          <w:tcPr>
            <w:tcW w:w="2514" w:type="dxa"/>
            <w:tcBorders>
              <w:top w:val="nil"/>
              <w:left w:val="single" w:sz="4" w:space="0" w:color="auto"/>
              <w:bottom w:val="nil"/>
              <w:right w:val="single" w:sz="4" w:space="0" w:color="auto"/>
            </w:tcBorders>
            <w:hideMark/>
            <w:tcPrChange w:id="554" w:author="ZTE-Ma Zhifeng" w:date="2023-09-26T14:55:00Z">
              <w:tcPr>
                <w:tcW w:w="2514" w:type="dxa"/>
                <w:gridSpan w:val="6"/>
                <w:tcBorders>
                  <w:top w:val="nil"/>
                  <w:left w:val="single" w:sz="4" w:space="5" w:color="auto"/>
                  <w:bottom w:val="nil"/>
                  <w:right w:val="single" w:sz="4" w:space="5" w:color="auto"/>
                </w:tcBorders>
                <w:hideMark/>
              </w:tcPr>
            </w:tcPrChange>
          </w:tcPr>
          <w:p w14:paraId="4045B1F8" w14:textId="77777777" w:rsidR="004B0926" w:rsidRDefault="004B0926">
            <w:pPr>
              <w:pStyle w:val="TAC"/>
            </w:pPr>
            <w:r>
              <w:t>CA_n41A_n79A-n98A</w:t>
            </w:r>
          </w:p>
        </w:tc>
        <w:tc>
          <w:tcPr>
            <w:tcW w:w="1946" w:type="dxa"/>
            <w:tcBorders>
              <w:top w:val="nil"/>
              <w:left w:val="single" w:sz="4" w:space="0" w:color="auto"/>
              <w:bottom w:val="nil"/>
              <w:right w:val="single" w:sz="4" w:space="0" w:color="auto"/>
            </w:tcBorders>
            <w:hideMark/>
            <w:tcPrChange w:id="555" w:author="ZTE-Ma Zhifeng" w:date="2023-09-26T14:55:00Z">
              <w:tcPr>
                <w:tcW w:w="1946" w:type="dxa"/>
                <w:gridSpan w:val="2"/>
                <w:tcBorders>
                  <w:top w:val="nil"/>
                  <w:left w:val="single" w:sz="4" w:space="5" w:color="auto"/>
                  <w:bottom w:val="nil"/>
                  <w:right w:val="single" w:sz="4" w:space="5" w:color="auto"/>
                </w:tcBorders>
                <w:hideMark/>
              </w:tcPr>
            </w:tcPrChange>
          </w:tcPr>
          <w:p w14:paraId="4CC954D4" w14:textId="77777777" w:rsidR="004B0926" w:rsidRDefault="004B0926">
            <w:pPr>
              <w:pStyle w:val="TAC"/>
            </w:pPr>
            <w:r>
              <w:t>SUL_n79A-n98A</w:t>
            </w:r>
          </w:p>
        </w:tc>
        <w:tc>
          <w:tcPr>
            <w:tcW w:w="905" w:type="dxa"/>
            <w:tcBorders>
              <w:top w:val="single" w:sz="4" w:space="0" w:color="auto"/>
              <w:left w:val="single" w:sz="4" w:space="0" w:color="auto"/>
              <w:bottom w:val="single" w:sz="4" w:space="0" w:color="auto"/>
              <w:right w:val="single" w:sz="4" w:space="0" w:color="auto"/>
            </w:tcBorders>
            <w:vAlign w:val="center"/>
            <w:hideMark/>
            <w:tcPrChange w:id="556" w:author="ZTE-Ma Zhifeng" w:date="2023-09-26T14:55: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2C82BC5" w14:textId="77777777" w:rsidR="004B0926" w:rsidRDefault="004B0926">
            <w:pPr>
              <w:pStyle w:val="TAC"/>
              <w:rPr>
                <w:kern w:val="2"/>
                <w:lang w:val="en-US" w:eastAsia="zh-CN"/>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557" w:author="ZTE-Ma Zhifeng" w:date="2023-09-26T14:55: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34440DD7" w14:textId="77777777" w:rsidR="004B0926" w:rsidRDefault="004B0926">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Change w:id="558" w:author="ZTE-Ma Zhifeng" w:date="2023-09-26T14:55:00Z">
              <w:tcPr>
                <w:tcW w:w="1725" w:type="dxa"/>
                <w:tcBorders>
                  <w:top w:val="nil"/>
                  <w:left w:val="single" w:sz="4" w:space="5" w:color="auto"/>
                  <w:bottom w:val="nil"/>
                  <w:right w:val="single" w:sz="4" w:space="5" w:color="auto"/>
                </w:tcBorders>
                <w:hideMark/>
              </w:tcPr>
            </w:tcPrChange>
          </w:tcPr>
          <w:p w14:paraId="31D3D2D0" w14:textId="77777777" w:rsidR="004B0926" w:rsidRDefault="004B0926">
            <w:pPr>
              <w:pStyle w:val="TAC"/>
              <w:rPr>
                <w:lang w:eastAsia="zh-CN"/>
              </w:rPr>
            </w:pPr>
            <w:r>
              <w:rPr>
                <w:lang w:eastAsia="zh-CN"/>
              </w:rPr>
              <w:t>0</w:t>
            </w:r>
          </w:p>
        </w:tc>
      </w:tr>
      <w:tr w:rsidR="004B0926" w14:paraId="505E6E2F"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3162FD67"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3DA0279E"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41CB203" w14:textId="77777777" w:rsidR="004B0926" w:rsidRDefault="004B0926">
            <w:pPr>
              <w:pStyle w:val="TAC"/>
              <w:rPr>
                <w:kern w:val="2"/>
                <w:lang w:val="en-US" w:eastAsia="zh-CN"/>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BE60039" w14:textId="77777777" w:rsidR="004B0926" w:rsidRDefault="004B0926">
            <w:pPr>
              <w:pStyle w:val="TAC"/>
              <w:rPr>
                <w:rFonts w:cs="Arial"/>
                <w:szCs w:val="18"/>
                <w:lang w:val="en-US" w:eastAsia="zh-CN" w:bidi="ar"/>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61A34A18" w14:textId="77777777" w:rsidR="004B0926" w:rsidRDefault="004B0926">
            <w:pPr>
              <w:pStyle w:val="TAC"/>
              <w:rPr>
                <w:lang w:eastAsia="zh-CN"/>
              </w:rPr>
            </w:pPr>
          </w:p>
        </w:tc>
      </w:tr>
      <w:tr w:rsidR="004B0926" w14:paraId="79C12F08"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51B5D764"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4814FAC2"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7E4BFBD" w14:textId="77777777" w:rsidR="004B0926" w:rsidRDefault="004B0926">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D9C98A4" w14:textId="77777777" w:rsidR="004B0926" w:rsidRDefault="004B0926">
            <w:pPr>
              <w:pStyle w:val="TAC"/>
              <w:rPr>
                <w:rFonts w:cs="Arial"/>
                <w:szCs w:val="18"/>
                <w:lang w:val="en-US" w:eastAsia="zh-CN" w:bidi="ar"/>
              </w:rPr>
            </w:pPr>
            <w:r>
              <w:rPr>
                <w:lang w:val="en-US"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0B98A366" w14:textId="77777777" w:rsidR="004B0926" w:rsidRDefault="004B0926">
            <w:pPr>
              <w:pStyle w:val="TAC"/>
              <w:rPr>
                <w:lang w:eastAsia="zh-CN"/>
              </w:rPr>
            </w:pPr>
          </w:p>
        </w:tc>
      </w:tr>
      <w:tr w:rsidR="004B0926" w14:paraId="7E22E7AD"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60" w:author="ZTE-Ma Zhifeng" w:date="2023-09-26T14:19:00Z">
            <w:trPr>
              <w:trHeight w:val="187"/>
              <w:jc w:val="center"/>
            </w:trPr>
          </w:trPrChange>
        </w:trPr>
        <w:tc>
          <w:tcPr>
            <w:tcW w:w="2514" w:type="dxa"/>
            <w:tcBorders>
              <w:top w:val="nil"/>
              <w:left w:val="single" w:sz="4" w:space="0" w:color="auto"/>
              <w:bottom w:val="nil"/>
              <w:right w:val="single" w:sz="4" w:space="0" w:color="auto"/>
            </w:tcBorders>
            <w:hideMark/>
            <w:tcPrChange w:id="561" w:author="ZTE-Ma Zhifeng" w:date="2023-09-26T14:19:00Z">
              <w:tcPr>
                <w:tcW w:w="2514" w:type="dxa"/>
                <w:gridSpan w:val="6"/>
                <w:tcBorders>
                  <w:top w:val="nil"/>
                  <w:left w:val="single" w:sz="4" w:space="5" w:color="auto"/>
                  <w:bottom w:val="nil"/>
                  <w:right w:val="single" w:sz="4" w:space="5" w:color="auto"/>
                </w:tcBorders>
                <w:hideMark/>
              </w:tcPr>
            </w:tcPrChange>
          </w:tcPr>
          <w:p w14:paraId="033641D7" w14:textId="77777777" w:rsidR="004B0926" w:rsidRDefault="004B0926">
            <w:pPr>
              <w:pStyle w:val="TAC"/>
            </w:pPr>
            <w:ins w:id="562" w:author="ZTE-Ma Zhifeng" w:date="2023-09-26T14:08:00Z">
              <w:r>
                <w:rPr>
                  <w:rFonts w:eastAsia="等线"/>
                </w:rPr>
                <w:t>CA_n41A_n79C-n98A</w:t>
              </w:r>
            </w:ins>
          </w:p>
        </w:tc>
        <w:tc>
          <w:tcPr>
            <w:tcW w:w="1946" w:type="dxa"/>
            <w:tcBorders>
              <w:top w:val="nil"/>
              <w:left w:val="single" w:sz="4" w:space="0" w:color="auto"/>
              <w:bottom w:val="nil"/>
              <w:right w:val="single" w:sz="4" w:space="0" w:color="auto"/>
            </w:tcBorders>
            <w:vAlign w:val="center"/>
            <w:hideMark/>
            <w:tcPrChange w:id="563" w:author="ZTE-Ma Zhifeng" w:date="2023-09-26T14:19:00Z">
              <w:tcPr>
                <w:tcW w:w="1946" w:type="dxa"/>
                <w:gridSpan w:val="2"/>
                <w:tcBorders>
                  <w:top w:val="nil"/>
                  <w:left w:val="single" w:sz="4" w:space="5" w:color="auto"/>
                  <w:bottom w:val="nil"/>
                  <w:right w:val="single" w:sz="4" w:space="5" w:color="auto"/>
                </w:tcBorders>
                <w:vAlign w:val="center"/>
                <w:hideMark/>
              </w:tcPr>
            </w:tcPrChange>
          </w:tcPr>
          <w:p w14:paraId="5388995D" w14:textId="0BD088CC" w:rsidR="004B0926" w:rsidRDefault="004B0926">
            <w:pPr>
              <w:pStyle w:val="TAC"/>
              <w:rPr>
                <w:ins w:id="564" w:author="ZTE-Ma Zhifeng" w:date="2023-09-26T14:08:00Z"/>
                <w:rFonts w:eastAsia="等线"/>
              </w:rPr>
            </w:pPr>
            <w:ins w:id="565" w:author="ZTE-Ma Zhifeng" w:date="2023-09-26T14:08:00Z">
              <w:r>
                <w:rPr>
                  <w:rFonts w:eastAsia="等线"/>
                </w:rPr>
                <w:t>SUL_</w:t>
              </w:r>
            </w:ins>
            <w:ins w:id="566" w:author="Huawei" w:date="2023-10-16T17:13:00Z">
              <w:r w:rsidR="00F30FF2">
                <w:rPr>
                  <w:rFonts w:eastAsia="等线"/>
                </w:rPr>
                <w:t>n</w:t>
              </w:r>
            </w:ins>
            <w:ins w:id="567" w:author="ZTE-Ma Zhifeng" w:date="2023-09-26T14:08:00Z">
              <w:r>
                <w:rPr>
                  <w:rFonts w:eastAsia="等线"/>
                </w:rPr>
                <w:t>79A-n98A</w:t>
              </w:r>
            </w:ins>
          </w:p>
          <w:p w14:paraId="3A7070D6" w14:textId="77777777" w:rsidR="004B0926" w:rsidRDefault="004B0926">
            <w:pPr>
              <w:pStyle w:val="TAC"/>
              <w:rPr>
                <w:ins w:id="568" w:author="ZTE-Ma Zhifeng" w:date="2023-09-26T14:08:00Z"/>
                <w:rFonts w:eastAsia="等线"/>
              </w:rPr>
            </w:pPr>
            <w:ins w:id="569" w:author="ZTE-Ma Zhifeng" w:date="2023-09-26T14:08:00Z">
              <w:r>
                <w:rPr>
                  <w:rFonts w:eastAsia="等线"/>
                </w:rPr>
                <w:t>CA_n79C-n98A</w:t>
              </w:r>
            </w:ins>
          </w:p>
          <w:p w14:paraId="06A58961" w14:textId="77777777" w:rsidR="004B0926" w:rsidRDefault="004B0926">
            <w:pPr>
              <w:pStyle w:val="TAC"/>
              <w:rPr>
                <w:ins w:id="570" w:author="ZTE-Ma Zhifeng" w:date="2023-09-26T14:08:00Z"/>
                <w:rFonts w:eastAsia="等线"/>
              </w:rPr>
            </w:pPr>
            <w:ins w:id="571" w:author="ZTE-Ma Zhifeng" w:date="2023-09-26T14:08:00Z">
              <w:r>
                <w:rPr>
                  <w:rFonts w:eastAsia="等线"/>
                </w:rPr>
                <w:t>CA_n41A-n79A</w:t>
              </w:r>
            </w:ins>
          </w:p>
          <w:p w14:paraId="1793F43B" w14:textId="77777777" w:rsidR="004B0926" w:rsidRDefault="004B0926">
            <w:pPr>
              <w:pStyle w:val="TAC"/>
            </w:pPr>
            <w:ins w:id="572" w:author="ZTE-Ma Zhifeng" w:date="2023-09-26T14:08:00Z">
              <w:r>
                <w:rPr>
                  <w:rFonts w:eastAsia="等线"/>
                </w:rPr>
                <w:t>CA_n79C</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573" w:author="ZTE-Ma Zhifeng" w:date="2023-09-26T14:1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220D326F" w14:textId="77777777" w:rsidR="004B0926" w:rsidRDefault="004B0926">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574" w:author="ZTE-Ma Zhifeng" w:date="2023-09-26T14:1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6F548C3C" w14:textId="77777777" w:rsidR="004B0926" w:rsidRDefault="004B0926">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Change w:id="575" w:author="ZTE-Ma Zhifeng" w:date="2023-09-26T14:19:00Z">
              <w:tcPr>
                <w:tcW w:w="1725" w:type="dxa"/>
                <w:tcBorders>
                  <w:top w:val="nil"/>
                  <w:left w:val="single" w:sz="4" w:space="5" w:color="auto"/>
                  <w:bottom w:val="nil"/>
                  <w:right w:val="single" w:sz="4" w:space="5" w:color="auto"/>
                </w:tcBorders>
                <w:hideMark/>
              </w:tcPr>
            </w:tcPrChange>
          </w:tcPr>
          <w:p w14:paraId="1994D7AE" w14:textId="77777777" w:rsidR="004B0926" w:rsidRDefault="004B0926">
            <w:pPr>
              <w:pStyle w:val="TAC"/>
              <w:rPr>
                <w:lang w:eastAsia="zh-CN"/>
              </w:rPr>
            </w:pPr>
            <w:ins w:id="576" w:author="ZTE-Ma Zhifeng" w:date="2023-09-26T14:08:00Z">
              <w:r>
                <w:rPr>
                  <w:lang w:eastAsia="zh-CN"/>
                </w:rPr>
                <w:t>0</w:t>
              </w:r>
            </w:ins>
          </w:p>
        </w:tc>
      </w:tr>
      <w:tr w:rsidR="004B0926" w14:paraId="5ACCB162"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1C1EE444" w14:textId="77777777" w:rsidR="004B0926" w:rsidRDefault="004B0926">
            <w:pPr>
              <w:pStyle w:val="TAC"/>
            </w:pPr>
            <w:del w:id="577" w:author="ZTE-Ma Zhifeng" w:date="2023-09-26T14:08:00Z">
              <w:r>
                <w:rPr>
                  <w:rFonts w:eastAsia="等线"/>
                </w:rPr>
                <w:delText>CA_n41A_n79C-n98A</w:delText>
              </w:r>
            </w:del>
          </w:p>
        </w:tc>
        <w:tc>
          <w:tcPr>
            <w:tcW w:w="1946" w:type="dxa"/>
            <w:tcBorders>
              <w:top w:val="nil"/>
              <w:left w:val="single" w:sz="4" w:space="0" w:color="auto"/>
              <w:bottom w:val="nil"/>
              <w:right w:val="single" w:sz="4" w:space="0" w:color="auto"/>
            </w:tcBorders>
            <w:vAlign w:val="center"/>
            <w:hideMark/>
          </w:tcPr>
          <w:p w14:paraId="6827C776" w14:textId="77777777" w:rsidR="004B0926" w:rsidRDefault="004B0926">
            <w:pPr>
              <w:pStyle w:val="TAC"/>
              <w:rPr>
                <w:del w:id="578" w:author="ZTE-Ma Zhifeng" w:date="2023-09-26T14:08:00Z"/>
                <w:rFonts w:eastAsia="等线"/>
              </w:rPr>
            </w:pPr>
            <w:del w:id="579" w:author="ZTE-Ma Zhifeng" w:date="2023-09-26T14:08:00Z">
              <w:r>
                <w:rPr>
                  <w:rFonts w:eastAsia="等线"/>
                </w:rPr>
                <w:delText>SUL_79A-n98A</w:delText>
              </w:r>
            </w:del>
          </w:p>
          <w:p w14:paraId="591BF400" w14:textId="77777777" w:rsidR="004B0926" w:rsidRDefault="004B0926">
            <w:pPr>
              <w:pStyle w:val="TAC"/>
              <w:rPr>
                <w:del w:id="580" w:author="ZTE-Ma Zhifeng" w:date="2023-09-26T14:08:00Z"/>
                <w:rFonts w:eastAsia="等线"/>
              </w:rPr>
            </w:pPr>
            <w:del w:id="581" w:author="ZTE-Ma Zhifeng" w:date="2023-09-26T14:08:00Z">
              <w:r>
                <w:rPr>
                  <w:rFonts w:eastAsia="等线"/>
                </w:rPr>
                <w:delText>CA_n79C-n98A</w:delText>
              </w:r>
            </w:del>
          </w:p>
          <w:p w14:paraId="206C80B0" w14:textId="77777777" w:rsidR="004B0926" w:rsidRDefault="004B0926">
            <w:pPr>
              <w:pStyle w:val="TAC"/>
              <w:rPr>
                <w:del w:id="582" w:author="ZTE-Ma Zhifeng" w:date="2023-09-26T14:08:00Z"/>
                <w:rFonts w:eastAsia="等线"/>
              </w:rPr>
            </w:pPr>
            <w:del w:id="583" w:author="ZTE-Ma Zhifeng" w:date="2023-09-26T14:08:00Z">
              <w:r>
                <w:rPr>
                  <w:rFonts w:eastAsia="等线"/>
                </w:rPr>
                <w:delText>CA_n41A-n79A</w:delText>
              </w:r>
            </w:del>
          </w:p>
          <w:p w14:paraId="7D91ADDC" w14:textId="77777777" w:rsidR="004B0926" w:rsidRDefault="004B0926">
            <w:pPr>
              <w:pStyle w:val="TAC"/>
            </w:pPr>
            <w:del w:id="584" w:author="ZTE-Ma Zhifeng" w:date="2023-09-26T14:08:00Z">
              <w:r>
                <w:rPr>
                  <w:rFonts w:eastAsia="等线"/>
                </w:rPr>
                <w:delText>CA_n79C</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58C7CD87" w14:textId="77777777" w:rsidR="004B0926" w:rsidRDefault="004B0926">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4249095" w14:textId="77777777" w:rsidR="004B0926" w:rsidRDefault="004B0926">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09CB641F" w14:textId="77777777" w:rsidR="004B0926" w:rsidRDefault="004B0926">
            <w:pPr>
              <w:pStyle w:val="TAC"/>
              <w:rPr>
                <w:lang w:eastAsia="zh-CN"/>
              </w:rPr>
            </w:pPr>
            <w:del w:id="585" w:author="ZTE-Ma Zhifeng" w:date="2023-09-26T14:08:00Z">
              <w:r>
                <w:rPr>
                  <w:lang w:eastAsia="zh-CN"/>
                </w:rPr>
                <w:delText>0</w:delText>
              </w:r>
            </w:del>
          </w:p>
        </w:tc>
      </w:tr>
      <w:tr w:rsidR="004B0926" w14:paraId="061F6CC5"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79BDD850"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03205B7E"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62AFF1" w14:textId="77777777" w:rsidR="004B0926" w:rsidRDefault="004B0926">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40468BF" w14:textId="77777777" w:rsidR="004B0926" w:rsidRDefault="004B0926">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18336110" w14:textId="77777777" w:rsidR="004B0926" w:rsidRDefault="004B0926">
            <w:pPr>
              <w:pStyle w:val="TAC"/>
              <w:rPr>
                <w:lang w:eastAsia="zh-CN"/>
              </w:rPr>
            </w:pPr>
          </w:p>
        </w:tc>
      </w:tr>
      <w:tr w:rsidR="004B0926" w14:paraId="038C0739"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87" w:author="ZTE-Ma Zhifeng" w:date="2023-09-26T14:19:00Z">
            <w:trPr>
              <w:trHeight w:val="187"/>
              <w:jc w:val="center"/>
            </w:trPr>
          </w:trPrChange>
        </w:trPr>
        <w:tc>
          <w:tcPr>
            <w:tcW w:w="2514" w:type="dxa"/>
            <w:tcBorders>
              <w:top w:val="nil"/>
              <w:left w:val="single" w:sz="4" w:space="0" w:color="auto"/>
              <w:bottom w:val="nil"/>
              <w:right w:val="single" w:sz="4" w:space="0" w:color="auto"/>
            </w:tcBorders>
            <w:hideMark/>
            <w:tcPrChange w:id="588" w:author="ZTE-Ma Zhifeng" w:date="2023-09-26T14:19:00Z">
              <w:tcPr>
                <w:tcW w:w="2514" w:type="dxa"/>
                <w:gridSpan w:val="6"/>
                <w:tcBorders>
                  <w:top w:val="nil"/>
                  <w:left w:val="single" w:sz="4" w:space="5" w:color="auto"/>
                  <w:bottom w:val="nil"/>
                  <w:right w:val="single" w:sz="4" w:space="5" w:color="auto"/>
                </w:tcBorders>
                <w:hideMark/>
              </w:tcPr>
            </w:tcPrChange>
          </w:tcPr>
          <w:p w14:paraId="7E9C7FC1" w14:textId="77777777" w:rsidR="004B0926" w:rsidRDefault="004B0926">
            <w:pPr>
              <w:pStyle w:val="TAC"/>
            </w:pPr>
            <w:ins w:id="589" w:author="ZTE-Ma Zhifeng" w:date="2023-09-26T14:09:00Z">
              <w:r>
                <w:rPr>
                  <w:rFonts w:eastAsia="等线"/>
                </w:rPr>
                <w:t>CA_n41C_n79A-n98A</w:t>
              </w:r>
            </w:ins>
          </w:p>
        </w:tc>
        <w:tc>
          <w:tcPr>
            <w:tcW w:w="1946" w:type="dxa"/>
            <w:tcBorders>
              <w:top w:val="nil"/>
              <w:left w:val="single" w:sz="4" w:space="0" w:color="auto"/>
              <w:bottom w:val="nil"/>
              <w:right w:val="single" w:sz="4" w:space="0" w:color="auto"/>
            </w:tcBorders>
            <w:vAlign w:val="center"/>
            <w:hideMark/>
            <w:tcPrChange w:id="590" w:author="ZTE-Ma Zhifeng" w:date="2023-09-26T14:19:00Z">
              <w:tcPr>
                <w:tcW w:w="1946" w:type="dxa"/>
                <w:gridSpan w:val="2"/>
                <w:tcBorders>
                  <w:top w:val="nil"/>
                  <w:left w:val="single" w:sz="4" w:space="5" w:color="auto"/>
                  <w:bottom w:val="nil"/>
                  <w:right w:val="single" w:sz="4" w:space="5" w:color="auto"/>
                </w:tcBorders>
                <w:vAlign w:val="center"/>
                <w:hideMark/>
              </w:tcPr>
            </w:tcPrChange>
          </w:tcPr>
          <w:p w14:paraId="54DE062C" w14:textId="77777777" w:rsidR="004B0926" w:rsidRDefault="004B0926">
            <w:pPr>
              <w:pStyle w:val="TAC"/>
              <w:rPr>
                <w:ins w:id="591" w:author="ZTE-Ma Zhifeng" w:date="2023-09-26T14:09:00Z"/>
                <w:rFonts w:eastAsia="等线"/>
              </w:rPr>
            </w:pPr>
            <w:ins w:id="592" w:author="ZTE-Ma Zhifeng" w:date="2023-09-26T14:09:00Z">
              <w:r>
                <w:rPr>
                  <w:rFonts w:eastAsia="等线"/>
                </w:rPr>
                <w:t>SUL_n79A-n98A</w:t>
              </w:r>
            </w:ins>
          </w:p>
          <w:p w14:paraId="649FB7F3" w14:textId="77777777" w:rsidR="004B0926" w:rsidRDefault="004B0926">
            <w:pPr>
              <w:pStyle w:val="TAC"/>
              <w:rPr>
                <w:ins w:id="593" w:author="ZTE-Ma Zhifeng" w:date="2023-09-26T14:09:00Z"/>
                <w:rFonts w:eastAsia="等线"/>
              </w:rPr>
            </w:pPr>
            <w:ins w:id="594" w:author="ZTE-Ma Zhifeng" w:date="2023-09-26T14:09:00Z">
              <w:r>
                <w:rPr>
                  <w:rFonts w:eastAsia="等线"/>
                </w:rPr>
                <w:t>CA_n41C</w:t>
              </w:r>
            </w:ins>
          </w:p>
          <w:p w14:paraId="5E60C9AE" w14:textId="77777777" w:rsidR="004B0926" w:rsidRDefault="004B0926">
            <w:pPr>
              <w:pStyle w:val="TAC"/>
            </w:pPr>
            <w:ins w:id="595" w:author="ZTE-Ma Zhifeng" w:date="2023-09-26T14:09:00Z">
              <w:r>
                <w:rPr>
                  <w:rFonts w:eastAsia="等线"/>
                </w:rPr>
                <w:t>CA_n41A-n79A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596" w:author="ZTE-Ma Zhifeng" w:date="2023-09-26T14:1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42260156" w14:textId="77777777" w:rsidR="004B0926" w:rsidRDefault="004B0926">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597" w:author="ZTE-Ma Zhifeng" w:date="2023-09-26T14:1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70E1403" w14:textId="77777777" w:rsidR="004B0926" w:rsidRDefault="004B0926">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598" w:author="ZTE-Ma Zhifeng" w:date="2023-09-26T14:19:00Z">
              <w:tcPr>
                <w:tcW w:w="1725" w:type="dxa"/>
                <w:tcBorders>
                  <w:top w:val="nil"/>
                  <w:left w:val="single" w:sz="4" w:space="5" w:color="auto"/>
                  <w:bottom w:val="nil"/>
                  <w:right w:val="single" w:sz="4" w:space="5" w:color="auto"/>
                </w:tcBorders>
                <w:hideMark/>
              </w:tcPr>
            </w:tcPrChange>
          </w:tcPr>
          <w:p w14:paraId="022293C8" w14:textId="77777777" w:rsidR="004B0926" w:rsidRDefault="004B0926">
            <w:pPr>
              <w:pStyle w:val="TAC"/>
              <w:rPr>
                <w:lang w:eastAsia="zh-CN"/>
              </w:rPr>
            </w:pPr>
            <w:ins w:id="599" w:author="ZTE-Ma Zhifeng" w:date="2023-09-26T14:09:00Z">
              <w:r>
                <w:rPr>
                  <w:lang w:eastAsia="zh-CN"/>
                </w:rPr>
                <w:t>0</w:t>
              </w:r>
            </w:ins>
          </w:p>
        </w:tc>
      </w:tr>
      <w:tr w:rsidR="004B0926" w14:paraId="79E4A5C4"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2DFDC597" w14:textId="77777777" w:rsidR="004B0926" w:rsidRDefault="004B0926">
            <w:pPr>
              <w:pStyle w:val="TAC"/>
            </w:pPr>
            <w:del w:id="600" w:author="ZTE-Ma Zhifeng" w:date="2023-09-26T14:09:00Z">
              <w:r>
                <w:rPr>
                  <w:rFonts w:eastAsia="等线"/>
                </w:rPr>
                <w:delText>CA_n41C_n79A-n98A</w:delText>
              </w:r>
            </w:del>
          </w:p>
        </w:tc>
        <w:tc>
          <w:tcPr>
            <w:tcW w:w="1946" w:type="dxa"/>
            <w:tcBorders>
              <w:top w:val="nil"/>
              <w:left w:val="single" w:sz="4" w:space="0" w:color="auto"/>
              <w:bottom w:val="nil"/>
              <w:right w:val="single" w:sz="4" w:space="0" w:color="auto"/>
            </w:tcBorders>
            <w:vAlign w:val="center"/>
            <w:hideMark/>
          </w:tcPr>
          <w:p w14:paraId="7B91FEF2" w14:textId="77777777" w:rsidR="004B0926" w:rsidRDefault="004B0926">
            <w:pPr>
              <w:pStyle w:val="TAC"/>
              <w:rPr>
                <w:del w:id="601" w:author="ZTE-Ma Zhifeng" w:date="2023-09-26T14:09:00Z"/>
                <w:rFonts w:eastAsia="等线"/>
              </w:rPr>
            </w:pPr>
            <w:del w:id="602" w:author="ZTE-Ma Zhifeng" w:date="2023-09-26T14:09:00Z">
              <w:r>
                <w:rPr>
                  <w:rFonts w:eastAsia="等线"/>
                </w:rPr>
                <w:delText>SUL_n79A-n98A</w:delText>
              </w:r>
            </w:del>
          </w:p>
          <w:p w14:paraId="2AEE7759" w14:textId="77777777" w:rsidR="004B0926" w:rsidRDefault="004B0926">
            <w:pPr>
              <w:pStyle w:val="TAC"/>
              <w:rPr>
                <w:del w:id="603" w:author="ZTE-Ma Zhifeng" w:date="2023-09-26T14:09:00Z"/>
                <w:rFonts w:eastAsia="等线"/>
              </w:rPr>
            </w:pPr>
            <w:del w:id="604" w:author="ZTE-Ma Zhifeng" w:date="2023-09-26T14:09:00Z">
              <w:r>
                <w:rPr>
                  <w:rFonts w:eastAsia="等线"/>
                </w:rPr>
                <w:delText>CA_n41C</w:delText>
              </w:r>
            </w:del>
          </w:p>
          <w:p w14:paraId="19656315" w14:textId="77777777" w:rsidR="004B0926" w:rsidRDefault="004B0926">
            <w:pPr>
              <w:pStyle w:val="TAC"/>
            </w:pPr>
            <w:del w:id="605" w:author="ZTE-Ma Zhifeng" w:date="2023-09-26T14:09:00Z">
              <w:r>
                <w:rPr>
                  <w:rFonts w:eastAsia="等线"/>
                </w:rPr>
                <w:delText>CA_n41A-n79A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6196D69F" w14:textId="77777777" w:rsidR="004B0926" w:rsidRDefault="004B0926">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2B4823A" w14:textId="77777777" w:rsidR="004B0926" w:rsidRDefault="004B0926">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11F4DD90" w14:textId="77777777" w:rsidR="004B0926" w:rsidRDefault="004B0926">
            <w:pPr>
              <w:pStyle w:val="TAC"/>
              <w:rPr>
                <w:lang w:eastAsia="zh-CN"/>
              </w:rPr>
            </w:pPr>
            <w:del w:id="606" w:author="ZTE-Ma Zhifeng" w:date="2023-09-26T14:09:00Z">
              <w:r>
                <w:rPr>
                  <w:lang w:eastAsia="zh-CN"/>
                </w:rPr>
                <w:delText>0</w:delText>
              </w:r>
            </w:del>
          </w:p>
        </w:tc>
      </w:tr>
      <w:tr w:rsidR="004B0926" w14:paraId="25AF25F6"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53B842D8"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5EE92F02"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2BD5810" w14:textId="77777777" w:rsidR="004B0926" w:rsidRDefault="004B0926">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4E82CB7" w14:textId="77777777" w:rsidR="004B0926" w:rsidRDefault="004B0926">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7A082638" w14:textId="77777777" w:rsidR="004B0926" w:rsidRDefault="004B0926">
            <w:pPr>
              <w:pStyle w:val="TAC"/>
              <w:rPr>
                <w:lang w:eastAsia="zh-CN"/>
              </w:rPr>
            </w:pPr>
          </w:p>
        </w:tc>
      </w:tr>
      <w:tr w:rsidR="004B0926" w14:paraId="1FC34DB4"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8" w:author="ZTE-Ma Zhifeng" w:date="2023-09-26T14:19:00Z">
            <w:trPr>
              <w:trHeight w:val="187"/>
              <w:jc w:val="center"/>
            </w:trPr>
          </w:trPrChange>
        </w:trPr>
        <w:tc>
          <w:tcPr>
            <w:tcW w:w="2514" w:type="dxa"/>
            <w:tcBorders>
              <w:top w:val="nil"/>
              <w:left w:val="single" w:sz="4" w:space="0" w:color="auto"/>
              <w:bottom w:val="nil"/>
              <w:right w:val="single" w:sz="4" w:space="0" w:color="auto"/>
            </w:tcBorders>
            <w:hideMark/>
            <w:tcPrChange w:id="609" w:author="ZTE-Ma Zhifeng" w:date="2023-09-26T14:19:00Z">
              <w:tcPr>
                <w:tcW w:w="2514" w:type="dxa"/>
                <w:gridSpan w:val="6"/>
                <w:tcBorders>
                  <w:top w:val="nil"/>
                  <w:left w:val="single" w:sz="4" w:space="5" w:color="auto"/>
                  <w:bottom w:val="nil"/>
                  <w:right w:val="single" w:sz="4" w:space="5" w:color="auto"/>
                </w:tcBorders>
                <w:hideMark/>
              </w:tcPr>
            </w:tcPrChange>
          </w:tcPr>
          <w:p w14:paraId="4B500C55" w14:textId="77777777" w:rsidR="004B0926" w:rsidRDefault="004B0926">
            <w:pPr>
              <w:pStyle w:val="TAC"/>
            </w:pPr>
            <w:ins w:id="610" w:author="ZTE-Ma Zhifeng" w:date="2023-09-26T14:09:00Z">
              <w:r>
                <w:rPr>
                  <w:rFonts w:eastAsia="等线"/>
                </w:rPr>
                <w:t>CA_n41C_n79C-n98A</w:t>
              </w:r>
            </w:ins>
          </w:p>
        </w:tc>
        <w:tc>
          <w:tcPr>
            <w:tcW w:w="1946" w:type="dxa"/>
            <w:tcBorders>
              <w:top w:val="nil"/>
              <w:left w:val="single" w:sz="4" w:space="0" w:color="auto"/>
              <w:bottom w:val="nil"/>
              <w:right w:val="single" w:sz="4" w:space="0" w:color="auto"/>
            </w:tcBorders>
            <w:vAlign w:val="center"/>
            <w:hideMark/>
            <w:tcPrChange w:id="611" w:author="ZTE-Ma Zhifeng" w:date="2023-09-26T14:19:00Z">
              <w:tcPr>
                <w:tcW w:w="1946" w:type="dxa"/>
                <w:gridSpan w:val="2"/>
                <w:tcBorders>
                  <w:top w:val="nil"/>
                  <w:left w:val="single" w:sz="4" w:space="5" w:color="auto"/>
                  <w:bottom w:val="nil"/>
                  <w:right w:val="single" w:sz="4" w:space="5" w:color="auto"/>
                </w:tcBorders>
                <w:vAlign w:val="center"/>
                <w:hideMark/>
              </w:tcPr>
            </w:tcPrChange>
          </w:tcPr>
          <w:p w14:paraId="58F5FB09" w14:textId="77777777" w:rsidR="004B0926" w:rsidRDefault="004B0926">
            <w:pPr>
              <w:pStyle w:val="TAC"/>
              <w:rPr>
                <w:ins w:id="612" w:author="ZTE-Ma Zhifeng" w:date="2023-09-26T14:10:00Z"/>
                <w:rFonts w:eastAsia="等线"/>
              </w:rPr>
            </w:pPr>
            <w:ins w:id="613" w:author="ZTE-Ma Zhifeng" w:date="2023-09-26T14:10:00Z">
              <w:r>
                <w:rPr>
                  <w:rFonts w:eastAsia="等线"/>
                </w:rPr>
                <w:t>CA_n41C</w:t>
              </w:r>
            </w:ins>
          </w:p>
          <w:p w14:paraId="6FAC6028" w14:textId="77777777" w:rsidR="004B0926" w:rsidRDefault="004B0926">
            <w:pPr>
              <w:pStyle w:val="TAC"/>
              <w:rPr>
                <w:ins w:id="614" w:author="ZTE-Ma Zhifeng" w:date="2023-09-26T14:10:00Z"/>
                <w:rFonts w:eastAsia="等线"/>
              </w:rPr>
            </w:pPr>
            <w:ins w:id="615" w:author="ZTE-Ma Zhifeng" w:date="2023-09-26T14:10:00Z">
              <w:r>
                <w:rPr>
                  <w:rFonts w:eastAsia="等线"/>
                </w:rPr>
                <w:t>CA_n79C</w:t>
              </w:r>
            </w:ins>
          </w:p>
          <w:p w14:paraId="42F1E135" w14:textId="77777777" w:rsidR="004B0926" w:rsidRDefault="004B0926">
            <w:pPr>
              <w:pStyle w:val="TAC"/>
              <w:rPr>
                <w:ins w:id="616" w:author="ZTE-Ma Zhifeng" w:date="2023-09-26T14:10:00Z"/>
                <w:rFonts w:eastAsia="等线"/>
              </w:rPr>
            </w:pPr>
            <w:ins w:id="617" w:author="ZTE-Ma Zhifeng" w:date="2023-09-26T14:10:00Z">
              <w:r>
                <w:rPr>
                  <w:rFonts w:eastAsia="等线"/>
                </w:rPr>
                <w:t>SUL_n79A-n98A</w:t>
              </w:r>
            </w:ins>
          </w:p>
          <w:p w14:paraId="54597FB3" w14:textId="77777777" w:rsidR="004B0926" w:rsidRDefault="004B0926">
            <w:pPr>
              <w:pStyle w:val="TAC"/>
              <w:rPr>
                <w:ins w:id="618" w:author="ZTE-Ma Zhifeng" w:date="2023-09-26T14:10:00Z"/>
                <w:rFonts w:eastAsia="等线"/>
              </w:rPr>
            </w:pPr>
            <w:ins w:id="619" w:author="ZTE-Ma Zhifeng" w:date="2023-09-26T14:10:00Z">
              <w:r>
                <w:rPr>
                  <w:rFonts w:eastAsia="等线"/>
                </w:rPr>
                <w:t>CA_n79C-n98A</w:t>
              </w:r>
            </w:ins>
          </w:p>
          <w:p w14:paraId="0884E0E1" w14:textId="77777777" w:rsidR="004B0926" w:rsidRDefault="004B0926">
            <w:pPr>
              <w:pStyle w:val="TAC"/>
            </w:pPr>
            <w:ins w:id="620" w:author="ZTE-Ma Zhifeng" w:date="2023-09-26T14:10:00Z">
              <w:r>
                <w:rPr>
                  <w:rFonts w:eastAsia="等线"/>
                </w:rPr>
                <w:t>CA_n41A-n79A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621" w:author="ZTE-Ma Zhifeng" w:date="2023-09-26T14:1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CB3CBF6" w14:textId="77777777" w:rsidR="004B0926" w:rsidRDefault="004B0926">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22" w:author="ZTE-Ma Zhifeng" w:date="2023-09-26T14:1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8A48D5C" w14:textId="77777777" w:rsidR="004B0926" w:rsidRDefault="004B0926">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623" w:author="ZTE-Ma Zhifeng" w:date="2023-09-26T14:19:00Z">
              <w:tcPr>
                <w:tcW w:w="1725" w:type="dxa"/>
                <w:tcBorders>
                  <w:top w:val="nil"/>
                  <w:left w:val="single" w:sz="4" w:space="5" w:color="auto"/>
                  <w:bottom w:val="nil"/>
                  <w:right w:val="single" w:sz="4" w:space="5" w:color="auto"/>
                </w:tcBorders>
                <w:hideMark/>
              </w:tcPr>
            </w:tcPrChange>
          </w:tcPr>
          <w:p w14:paraId="6BCFD8F6" w14:textId="77777777" w:rsidR="004B0926" w:rsidRDefault="004B0926">
            <w:pPr>
              <w:pStyle w:val="TAC"/>
              <w:rPr>
                <w:lang w:eastAsia="zh-CN"/>
              </w:rPr>
            </w:pPr>
            <w:ins w:id="624" w:author="ZTE-Ma Zhifeng" w:date="2023-09-26T14:10:00Z">
              <w:r>
                <w:rPr>
                  <w:lang w:eastAsia="zh-CN"/>
                </w:rPr>
                <w:t>0</w:t>
              </w:r>
            </w:ins>
          </w:p>
        </w:tc>
      </w:tr>
      <w:tr w:rsidR="004B0926" w14:paraId="71CE1415"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2288C171" w14:textId="77777777" w:rsidR="004B0926" w:rsidRDefault="004B0926">
            <w:pPr>
              <w:pStyle w:val="TAC"/>
            </w:pPr>
            <w:del w:id="625" w:author="ZTE-Ma Zhifeng" w:date="2023-09-26T14:09:00Z">
              <w:r>
                <w:rPr>
                  <w:rFonts w:eastAsia="等线"/>
                </w:rPr>
                <w:delText>CA_n41C_n79C-n98A</w:delText>
              </w:r>
            </w:del>
          </w:p>
        </w:tc>
        <w:tc>
          <w:tcPr>
            <w:tcW w:w="1946" w:type="dxa"/>
            <w:tcBorders>
              <w:top w:val="nil"/>
              <w:left w:val="single" w:sz="4" w:space="0" w:color="auto"/>
              <w:bottom w:val="nil"/>
              <w:right w:val="single" w:sz="4" w:space="0" w:color="auto"/>
            </w:tcBorders>
            <w:vAlign w:val="center"/>
            <w:hideMark/>
          </w:tcPr>
          <w:p w14:paraId="7371D7BA" w14:textId="77777777" w:rsidR="004B0926" w:rsidRDefault="004B0926">
            <w:pPr>
              <w:pStyle w:val="TAC"/>
              <w:rPr>
                <w:del w:id="626" w:author="ZTE-Ma Zhifeng" w:date="2023-09-26T14:10:00Z"/>
                <w:rFonts w:eastAsia="等线"/>
              </w:rPr>
            </w:pPr>
            <w:del w:id="627" w:author="ZTE-Ma Zhifeng" w:date="2023-09-26T14:10:00Z">
              <w:r>
                <w:rPr>
                  <w:rFonts w:eastAsia="等线"/>
                </w:rPr>
                <w:delText>CA_n41C</w:delText>
              </w:r>
            </w:del>
          </w:p>
          <w:p w14:paraId="716DE5F1" w14:textId="77777777" w:rsidR="004B0926" w:rsidRDefault="004B0926">
            <w:pPr>
              <w:pStyle w:val="TAC"/>
              <w:rPr>
                <w:del w:id="628" w:author="ZTE-Ma Zhifeng" w:date="2023-09-26T14:10:00Z"/>
                <w:rFonts w:eastAsia="等线"/>
              </w:rPr>
            </w:pPr>
            <w:del w:id="629" w:author="ZTE-Ma Zhifeng" w:date="2023-09-26T14:10:00Z">
              <w:r>
                <w:rPr>
                  <w:rFonts w:eastAsia="等线"/>
                </w:rPr>
                <w:delText>CA_n79C</w:delText>
              </w:r>
            </w:del>
          </w:p>
          <w:p w14:paraId="201B33A2" w14:textId="77777777" w:rsidR="004B0926" w:rsidRDefault="004B0926">
            <w:pPr>
              <w:pStyle w:val="TAC"/>
              <w:rPr>
                <w:del w:id="630" w:author="ZTE-Ma Zhifeng" w:date="2023-09-26T14:10:00Z"/>
                <w:rFonts w:eastAsia="等线"/>
              </w:rPr>
            </w:pPr>
            <w:del w:id="631" w:author="ZTE-Ma Zhifeng" w:date="2023-09-26T14:10:00Z">
              <w:r>
                <w:rPr>
                  <w:rFonts w:eastAsia="等线"/>
                </w:rPr>
                <w:delText>SUL_n79A-n98A</w:delText>
              </w:r>
            </w:del>
          </w:p>
          <w:p w14:paraId="4E9882AD" w14:textId="77777777" w:rsidR="004B0926" w:rsidRDefault="004B0926">
            <w:pPr>
              <w:pStyle w:val="TAC"/>
              <w:rPr>
                <w:del w:id="632" w:author="ZTE-Ma Zhifeng" w:date="2023-09-26T14:10:00Z"/>
                <w:rFonts w:eastAsia="等线"/>
              </w:rPr>
            </w:pPr>
            <w:del w:id="633" w:author="ZTE-Ma Zhifeng" w:date="2023-09-26T14:10:00Z">
              <w:r>
                <w:rPr>
                  <w:rFonts w:eastAsia="等线"/>
                </w:rPr>
                <w:delText>CA_n79C-n98A</w:delText>
              </w:r>
            </w:del>
          </w:p>
          <w:p w14:paraId="4BDA02DC" w14:textId="77777777" w:rsidR="004B0926" w:rsidRDefault="004B0926">
            <w:pPr>
              <w:pStyle w:val="TAC"/>
            </w:pPr>
            <w:del w:id="634" w:author="ZTE-Ma Zhifeng" w:date="2023-09-26T14:10:00Z">
              <w:r>
                <w:rPr>
                  <w:rFonts w:eastAsia="等线"/>
                </w:rPr>
                <w:delText>CA_n41A-n79A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05AC8DDD" w14:textId="77777777" w:rsidR="004B0926" w:rsidRDefault="004B0926">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7CB05E4" w14:textId="77777777" w:rsidR="004B0926" w:rsidRDefault="004B0926">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52ADD4EB" w14:textId="77777777" w:rsidR="004B0926" w:rsidRDefault="004B0926">
            <w:pPr>
              <w:pStyle w:val="TAC"/>
              <w:rPr>
                <w:lang w:eastAsia="zh-CN"/>
              </w:rPr>
            </w:pPr>
            <w:del w:id="635" w:author="ZTE-Ma Zhifeng" w:date="2023-09-26T14:10:00Z">
              <w:r>
                <w:rPr>
                  <w:lang w:eastAsia="zh-CN"/>
                </w:rPr>
                <w:delText>0</w:delText>
              </w:r>
            </w:del>
          </w:p>
        </w:tc>
      </w:tr>
      <w:tr w:rsidR="004B0926" w14:paraId="17A68F93"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09E56C3C"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4175DDFD"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1D2027B" w14:textId="77777777" w:rsidR="004B0926" w:rsidRDefault="004B0926">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0B62524" w14:textId="77777777" w:rsidR="004B0926" w:rsidRDefault="004B0926">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76BBA49A" w14:textId="77777777" w:rsidR="004B0926" w:rsidRDefault="004B0926">
            <w:pPr>
              <w:pStyle w:val="TAC"/>
              <w:rPr>
                <w:lang w:eastAsia="zh-CN"/>
              </w:rPr>
            </w:pPr>
          </w:p>
        </w:tc>
      </w:tr>
      <w:tr w:rsidR="004B0926" w14:paraId="23DF049C"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6BDEB5F8" w14:textId="77777777" w:rsidR="004B0926" w:rsidRDefault="004B0926">
            <w:pPr>
              <w:pStyle w:val="TAC"/>
            </w:pPr>
            <w:r>
              <w:t>CA_n78A_n1A-n80A</w:t>
            </w:r>
          </w:p>
        </w:tc>
        <w:tc>
          <w:tcPr>
            <w:tcW w:w="1946" w:type="dxa"/>
            <w:tcBorders>
              <w:top w:val="nil"/>
              <w:left w:val="single" w:sz="4" w:space="0" w:color="auto"/>
              <w:bottom w:val="nil"/>
              <w:right w:val="single" w:sz="4" w:space="0" w:color="auto"/>
            </w:tcBorders>
            <w:vAlign w:val="center"/>
            <w:hideMark/>
          </w:tcPr>
          <w:p w14:paraId="59F7D471" w14:textId="77777777" w:rsidR="004B0926" w:rsidRDefault="004B0926">
            <w:pPr>
              <w:pStyle w:val="TAC"/>
            </w:pPr>
            <w:r>
              <w:t>SUL_n1A-n80A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139DDBE1" w14:textId="77777777" w:rsidR="004B0926" w:rsidRDefault="004B0926">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A08FEA3" w14:textId="77777777" w:rsidR="004B0926" w:rsidRDefault="004B0926">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361D7A06" w14:textId="77777777" w:rsidR="004B0926" w:rsidRDefault="004B0926">
            <w:pPr>
              <w:pStyle w:val="TAC"/>
              <w:rPr>
                <w:lang w:eastAsia="zh-CN"/>
              </w:rPr>
            </w:pPr>
            <w:r>
              <w:rPr>
                <w:lang w:eastAsia="zh-CN"/>
              </w:rPr>
              <w:t>0</w:t>
            </w:r>
          </w:p>
        </w:tc>
      </w:tr>
      <w:tr w:rsidR="004B0926" w14:paraId="34567F16"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3DC092A3"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1FC65960"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75F6968" w14:textId="77777777" w:rsidR="004B0926" w:rsidRDefault="004B0926">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25B70BB" w14:textId="77777777" w:rsidR="004B0926" w:rsidRDefault="004B0926">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49008761" w14:textId="77777777" w:rsidR="004B0926" w:rsidRDefault="004B0926">
            <w:pPr>
              <w:pStyle w:val="TAC"/>
              <w:rPr>
                <w:lang w:eastAsia="zh-CN"/>
              </w:rPr>
            </w:pPr>
          </w:p>
        </w:tc>
      </w:tr>
      <w:tr w:rsidR="004B0926" w14:paraId="45842B00"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75564994"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0A51A3C3"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42004" w14:textId="77777777" w:rsidR="004B0926" w:rsidRDefault="004B0926">
            <w:pPr>
              <w:pStyle w:val="TAC"/>
              <w:rPr>
                <w:rFonts w:cs="Arial"/>
                <w:szCs w:val="18"/>
                <w:lang w:val="sv-SE" w:eastAsia="zh-CN"/>
              </w:rPr>
            </w:pPr>
            <w:r>
              <w:rPr>
                <w:rFonts w:eastAsia="等线" w:cs="Arial"/>
                <w:szCs w:val="18"/>
                <w:lang w:eastAsia="zh-CN"/>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E4D31CA" w14:textId="77777777" w:rsidR="004B0926" w:rsidRDefault="004B0926">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725" w:type="dxa"/>
            <w:tcBorders>
              <w:top w:val="nil"/>
              <w:left w:val="single" w:sz="4" w:space="0" w:color="auto"/>
              <w:bottom w:val="single" w:sz="4" w:space="0" w:color="auto"/>
              <w:right w:val="single" w:sz="4" w:space="0" w:color="auto"/>
            </w:tcBorders>
            <w:vAlign w:val="center"/>
          </w:tcPr>
          <w:p w14:paraId="627BE16E" w14:textId="77777777" w:rsidR="004B0926" w:rsidRDefault="004B0926">
            <w:pPr>
              <w:pStyle w:val="TAC"/>
              <w:rPr>
                <w:lang w:eastAsia="zh-CN"/>
              </w:rPr>
            </w:pPr>
          </w:p>
        </w:tc>
      </w:tr>
      <w:tr w:rsidR="004B0926" w14:paraId="30AEE028"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7A728A5E" w14:textId="77777777" w:rsidR="004B0926" w:rsidRDefault="004B0926">
            <w:pPr>
              <w:pStyle w:val="TAC"/>
            </w:pPr>
            <w:r>
              <w:t>CA_n78A_n1A-n81A</w:t>
            </w:r>
          </w:p>
        </w:tc>
        <w:tc>
          <w:tcPr>
            <w:tcW w:w="1946" w:type="dxa"/>
            <w:tcBorders>
              <w:top w:val="nil"/>
              <w:left w:val="single" w:sz="4" w:space="0" w:color="auto"/>
              <w:bottom w:val="nil"/>
              <w:right w:val="single" w:sz="4" w:space="0" w:color="auto"/>
            </w:tcBorders>
            <w:vAlign w:val="center"/>
            <w:hideMark/>
          </w:tcPr>
          <w:p w14:paraId="17334385" w14:textId="77777777" w:rsidR="004B0926" w:rsidRDefault="004B0926">
            <w:pPr>
              <w:pStyle w:val="TAC"/>
            </w:pPr>
            <w:r>
              <w:t>SUL_n1A-n81A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4B1F319" w14:textId="77777777" w:rsidR="004B0926" w:rsidRDefault="004B0926">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9C7DF3F" w14:textId="77777777" w:rsidR="004B0926" w:rsidRDefault="004B0926">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63CC5391" w14:textId="77777777" w:rsidR="004B0926" w:rsidRDefault="004B0926">
            <w:pPr>
              <w:pStyle w:val="TAC"/>
              <w:rPr>
                <w:lang w:eastAsia="zh-CN"/>
              </w:rPr>
            </w:pPr>
            <w:r>
              <w:rPr>
                <w:lang w:eastAsia="zh-CN"/>
              </w:rPr>
              <w:t>0</w:t>
            </w:r>
          </w:p>
        </w:tc>
      </w:tr>
      <w:tr w:rsidR="004B0926" w14:paraId="1B75A3AB"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3FDA2963"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2F72800D"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A73854" w14:textId="77777777" w:rsidR="004B0926" w:rsidRDefault="004B0926">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828E4E6" w14:textId="77777777" w:rsidR="004B0926" w:rsidRDefault="004B0926">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03E24B76" w14:textId="77777777" w:rsidR="004B0926" w:rsidRDefault="004B0926">
            <w:pPr>
              <w:pStyle w:val="TAC"/>
              <w:rPr>
                <w:lang w:eastAsia="zh-CN"/>
              </w:rPr>
            </w:pPr>
          </w:p>
        </w:tc>
      </w:tr>
      <w:tr w:rsidR="004B0926" w14:paraId="47A28EA1"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0B149AA3"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307D0594"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74BD89B" w14:textId="77777777" w:rsidR="004B0926" w:rsidRDefault="004B0926">
            <w:pPr>
              <w:pStyle w:val="TAC"/>
              <w:rPr>
                <w:rFonts w:cs="Arial"/>
                <w:szCs w:val="18"/>
                <w:lang w:val="sv-SE" w:eastAsia="zh-CN"/>
              </w:rPr>
            </w:pPr>
            <w:r>
              <w:rPr>
                <w:rFonts w:eastAsia="等线" w:cs="Arial"/>
                <w:szCs w:val="18"/>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3C183FB" w14:textId="77777777" w:rsidR="004B0926" w:rsidRDefault="004B0926">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71F10D92" w14:textId="77777777" w:rsidR="004B0926" w:rsidRDefault="004B0926">
            <w:pPr>
              <w:pStyle w:val="TAC"/>
              <w:rPr>
                <w:lang w:eastAsia="zh-CN"/>
              </w:rPr>
            </w:pPr>
          </w:p>
        </w:tc>
      </w:tr>
      <w:tr w:rsidR="004B0926" w14:paraId="4CAC205C"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4246823E" w14:textId="77777777" w:rsidR="004B0926" w:rsidRDefault="004B0926">
            <w:pPr>
              <w:pStyle w:val="TAC"/>
            </w:pPr>
            <w:r>
              <w:t>CA_n78A_n1A-n89A</w:t>
            </w:r>
          </w:p>
        </w:tc>
        <w:tc>
          <w:tcPr>
            <w:tcW w:w="1946" w:type="dxa"/>
            <w:tcBorders>
              <w:top w:val="nil"/>
              <w:left w:val="single" w:sz="4" w:space="0" w:color="auto"/>
              <w:bottom w:val="nil"/>
              <w:right w:val="single" w:sz="4" w:space="0" w:color="auto"/>
            </w:tcBorders>
            <w:vAlign w:val="center"/>
            <w:hideMark/>
          </w:tcPr>
          <w:p w14:paraId="25FF5081" w14:textId="77777777" w:rsidR="004B0926" w:rsidRDefault="004B0926">
            <w:pPr>
              <w:pStyle w:val="TAC"/>
            </w:pPr>
            <w:r>
              <w:t>SUL_n1A-n89A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EC01F62" w14:textId="77777777" w:rsidR="004B0926" w:rsidRDefault="004B0926">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B80C71F" w14:textId="77777777" w:rsidR="004B0926" w:rsidRDefault="004B0926">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5663C5E7" w14:textId="77777777" w:rsidR="004B0926" w:rsidRDefault="004B0926">
            <w:pPr>
              <w:pStyle w:val="TAC"/>
              <w:rPr>
                <w:lang w:eastAsia="zh-CN"/>
              </w:rPr>
            </w:pPr>
            <w:r>
              <w:rPr>
                <w:lang w:eastAsia="zh-CN"/>
              </w:rPr>
              <w:t>0</w:t>
            </w:r>
          </w:p>
        </w:tc>
      </w:tr>
      <w:tr w:rsidR="004B0926" w14:paraId="4580F047"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0262436A"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0EC0F2C2"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B2DA744" w14:textId="77777777" w:rsidR="004B0926" w:rsidRDefault="004B0926">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1769B51" w14:textId="77777777" w:rsidR="004B0926" w:rsidRDefault="004B0926">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7E31546E" w14:textId="77777777" w:rsidR="004B0926" w:rsidRDefault="004B0926">
            <w:pPr>
              <w:pStyle w:val="TAC"/>
              <w:rPr>
                <w:lang w:eastAsia="zh-CN"/>
              </w:rPr>
            </w:pPr>
          </w:p>
        </w:tc>
      </w:tr>
      <w:tr w:rsidR="004B0926" w14:paraId="352FEEEA"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7E8EB86B"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4445DEE7"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7850B79" w14:textId="77777777" w:rsidR="004B0926" w:rsidRDefault="004B0926">
            <w:pPr>
              <w:pStyle w:val="TAC"/>
              <w:rPr>
                <w:rFonts w:cs="Arial"/>
                <w:szCs w:val="18"/>
                <w:lang w:val="sv-SE" w:eastAsia="zh-CN"/>
              </w:rPr>
            </w:pPr>
            <w:r>
              <w:rPr>
                <w:rFonts w:eastAsia="等线" w:cs="Arial"/>
                <w:szCs w:val="18"/>
                <w:lang w:eastAsia="zh-CN"/>
              </w:rPr>
              <w:t>n89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6160CB4" w14:textId="77777777" w:rsidR="004B0926" w:rsidRDefault="004B0926">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26F236E0" w14:textId="77777777" w:rsidR="004B0926" w:rsidRDefault="004B0926">
            <w:pPr>
              <w:pStyle w:val="TAC"/>
              <w:rPr>
                <w:lang w:eastAsia="zh-CN"/>
              </w:rPr>
            </w:pPr>
          </w:p>
        </w:tc>
      </w:tr>
      <w:tr w:rsidR="004B0926" w14:paraId="41202867"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0AED620D" w14:textId="77777777" w:rsidR="004B0926" w:rsidRDefault="004B0926">
            <w:pPr>
              <w:pStyle w:val="TAC"/>
            </w:pPr>
            <w:r>
              <w:t>CA_n78A_n3A-n84A</w:t>
            </w:r>
          </w:p>
        </w:tc>
        <w:tc>
          <w:tcPr>
            <w:tcW w:w="1946" w:type="dxa"/>
            <w:tcBorders>
              <w:top w:val="nil"/>
              <w:left w:val="single" w:sz="4" w:space="0" w:color="auto"/>
              <w:bottom w:val="nil"/>
              <w:right w:val="single" w:sz="4" w:space="0" w:color="auto"/>
            </w:tcBorders>
            <w:vAlign w:val="center"/>
            <w:hideMark/>
          </w:tcPr>
          <w:p w14:paraId="4FD7346F" w14:textId="77777777" w:rsidR="004B0926" w:rsidRDefault="004B0926">
            <w:pPr>
              <w:pStyle w:val="TAC"/>
            </w:pPr>
            <w:r>
              <w:t>SUL_n3A-n84A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036A82" w14:textId="77777777" w:rsidR="004B0926" w:rsidRDefault="004B0926">
            <w:pPr>
              <w:pStyle w:val="TAC"/>
              <w:rPr>
                <w:rFonts w:cs="Arial"/>
                <w:szCs w:val="18"/>
                <w:lang w:val="sv-SE" w:eastAsia="zh-CN"/>
              </w:rPr>
            </w:pPr>
            <w:r>
              <w:rPr>
                <w:rFonts w:eastAsia="等线" w:cs="Arial"/>
                <w:szCs w:val="18"/>
                <w:lang w:eastAsia="zh-CN"/>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419AB15" w14:textId="77777777" w:rsidR="004B0926" w:rsidRDefault="004B0926">
            <w:pPr>
              <w:pStyle w:val="TAC"/>
              <w:rPr>
                <w:lang w:val="en-US" w:eastAsia="zh-CN"/>
              </w:rPr>
            </w:pPr>
            <w:r>
              <w:rPr>
                <w:rFonts w:eastAsia="等线"/>
                <w:lang w:eastAsia="zh-CN"/>
              </w:rPr>
              <w:t>5, 10, 15, 20, 25, 30, 40</w:t>
            </w:r>
          </w:p>
        </w:tc>
        <w:tc>
          <w:tcPr>
            <w:tcW w:w="1725" w:type="dxa"/>
            <w:tcBorders>
              <w:top w:val="nil"/>
              <w:left w:val="single" w:sz="4" w:space="0" w:color="auto"/>
              <w:bottom w:val="nil"/>
              <w:right w:val="single" w:sz="4" w:space="0" w:color="auto"/>
            </w:tcBorders>
            <w:vAlign w:val="center"/>
            <w:hideMark/>
          </w:tcPr>
          <w:p w14:paraId="57C524C3" w14:textId="77777777" w:rsidR="004B0926" w:rsidRDefault="004B0926">
            <w:pPr>
              <w:pStyle w:val="TAC"/>
              <w:rPr>
                <w:lang w:eastAsia="zh-CN"/>
              </w:rPr>
            </w:pPr>
            <w:r>
              <w:rPr>
                <w:lang w:eastAsia="zh-CN"/>
              </w:rPr>
              <w:t>0</w:t>
            </w:r>
          </w:p>
        </w:tc>
      </w:tr>
      <w:tr w:rsidR="004B0926" w14:paraId="76A772CA"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09BACFE9"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5EC6E4FA"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F4B21AA" w14:textId="77777777" w:rsidR="004B0926" w:rsidRDefault="004B0926">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0573E3D" w14:textId="77777777" w:rsidR="004B0926" w:rsidRDefault="004B0926">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3DFB8EF0" w14:textId="77777777" w:rsidR="004B0926" w:rsidRDefault="004B0926">
            <w:pPr>
              <w:pStyle w:val="TAC"/>
              <w:rPr>
                <w:lang w:eastAsia="zh-CN"/>
              </w:rPr>
            </w:pPr>
          </w:p>
        </w:tc>
      </w:tr>
      <w:tr w:rsidR="004B0926" w14:paraId="62DF778C"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10EB94EA"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38BC8D48"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484C671" w14:textId="77777777" w:rsidR="004B0926" w:rsidRDefault="004B0926">
            <w:pPr>
              <w:pStyle w:val="TAC"/>
              <w:rPr>
                <w:rFonts w:cs="Arial"/>
                <w:szCs w:val="18"/>
                <w:lang w:val="sv-SE" w:eastAsia="zh-CN"/>
              </w:rPr>
            </w:pPr>
            <w:r>
              <w:rPr>
                <w:rFonts w:eastAsia="等线" w:cs="Arial"/>
                <w:szCs w:val="18"/>
                <w:lang w:eastAsia="zh-CN"/>
              </w:rPr>
              <w:t>n84</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4BDBB3C" w14:textId="77777777" w:rsidR="004B0926" w:rsidRDefault="004B0926">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5DC4D2FF" w14:textId="77777777" w:rsidR="004B0926" w:rsidRDefault="004B0926">
            <w:pPr>
              <w:pStyle w:val="TAC"/>
              <w:rPr>
                <w:lang w:eastAsia="zh-CN"/>
              </w:rPr>
            </w:pPr>
          </w:p>
        </w:tc>
      </w:tr>
      <w:tr w:rsidR="004B0926" w14:paraId="11FB3A18"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37" w:author="ZTE-Ma Zhifeng" w:date="2023-09-26T14:54:00Z">
            <w:trPr>
              <w:trHeight w:val="187"/>
              <w:jc w:val="center"/>
            </w:trPr>
          </w:trPrChange>
        </w:trPr>
        <w:tc>
          <w:tcPr>
            <w:tcW w:w="2514" w:type="dxa"/>
            <w:tcBorders>
              <w:top w:val="nil"/>
              <w:left w:val="single" w:sz="4" w:space="0" w:color="auto"/>
              <w:bottom w:val="nil"/>
              <w:right w:val="single" w:sz="4" w:space="0" w:color="auto"/>
            </w:tcBorders>
            <w:hideMark/>
            <w:tcPrChange w:id="638" w:author="ZTE-Ma Zhifeng" w:date="2023-09-26T14:54:00Z">
              <w:tcPr>
                <w:tcW w:w="2514" w:type="dxa"/>
                <w:gridSpan w:val="6"/>
                <w:tcBorders>
                  <w:top w:val="nil"/>
                  <w:left w:val="single" w:sz="4" w:space="5" w:color="auto"/>
                  <w:bottom w:val="nil"/>
                  <w:right w:val="single" w:sz="4" w:space="5" w:color="auto"/>
                </w:tcBorders>
                <w:hideMark/>
              </w:tcPr>
            </w:tcPrChange>
          </w:tcPr>
          <w:p w14:paraId="31FA19D1" w14:textId="77777777" w:rsidR="004B0926" w:rsidRDefault="004B0926">
            <w:pPr>
              <w:pStyle w:val="TAC"/>
            </w:pPr>
            <w:r>
              <w:lastRenderedPageBreak/>
              <w:t>CA_n79A_n41A-n80A</w:t>
            </w:r>
          </w:p>
        </w:tc>
        <w:tc>
          <w:tcPr>
            <w:tcW w:w="1946" w:type="dxa"/>
            <w:tcBorders>
              <w:top w:val="nil"/>
              <w:left w:val="single" w:sz="4" w:space="0" w:color="auto"/>
              <w:bottom w:val="nil"/>
              <w:right w:val="single" w:sz="4" w:space="0" w:color="auto"/>
            </w:tcBorders>
            <w:hideMark/>
            <w:tcPrChange w:id="639" w:author="ZTE-Ma Zhifeng" w:date="2023-09-26T14:54:00Z">
              <w:tcPr>
                <w:tcW w:w="1946" w:type="dxa"/>
                <w:gridSpan w:val="2"/>
                <w:tcBorders>
                  <w:top w:val="nil"/>
                  <w:left w:val="single" w:sz="4" w:space="5" w:color="auto"/>
                  <w:bottom w:val="nil"/>
                  <w:right w:val="single" w:sz="4" w:space="5" w:color="auto"/>
                </w:tcBorders>
                <w:hideMark/>
              </w:tcPr>
            </w:tcPrChange>
          </w:tcPr>
          <w:p w14:paraId="62BD263D" w14:textId="77777777" w:rsidR="004B0926" w:rsidRDefault="004B0926">
            <w:pPr>
              <w:pStyle w:val="TAC"/>
            </w:pPr>
            <w:r>
              <w:t>SUL_n41A-n80A</w:t>
            </w:r>
          </w:p>
        </w:tc>
        <w:tc>
          <w:tcPr>
            <w:tcW w:w="905" w:type="dxa"/>
            <w:tcBorders>
              <w:top w:val="single" w:sz="4" w:space="0" w:color="auto"/>
              <w:left w:val="single" w:sz="4" w:space="0" w:color="auto"/>
              <w:bottom w:val="single" w:sz="4" w:space="0" w:color="auto"/>
              <w:right w:val="single" w:sz="4" w:space="0" w:color="auto"/>
            </w:tcBorders>
            <w:vAlign w:val="center"/>
            <w:hideMark/>
            <w:tcPrChange w:id="640" w:author="ZTE-Ma Zhifeng" w:date="2023-09-26T14:54: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D70DEA9" w14:textId="77777777" w:rsidR="004B0926" w:rsidRDefault="004B0926">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41" w:author="ZTE-Ma Zhifeng" w:date="2023-09-26T14:54: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3E1AAD78" w14:textId="77777777" w:rsidR="004B0926" w:rsidRDefault="004B0926">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642" w:author="ZTE-Ma Zhifeng" w:date="2023-09-26T14:54:00Z">
              <w:tcPr>
                <w:tcW w:w="1725" w:type="dxa"/>
                <w:tcBorders>
                  <w:top w:val="nil"/>
                  <w:left w:val="single" w:sz="4" w:space="5" w:color="auto"/>
                  <w:bottom w:val="nil"/>
                  <w:right w:val="single" w:sz="4" w:space="5" w:color="auto"/>
                </w:tcBorders>
                <w:hideMark/>
              </w:tcPr>
            </w:tcPrChange>
          </w:tcPr>
          <w:p w14:paraId="207DB7A7" w14:textId="77777777" w:rsidR="004B0926" w:rsidRDefault="004B0926">
            <w:pPr>
              <w:pStyle w:val="TAC"/>
              <w:rPr>
                <w:lang w:eastAsia="zh-CN"/>
              </w:rPr>
            </w:pPr>
            <w:r>
              <w:rPr>
                <w:lang w:eastAsia="zh-CN"/>
              </w:rPr>
              <w:t>0</w:t>
            </w:r>
          </w:p>
        </w:tc>
      </w:tr>
      <w:tr w:rsidR="004B0926" w14:paraId="5F682341"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6DF05593"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380FE4B6"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4C5DAC8" w14:textId="77777777" w:rsidR="004B0926" w:rsidRDefault="004B0926">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566FB21" w14:textId="77777777" w:rsidR="004B0926" w:rsidRDefault="004B0926">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1ABCFDFA" w14:textId="77777777" w:rsidR="004B0926" w:rsidRDefault="004B0926">
            <w:pPr>
              <w:pStyle w:val="TAC"/>
              <w:rPr>
                <w:lang w:eastAsia="zh-CN"/>
              </w:rPr>
            </w:pPr>
          </w:p>
        </w:tc>
      </w:tr>
      <w:tr w:rsidR="004B0926" w14:paraId="0B6A8B92"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391D60BC"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3714EA42"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86BB746" w14:textId="77777777" w:rsidR="004B0926" w:rsidRDefault="004B0926">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762D558" w14:textId="77777777" w:rsidR="004B0926" w:rsidRDefault="004B0926">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459F4D70" w14:textId="77777777" w:rsidR="004B0926" w:rsidRDefault="004B0926">
            <w:pPr>
              <w:pStyle w:val="TAC"/>
              <w:rPr>
                <w:lang w:eastAsia="zh-CN"/>
              </w:rPr>
            </w:pPr>
          </w:p>
        </w:tc>
      </w:tr>
      <w:tr w:rsidR="004B0926" w14:paraId="4EBF716B"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44" w:author="ZTE-Ma Zhifeng" w:date="2023-09-26T14:54:00Z">
            <w:trPr>
              <w:trHeight w:val="187"/>
              <w:jc w:val="center"/>
            </w:trPr>
          </w:trPrChange>
        </w:trPr>
        <w:tc>
          <w:tcPr>
            <w:tcW w:w="2514" w:type="dxa"/>
            <w:tcBorders>
              <w:top w:val="nil"/>
              <w:left w:val="single" w:sz="4" w:space="0" w:color="auto"/>
              <w:bottom w:val="nil"/>
              <w:right w:val="single" w:sz="4" w:space="0" w:color="auto"/>
            </w:tcBorders>
            <w:hideMark/>
            <w:tcPrChange w:id="645" w:author="ZTE-Ma Zhifeng" w:date="2023-09-26T14:54:00Z">
              <w:tcPr>
                <w:tcW w:w="2514" w:type="dxa"/>
                <w:gridSpan w:val="6"/>
                <w:tcBorders>
                  <w:top w:val="nil"/>
                  <w:left w:val="single" w:sz="4" w:space="5" w:color="auto"/>
                  <w:bottom w:val="nil"/>
                  <w:right w:val="single" w:sz="4" w:space="5" w:color="auto"/>
                </w:tcBorders>
                <w:hideMark/>
              </w:tcPr>
            </w:tcPrChange>
          </w:tcPr>
          <w:p w14:paraId="11791744" w14:textId="77777777" w:rsidR="004B0926" w:rsidRDefault="004B0926">
            <w:pPr>
              <w:pStyle w:val="TAC"/>
            </w:pPr>
            <w:r>
              <w:t>CA_n79A_n41A-n83A</w:t>
            </w:r>
          </w:p>
        </w:tc>
        <w:tc>
          <w:tcPr>
            <w:tcW w:w="1946" w:type="dxa"/>
            <w:tcBorders>
              <w:top w:val="nil"/>
              <w:left w:val="single" w:sz="4" w:space="0" w:color="auto"/>
              <w:bottom w:val="nil"/>
              <w:right w:val="single" w:sz="4" w:space="0" w:color="auto"/>
            </w:tcBorders>
            <w:hideMark/>
            <w:tcPrChange w:id="646" w:author="ZTE-Ma Zhifeng" w:date="2023-09-26T14:54:00Z">
              <w:tcPr>
                <w:tcW w:w="1946" w:type="dxa"/>
                <w:gridSpan w:val="2"/>
                <w:tcBorders>
                  <w:top w:val="nil"/>
                  <w:left w:val="single" w:sz="4" w:space="5" w:color="auto"/>
                  <w:bottom w:val="nil"/>
                  <w:right w:val="single" w:sz="4" w:space="5" w:color="auto"/>
                </w:tcBorders>
                <w:hideMark/>
              </w:tcPr>
            </w:tcPrChange>
          </w:tcPr>
          <w:p w14:paraId="6D7E3A28" w14:textId="77777777" w:rsidR="004B0926" w:rsidRDefault="004B0926">
            <w:pPr>
              <w:pStyle w:val="TAC"/>
            </w:pPr>
            <w: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Change w:id="647" w:author="ZTE-Ma Zhifeng" w:date="2023-09-26T14:54: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1E8A020D" w14:textId="77777777" w:rsidR="004B0926" w:rsidRDefault="004B0926">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48" w:author="ZTE-Ma Zhifeng" w:date="2023-09-26T14:54: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2F7D6765" w14:textId="77777777" w:rsidR="004B0926" w:rsidRDefault="004B0926">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649" w:author="ZTE-Ma Zhifeng" w:date="2023-09-26T14:54:00Z">
              <w:tcPr>
                <w:tcW w:w="1725" w:type="dxa"/>
                <w:tcBorders>
                  <w:top w:val="nil"/>
                  <w:left w:val="single" w:sz="4" w:space="5" w:color="auto"/>
                  <w:bottom w:val="nil"/>
                  <w:right w:val="single" w:sz="4" w:space="5" w:color="auto"/>
                </w:tcBorders>
                <w:hideMark/>
              </w:tcPr>
            </w:tcPrChange>
          </w:tcPr>
          <w:p w14:paraId="78F449C8" w14:textId="77777777" w:rsidR="004B0926" w:rsidRDefault="004B0926">
            <w:pPr>
              <w:pStyle w:val="TAC"/>
              <w:rPr>
                <w:lang w:eastAsia="zh-CN"/>
              </w:rPr>
            </w:pPr>
            <w:r>
              <w:rPr>
                <w:lang w:eastAsia="zh-CN"/>
              </w:rPr>
              <w:t>0</w:t>
            </w:r>
          </w:p>
        </w:tc>
      </w:tr>
      <w:tr w:rsidR="004B0926" w14:paraId="1F06BC13"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216F0824"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3B9800A1"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15CF921" w14:textId="77777777" w:rsidR="004B0926" w:rsidRDefault="004B0926">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6CE3C41" w14:textId="77777777" w:rsidR="004B0926" w:rsidRDefault="004B0926">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60EA7E93" w14:textId="77777777" w:rsidR="004B0926" w:rsidRDefault="004B0926">
            <w:pPr>
              <w:pStyle w:val="TAC"/>
              <w:rPr>
                <w:lang w:eastAsia="zh-CN"/>
              </w:rPr>
            </w:pPr>
          </w:p>
        </w:tc>
      </w:tr>
      <w:tr w:rsidR="004B0926" w14:paraId="0F1D481D"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6069E33E"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593FA028"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8F0082D" w14:textId="77777777" w:rsidR="004B0926" w:rsidRDefault="004B0926">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B76AAE6"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0286F979" w14:textId="77777777" w:rsidR="004B0926" w:rsidRDefault="004B0926">
            <w:pPr>
              <w:pStyle w:val="TAC"/>
              <w:rPr>
                <w:lang w:eastAsia="zh-CN"/>
              </w:rPr>
            </w:pPr>
          </w:p>
        </w:tc>
      </w:tr>
      <w:tr w:rsidR="004B0926" w14:paraId="57E5F1AF"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51" w:author="ZTE-Ma Zhifeng" w:date="2023-09-26T14:54:00Z">
            <w:trPr>
              <w:trHeight w:val="187"/>
              <w:jc w:val="center"/>
            </w:trPr>
          </w:trPrChange>
        </w:trPr>
        <w:tc>
          <w:tcPr>
            <w:tcW w:w="2514" w:type="dxa"/>
            <w:tcBorders>
              <w:top w:val="nil"/>
              <w:left w:val="single" w:sz="4" w:space="0" w:color="auto"/>
              <w:bottom w:val="nil"/>
              <w:right w:val="single" w:sz="4" w:space="0" w:color="auto"/>
            </w:tcBorders>
            <w:hideMark/>
            <w:tcPrChange w:id="652" w:author="ZTE-Ma Zhifeng" w:date="2023-09-26T14:54:00Z">
              <w:tcPr>
                <w:tcW w:w="2514" w:type="dxa"/>
                <w:gridSpan w:val="6"/>
                <w:tcBorders>
                  <w:top w:val="nil"/>
                  <w:left w:val="single" w:sz="4" w:space="5" w:color="auto"/>
                  <w:bottom w:val="nil"/>
                  <w:right w:val="single" w:sz="4" w:space="5" w:color="auto"/>
                </w:tcBorders>
                <w:hideMark/>
              </w:tcPr>
            </w:tcPrChange>
          </w:tcPr>
          <w:p w14:paraId="71643A01" w14:textId="77777777" w:rsidR="004B0926" w:rsidRDefault="004B0926">
            <w:pPr>
              <w:pStyle w:val="TAC"/>
            </w:pPr>
            <w:r>
              <w:t>CA_n79A_n41C-n83A</w:t>
            </w:r>
          </w:p>
        </w:tc>
        <w:tc>
          <w:tcPr>
            <w:tcW w:w="1946" w:type="dxa"/>
            <w:tcBorders>
              <w:top w:val="nil"/>
              <w:left w:val="single" w:sz="4" w:space="0" w:color="auto"/>
              <w:bottom w:val="nil"/>
              <w:right w:val="single" w:sz="4" w:space="0" w:color="auto"/>
            </w:tcBorders>
            <w:hideMark/>
            <w:tcPrChange w:id="653" w:author="ZTE-Ma Zhifeng" w:date="2023-09-26T14:54:00Z">
              <w:tcPr>
                <w:tcW w:w="1946" w:type="dxa"/>
                <w:gridSpan w:val="2"/>
                <w:tcBorders>
                  <w:top w:val="nil"/>
                  <w:left w:val="single" w:sz="4" w:space="5" w:color="auto"/>
                  <w:bottom w:val="nil"/>
                  <w:right w:val="single" w:sz="4" w:space="5" w:color="auto"/>
                </w:tcBorders>
                <w:hideMark/>
              </w:tcPr>
            </w:tcPrChange>
          </w:tcPr>
          <w:p w14:paraId="2D12356C" w14:textId="77777777" w:rsidR="004B0926" w:rsidRDefault="004B0926">
            <w:pPr>
              <w:pStyle w:val="TAC"/>
            </w:pPr>
            <w:r>
              <w:t>SUL_n41A-n83A</w:t>
            </w:r>
          </w:p>
          <w:p w14:paraId="2E9829DB" w14:textId="77777777" w:rsidR="004B0926" w:rsidRDefault="004B0926">
            <w:pPr>
              <w:pStyle w:val="TAC"/>
            </w:pPr>
            <w:r>
              <w:t>CA_n41C-n83A</w:t>
            </w:r>
          </w:p>
          <w:p w14:paraId="1E8A8430" w14:textId="77777777" w:rsidR="004B0926" w:rsidRDefault="004B0926">
            <w:pPr>
              <w:pStyle w:val="TAC"/>
            </w:pPr>
            <w:r>
              <w:t>CA_n41A-n79A</w:t>
            </w:r>
          </w:p>
          <w:p w14:paraId="42FDDFCF" w14:textId="77777777" w:rsidR="004B0926" w:rsidRDefault="004B0926">
            <w:pPr>
              <w:pStyle w:val="TAC"/>
            </w:pPr>
            <w:r>
              <w:t>CA_n41C</w:t>
            </w:r>
          </w:p>
        </w:tc>
        <w:tc>
          <w:tcPr>
            <w:tcW w:w="905" w:type="dxa"/>
            <w:tcBorders>
              <w:top w:val="single" w:sz="4" w:space="0" w:color="auto"/>
              <w:left w:val="single" w:sz="4" w:space="0" w:color="auto"/>
              <w:bottom w:val="single" w:sz="4" w:space="0" w:color="auto"/>
              <w:right w:val="single" w:sz="4" w:space="0" w:color="auto"/>
            </w:tcBorders>
            <w:vAlign w:val="center"/>
            <w:hideMark/>
            <w:tcPrChange w:id="654" w:author="ZTE-Ma Zhifeng" w:date="2023-09-26T14:54: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207FCEC9" w14:textId="77777777" w:rsidR="004B0926" w:rsidRDefault="004B0926">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55" w:author="ZTE-Ma Zhifeng" w:date="2023-09-26T14:54: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622CAC8A" w14:textId="77777777" w:rsidR="004B0926" w:rsidRDefault="004B0926">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Change w:id="656" w:author="ZTE-Ma Zhifeng" w:date="2023-09-26T14:54:00Z">
              <w:tcPr>
                <w:tcW w:w="1725" w:type="dxa"/>
                <w:tcBorders>
                  <w:top w:val="nil"/>
                  <w:left w:val="single" w:sz="4" w:space="5" w:color="auto"/>
                  <w:bottom w:val="nil"/>
                  <w:right w:val="single" w:sz="4" w:space="5" w:color="auto"/>
                </w:tcBorders>
                <w:hideMark/>
              </w:tcPr>
            </w:tcPrChange>
          </w:tcPr>
          <w:p w14:paraId="66E41AD3" w14:textId="77777777" w:rsidR="004B0926" w:rsidRDefault="004B0926">
            <w:pPr>
              <w:pStyle w:val="TAC"/>
              <w:rPr>
                <w:lang w:eastAsia="zh-CN"/>
              </w:rPr>
            </w:pPr>
            <w:r>
              <w:rPr>
                <w:lang w:eastAsia="zh-CN"/>
              </w:rPr>
              <w:t>0</w:t>
            </w:r>
          </w:p>
        </w:tc>
      </w:tr>
      <w:tr w:rsidR="004B0926" w14:paraId="730B5D60"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2B75A908"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5BE2654E"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7555388" w14:textId="77777777" w:rsidR="004B0926" w:rsidRDefault="004B0926">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F7234FD" w14:textId="77777777" w:rsidR="004B0926" w:rsidRDefault="004B0926">
            <w:pPr>
              <w:pStyle w:val="TAC"/>
              <w:rPr>
                <w:lang w:val="en-US"/>
              </w:rPr>
            </w:pPr>
            <w:r>
              <w:t>40, 50, 60, 80, 100</w:t>
            </w:r>
          </w:p>
        </w:tc>
        <w:tc>
          <w:tcPr>
            <w:tcW w:w="1725" w:type="dxa"/>
            <w:tcBorders>
              <w:top w:val="nil"/>
              <w:left w:val="single" w:sz="4" w:space="0" w:color="auto"/>
              <w:bottom w:val="nil"/>
              <w:right w:val="single" w:sz="4" w:space="0" w:color="auto"/>
            </w:tcBorders>
            <w:vAlign w:val="center"/>
          </w:tcPr>
          <w:p w14:paraId="1B67AAAD" w14:textId="77777777" w:rsidR="004B0926" w:rsidRDefault="004B0926">
            <w:pPr>
              <w:pStyle w:val="TAC"/>
              <w:rPr>
                <w:lang w:eastAsia="zh-CN"/>
              </w:rPr>
            </w:pPr>
          </w:p>
        </w:tc>
      </w:tr>
      <w:tr w:rsidR="004B0926" w14:paraId="25988829"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160A245D"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1E21BA43"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F351D8" w14:textId="77777777" w:rsidR="004B0926" w:rsidRDefault="004B0926">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797731C"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7827B004" w14:textId="77777777" w:rsidR="004B0926" w:rsidRDefault="004B0926">
            <w:pPr>
              <w:pStyle w:val="TAC"/>
              <w:rPr>
                <w:lang w:eastAsia="zh-CN"/>
              </w:rPr>
            </w:pPr>
          </w:p>
        </w:tc>
      </w:tr>
      <w:tr w:rsidR="004B0926" w14:paraId="4C9B39F0"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58"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659" w:author="ZTE-Ma Zhifeng" w:date="2023-09-26T14:18:00Z">
              <w:tcPr>
                <w:tcW w:w="2514" w:type="dxa"/>
                <w:gridSpan w:val="6"/>
                <w:tcBorders>
                  <w:top w:val="nil"/>
                  <w:left w:val="single" w:sz="4" w:space="5" w:color="auto"/>
                  <w:bottom w:val="nil"/>
                  <w:right w:val="single" w:sz="4" w:space="5" w:color="auto"/>
                </w:tcBorders>
                <w:hideMark/>
              </w:tcPr>
            </w:tcPrChange>
          </w:tcPr>
          <w:p w14:paraId="67AC465D" w14:textId="77777777" w:rsidR="004B0926" w:rsidRDefault="004B0926">
            <w:pPr>
              <w:pStyle w:val="TAC"/>
            </w:pPr>
            <w:r>
              <w:t>CA_n79C_n41A-n83A</w:t>
            </w:r>
          </w:p>
        </w:tc>
        <w:tc>
          <w:tcPr>
            <w:tcW w:w="1946" w:type="dxa"/>
            <w:tcBorders>
              <w:top w:val="nil"/>
              <w:left w:val="single" w:sz="4" w:space="0" w:color="auto"/>
              <w:bottom w:val="nil"/>
              <w:right w:val="single" w:sz="4" w:space="0" w:color="auto"/>
            </w:tcBorders>
            <w:vAlign w:val="center"/>
            <w:hideMark/>
            <w:tcPrChange w:id="660" w:author="ZTE-Ma Zhifeng" w:date="2023-09-26T14:18:00Z">
              <w:tcPr>
                <w:tcW w:w="1946" w:type="dxa"/>
                <w:gridSpan w:val="2"/>
                <w:tcBorders>
                  <w:top w:val="nil"/>
                  <w:left w:val="single" w:sz="4" w:space="5" w:color="auto"/>
                  <w:bottom w:val="nil"/>
                  <w:right w:val="single" w:sz="4" w:space="5" w:color="auto"/>
                </w:tcBorders>
                <w:vAlign w:val="center"/>
                <w:hideMark/>
              </w:tcPr>
            </w:tcPrChange>
          </w:tcPr>
          <w:p w14:paraId="571443D6" w14:textId="77777777" w:rsidR="004B0926" w:rsidRDefault="004B0926">
            <w:pPr>
              <w:pStyle w:val="TAC"/>
            </w:pPr>
            <w:r>
              <w:t>SUL_n41A-n83A</w:t>
            </w:r>
          </w:p>
          <w:p w14:paraId="3F7B51B8" w14:textId="77777777" w:rsidR="004B0926" w:rsidRDefault="004B0926">
            <w:pPr>
              <w:pStyle w:val="TAC"/>
            </w:pPr>
            <w:r>
              <w:t>CA_n41A-n79A</w:t>
            </w:r>
          </w:p>
          <w:p w14:paraId="78FAC5AC" w14:textId="77777777" w:rsidR="004B0926" w:rsidRDefault="004B0926">
            <w:pPr>
              <w:pStyle w:val="TAC"/>
            </w:pPr>
            <w:r>
              <w:t>CA_n79C</w:t>
            </w:r>
          </w:p>
        </w:tc>
        <w:tc>
          <w:tcPr>
            <w:tcW w:w="905" w:type="dxa"/>
            <w:tcBorders>
              <w:top w:val="single" w:sz="4" w:space="0" w:color="auto"/>
              <w:left w:val="single" w:sz="4" w:space="0" w:color="auto"/>
              <w:bottom w:val="single" w:sz="4" w:space="0" w:color="auto"/>
              <w:right w:val="single" w:sz="4" w:space="0" w:color="auto"/>
            </w:tcBorders>
            <w:vAlign w:val="center"/>
            <w:hideMark/>
            <w:tcPrChange w:id="661"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477E62C7" w14:textId="77777777" w:rsidR="004B0926" w:rsidRDefault="004B0926">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62"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6A0398B" w14:textId="77777777" w:rsidR="004B0926" w:rsidRDefault="004B0926">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663" w:author="ZTE-Ma Zhifeng" w:date="2023-09-26T14:18:00Z">
              <w:tcPr>
                <w:tcW w:w="1725" w:type="dxa"/>
                <w:tcBorders>
                  <w:top w:val="nil"/>
                  <w:left w:val="single" w:sz="4" w:space="5" w:color="auto"/>
                  <w:bottom w:val="nil"/>
                  <w:right w:val="single" w:sz="4" w:space="5" w:color="auto"/>
                </w:tcBorders>
                <w:hideMark/>
              </w:tcPr>
            </w:tcPrChange>
          </w:tcPr>
          <w:p w14:paraId="5BCC6DC0" w14:textId="77777777" w:rsidR="004B0926" w:rsidRDefault="004B0926">
            <w:pPr>
              <w:pStyle w:val="TAC"/>
              <w:rPr>
                <w:lang w:eastAsia="zh-CN"/>
              </w:rPr>
            </w:pPr>
            <w:r>
              <w:rPr>
                <w:lang w:eastAsia="zh-CN"/>
              </w:rPr>
              <w:t>0</w:t>
            </w:r>
          </w:p>
        </w:tc>
      </w:tr>
      <w:tr w:rsidR="004B0926" w14:paraId="2BE44E20"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7A0A8832"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0117E878"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D3DF247" w14:textId="77777777" w:rsidR="004B0926" w:rsidRDefault="004B0926">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C84477E" w14:textId="77777777" w:rsidR="004B0926" w:rsidRDefault="004B0926">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19B76682" w14:textId="77777777" w:rsidR="004B0926" w:rsidRDefault="004B0926">
            <w:pPr>
              <w:pStyle w:val="TAC"/>
              <w:rPr>
                <w:lang w:eastAsia="zh-CN"/>
              </w:rPr>
            </w:pPr>
          </w:p>
        </w:tc>
      </w:tr>
      <w:tr w:rsidR="004B0926" w14:paraId="69F1E1D6"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7095E8FE"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421845C8"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839E24C" w14:textId="77777777" w:rsidR="004B0926" w:rsidRDefault="004B0926">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FAB52E1" w14:textId="77777777" w:rsidR="004B0926" w:rsidRDefault="004B0926">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0A975057" w14:textId="77777777" w:rsidR="004B0926" w:rsidRDefault="004B0926">
            <w:pPr>
              <w:pStyle w:val="TAC"/>
              <w:rPr>
                <w:lang w:eastAsia="zh-CN"/>
              </w:rPr>
            </w:pPr>
          </w:p>
        </w:tc>
      </w:tr>
      <w:tr w:rsidR="004B0926" w14:paraId="0CE869E4"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65"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666" w:author="ZTE-Ma Zhifeng" w:date="2023-09-26T14:18:00Z">
              <w:tcPr>
                <w:tcW w:w="2514" w:type="dxa"/>
                <w:gridSpan w:val="6"/>
                <w:tcBorders>
                  <w:top w:val="nil"/>
                  <w:left w:val="single" w:sz="4" w:space="5" w:color="auto"/>
                  <w:bottom w:val="nil"/>
                  <w:right w:val="single" w:sz="4" w:space="5" w:color="auto"/>
                </w:tcBorders>
                <w:hideMark/>
              </w:tcPr>
            </w:tcPrChange>
          </w:tcPr>
          <w:p w14:paraId="7F71AC79" w14:textId="77777777" w:rsidR="004B0926" w:rsidRDefault="004B0926">
            <w:pPr>
              <w:pStyle w:val="TAC"/>
            </w:pPr>
            <w:r>
              <w:t>CA_n79C_n41C-n83A</w:t>
            </w:r>
          </w:p>
        </w:tc>
        <w:tc>
          <w:tcPr>
            <w:tcW w:w="1946" w:type="dxa"/>
            <w:tcBorders>
              <w:top w:val="nil"/>
              <w:left w:val="single" w:sz="4" w:space="0" w:color="auto"/>
              <w:bottom w:val="nil"/>
              <w:right w:val="single" w:sz="4" w:space="0" w:color="auto"/>
            </w:tcBorders>
            <w:vAlign w:val="center"/>
            <w:hideMark/>
            <w:tcPrChange w:id="667" w:author="ZTE-Ma Zhifeng" w:date="2023-09-26T14:18:00Z">
              <w:tcPr>
                <w:tcW w:w="1946" w:type="dxa"/>
                <w:gridSpan w:val="2"/>
                <w:tcBorders>
                  <w:top w:val="nil"/>
                  <w:left w:val="single" w:sz="4" w:space="5" w:color="auto"/>
                  <w:bottom w:val="nil"/>
                  <w:right w:val="single" w:sz="4" w:space="5" w:color="auto"/>
                </w:tcBorders>
                <w:vAlign w:val="center"/>
                <w:hideMark/>
              </w:tcPr>
            </w:tcPrChange>
          </w:tcPr>
          <w:p w14:paraId="46F2A713" w14:textId="77777777" w:rsidR="004B0926" w:rsidRDefault="004B0926">
            <w:pPr>
              <w:pStyle w:val="TAC"/>
            </w:pPr>
            <w:r>
              <w:t>CA_n41C</w:t>
            </w:r>
          </w:p>
          <w:p w14:paraId="66006D53" w14:textId="77777777" w:rsidR="004B0926" w:rsidRDefault="004B0926">
            <w:pPr>
              <w:pStyle w:val="TAC"/>
            </w:pPr>
            <w:r>
              <w:t>CA_n79C</w:t>
            </w:r>
          </w:p>
          <w:p w14:paraId="396EF8CC" w14:textId="77777777" w:rsidR="004B0926" w:rsidRDefault="004B0926">
            <w:pPr>
              <w:pStyle w:val="TAC"/>
            </w:pPr>
            <w:r>
              <w:t>SUL_n41A-n83A</w:t>
            </w:r>
          </w:p>
          <w:p w14:paraId="714B764F" w14:textId="77777777" w:rsidR="004B0926" w:rsidRDefault="004B0926">
            <w:pPr>
              <w:pStyle w:val="TAC"/>
            </w:pPr>
            <w:r>
              <w:t>CA_n41C-n83A</w:t>
            </w:r>
          </w:p>
          <w:p w14:paraId="7706AA7C" w14:textId="77777777" w:rsidR="004B0926" w:rsidRDefault="004B0926">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Change w:id="668"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5C74591" w14:textId="77777777" w:rsidR="004B0926" w:rsidRDefault="004B0926">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69"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8C4A284" w14:textId="77777777" w:rsidR="004B0926" w:rsidRDefault="004B0926">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Change w:id="670" w:author="ZTE-Ma Zhifeng" w:date="2023-09-26T14:18:00Z">
              <w:tcPr>
                <w:tcW w:w="1725" w:type="dxa"/>
                <w:tcBorders>
                  <w:top w:val="nil"/>
                  <w:left w:val="single" w:sz="4" w:space="5" w:color="auto"/>
                  <w:bottom w:val="nil"/>
                  <w:right w:val="single" w:sz="4" w:space="5" w:color="auto"/>
                </w:tcBorders>
                <w:hideMark/>
              </w:tcPr>
            </w:tcPrChange>
          </w:tcPr>
          <w:p w14:paraId="0A9B8FCD" w14:textId="77777777" w:rsidR="004B0926" w:rsidRDefault="004B0926">
            <w:pPr>
              <w:pStyle w:val="TAC"/>
              <w:rPr>
                <w:lang w:eastAsia="zh-CN"/>
              </w:rPr>
            </w:pPr>
            <w:r>
              <w:rPr>
                <w:lang w:eastAsia="zh-CN"/>
              </w:rPr>
              <w:t>0</w:t>
            </w:r>
          </w:p>
        </w:tc>
      </w:tr>
      <w:tr w:rsidR="004B0926" w14:paraId="677790AC"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4B330F11"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00D5E4B5"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8B3ABF4" w14:textId="77777777" w:rsidR="004B0926" w:rsidRDefault="004B0926">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FD86BF6" w14:textId="77777777" w:rsidR="004B0926" w:rsidRDefault="004B0926">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7CB283CF" w14:textId="77777777" w:rsidR="004B0926" w:rsidRDefault="004B0926">
            <w:pPr>
              <w:pStyle w:val="TAC"/>
              <w:rPr>
                <w:lang w:eastAsia="zh-CN"/>
              </w:rPr>
            </w:pPr>
          </w:p>
        </w:tc>
      </w:tr>
      <w:tr w:rsidR="004B0926" w14:paraId="7987AA3B"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70F61170"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2B07F8AA"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BDB58B6" w14:textId="77777777" w:rsidR="004B0926" w:rsidRDefault="004B0926">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8E73ED8" w14:textId="77777777" w:rsidR="004B0926" w:rsidRDefault="004B0926">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3A62C0B5" w14:textId="77777777" w:rsidR="004B0926" w:rsidRDefault="004B0926">
            <w:pPr>
              <w:pStyle w:val="TAC"/>
              <w:rPr>
                <w:lang w:eastAsia="zh-CN"/>
              </w:rPr>
            </w:pPr>
          </w:p>
        </w:tc>
      </w:tr>
      <w:tr w:rsidR="004B0926" w14:paraId="53DA9FCB"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72" w:author="ZTE-Ma Zhifeng" w:date="2023-09-26T14:54:00Z">
            <w:trPr>
              <w:trHeight w:val="187"/>
              <w:jc w:val="center"/>
            </w:trPr>
          </w:trPrChange>
        </w:trPr>
        <w:tc>
          <w:tcPr>
            <w:tcW w:w="2514" w:type="dxa"/>
            <w:tcBorders>
              <w:top w:val="nil"/>
              <w:left w:val="single" w:sz="4" w:space="0" w:color="auto"/>
              <w:bottom w:val="nil"/>
              <w:right w:val="single" w:sz="4" w:space="0" w:color="auto"/>
            </w:tcBorders>
            <w:hideMark/>
            <w:tcPrChange w:id="673" w:author="ZTE-Ma Zhifeng" w:date="2023-09-26T14:54:00Z">
              <w:tcPr>
                <w:tcW w:w="2514" w:type="dxa"/>
                <w:gridSpan w:val="6"/>
                <w:tcBorders>
                  <w:top w:val="nil"/>
                  <w:left w:val="single" w:sz="4" w:space="5" w:color="auto"/>
                  <w:bottom w:val="nil"/>
                  <w:right w:val="single" w:sz="4" w:space="5" w:color="auto"/>
                </w:tcBorders>
                <w:hideMark/>
              </w:tcPr>
            </w:tcPrChange>
          </w:tcPr>
          <w:p w14:paraId="649A8867" w14:textId="77777777" w:rsidR="004B0926" w:rsidRDefault="004B0926">
            <w:pPr>
              <w:pStyle w:val="TAC"/>
            </w:pPr>
            <w:r>
              <w:t>CA_n79A_n41A-n95A</w:t>
            </w:r>
          </w:p>
        </w:tc>
        <w:tc>
          <w:tcPr>
            <w:tcW w:w="1946" w:type="dxa"/>
            <w:tcBorders>
              <w:top w:val="nil"/>
              <w:left w:val="single" w:sz="4" w:space="0" w:color="auto"/>
              <w:bottom w:val="nil"/>
              <w:right w:val="single" w:sz="4" w:space="0" w:color="auto"/>
            </w:tcBorders>
            <w:hideMark/>
            <w:tcPrChange w:id="674" w:author="ZTE-Ma Zhifeng" w:date="2023-09-26T14:54:00Z">
              <w:tcPr>
                <w:tcW w:w="1946" w:type="dxa"/>
                <w:gridSpan w:val="2"/>
                <w:tcBorders>
                  <w:top w:val="nil"/>
                  <w:left w:val="single" w:sz="4" w:space="5" w:color="auto"/>
                  <w:bottom w:val="nil"/>
                  <w:right w:val="single" w:sz="4" w:space="5" w:color="auto"/>
                </w:tcBorders>
                <w:hideMark/>
              </w:tcPr>
            </w:tcPrChange>
          </w:tcPr>
          <w:p w14:paraId="176FB1B6" w14:textId="77777777" w:rsidR="004B0926" w:rsidRDefault="004B0926">
            <w:pPr>
              <w:pStyle w:val="TAC"/>
            </w:pPr>
            <w:r>
              <w:t>SUL_n41A-n95A</w:t>
            </w:r>
          </w:p>
        </w:tc>
        <w:tc>
          <w:tcPr>
            <w:tcW w:w="905" w:type="dxa"/>
            <w:tcBorders>
              <w:top w:val="single" w:sz="4" w:space="0" w:color="auto"/>
              <w:left w:val="single" w:sz="4" w:space="0" w:color="auto"/>
              <w:bottom w:val="single" w:sz="4" w:space="0" w:color="auto"/>
              <w:right w:val="single" w:sz="4" w:space="0" w:color="auto"/>
            </w:tcBorders>
            <w:vAlign w:val="center"/>
            <w:hideMark/>
            <w:tcPrChange w:id="675" w:author="ZTE-Ma Zhifeng" w:date="2023-09-26T14:54: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330141E0" w14:textId="77777777" w:rsidR="004B0926" w:rsidRDefault="004B0926">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76" w:author="ZTE-Ma Zhifeng" w:date="2023-09-26T14:54: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248EF0A" w14:textId="77777777" w:rsidR="004B0926" w:rsidRDefault="004B0926">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Change w:id="677" w:author="ZTE-Ma Zhifeng" w:date="2023-09-26T14:54:00Z">
              <w:tcPr>
                <w:tcW w:w="1725" w:type="dxa"/>
                <w:tcBorders>
                  <w:top w:val="nil"/>
                  <w:left w:val="single" w:sz="4" w:space="5" w:color="auto"/>
                  <w:bottom w:val="nil"/>
                  <w:right w:val="single" w:sz="4" w:space="5" w:color="auto"/>
                </w:tcBorders>
                <w:hideMark/>
              </w:tcPr>
            </w:tcPrChange>
          </w:tcPr>
          <w:p w14:paraId="5307231B" w14:textId="77777777" w:rsidR="004B0926" w:rsidRDefault="004B0926">
            <w:pPr>
              <w:pStyle w:val="TAC"/>
              <w:rPr>
                <w:lang w:eastAsia="zh-CN"/>
              </w:rPr>
            </w:pPr>
            <w:r>
              <w:rPr>
                <w:lang w:eastAsia="zh-CN"/>
              </w:rPr>
              <w:t>0</w:t>
            </w:r>
          </w:p>
        </w:tc>
      </w:tr>
      <w:tr w:rsidR="004B0926" w14:paraId="5718BAF1"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0531188C"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4787789E"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32B235C" w14:textId="77777777" w:rsidR="004B0926" w:rsidRDefault="004B0926">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8F851B9" w14:textId="77777777" w:rsidR="004B0926" w:rsidRDefault="004B0926">
            <w:pPr>
              <w:pStyle w:val="TAC"/>
              <w:rPr>
                <w:lang w:val="en-US"/>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0963DCC2" w14:textId="77777777" w:rsidR="004B0926" w:rsidRDefault="004B0926">
            <w:pPr>
              <w:pStyle w:val="TAC"/>
              <w:rPr>
                <w:lang w:eastAsia="zh-CN"/>
              </w:rPr>
            </w:pPr>
          </w:p>
        </w:tc>
      </w:tr>
      <w:tr w:rsidR="004B0926" w14:paraId="569D0BCF"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6AC89FCB"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2DA70C55"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C90EDC5" w14:textId="77777777" w:rsidR="004B0926" w:rsidRDefault="004B0926">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EFE970D" w14:textId="77777777" w:rsidR="004B0926" w:rsidRDefault="004B0926">
            <w:pPr>
              <w:pStyle w:val="TAC"/>
              <w:rPr>
                <w:lang w:val="en-US"/>
              </w:rPr>
            </w:pPr>
            <w:r>
              <w:rPr>
                <w:lang w:val="en-US" w:eastAsia="zh-CN"/>
              </w:rPr>
              <w:t>5, 10, 15</w:t>
            </w:r>
          </w:p>
        </w:tc>
        <w:tc>
          <w:tcPr>
            <w:tcW w:w="1725" w:type="dxa"/>
            <w:tcBorders>
              <w:top w:val="nil"/>
              <w:left w:val="single" w:sz="4" w:space="0" w:color="auto"/>
              <w:bottom w:val="single" w:sz="4" w:space="0" w:color="auto"/>
              <w:right w:val="single" w:sz="4" w:space="0" w:color="auto"/>
            </w:tcBorders>
            <w:vAlign w:val="center"/>
          </w:tcPr>
          <w:p w14:paraId="67F5AA8F" w14:textId="77777777" w:rsidR="004B0926" w:rsidRDefault="004B0926">
            <w:pPr>
              <w:pStyle w:val="TAC"/>
              <w:rPr>
                <w:lang w:eastAsia="zh-CN"/>
              </w:rPr>
            </w:pPr>
          </w:p>
        </w:tc>
      </w:tr>
      <w:tr w:rsidR="004B0926" w14:paraId="56169901"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79"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680" w:author="ZTE-Ma Zhifeng" w:date="2023-09-26T14:18:00Z">
              <w:tcPr>
                <w:tcW w:w="2514" w:type="dxa"/>
                <w:gridSpan w:val="6"/>
                <w:tcBorders>
                  <w:top w:val="nil"/>
                  <w:left w:val="single" w:sz="4" w:space="5" w:color="auto"/>
                  <w:bottom w:val="nil"/>
                  <w:right w:val="single" w:sz="4" w:space="5" w:color="auto"/>
                </w:tcBorders>
                <w:hideMark/>
              </w:tcPr>
            </w:tcPrChange>
          </w:tcPr>
          <w:p w14:paraId="61DAF890" w14:textId="77777777" w:rsidR="004B0926" w:rsidRDefault="004B0926">
            <w:pPr>
              <w:pStyle w:val="TAC"/>
            </w:pPr>
            <w:ins w:id="681" w:author="ZTE-Ma Zhifeng" w:date="2023-09-26T14:12:00Z">
              <w:r>
                <w:rPr>
                  <w:rFonts w:eastAsia="等线"/>
                </w:rPr>
                <w:t>CA_n79C_n41A-n95A</w:t>
              </w:r>
            </w:ins>
          </w:p>
        </w:tc>
        <w:tc>
          <w:tcPr>
            <w:tcW w:w="1946" w:type="dxa"/>
            <w:tcBorders>
              <w:top w:val="nil"/>
              <w:left w:val="single" w:sz="4" w:space="0" w:color="auto"/>
              <w:bottom w:val="nil"/>
              <w:right w:val="single" w:sz="4" w:space="0" w:color="auto"/>
            </w:tcBorders>
            <w:vAlign w:val="center"/>
            <w:hideMark/>
            <w:tcPrChange w:id="682" w:author="ZTE-Ma Zhifeng" w:date="2023-09-26T14:18:00Z">
              <w:tcPr>
                <w:tcW w:w="1946" w:type="dxa"/>
                <w:gridSpan w:val="2"/>
                <w:tcBorders>
                  <w:top w:val="nil"/>
                  <w:left w:val="single" w:sz="4" w:space="5" w:color="auto"/>
                  <w:bottom w:val="nil"/>
                  <w:right w:val="single" w:sz="4" w:space="5" w:color="auto"/>
                </w:tcBorders>
                <w:vAlign w:val="center"/>
                <w:hideMark/>
              </w:tcPr>
            </w:tcPrChange>
          </w:tcPr>
          <w:p w14:paraId="287E8986" w14:textId="77777777" w:rsidR="004B0926" w:rsidRDefault="004B0926">
            <w:pPr>
              <w:pStyle w:val="TAC"/>
              <w:rPr>
                <w:ins w:id="683" w:author="ZTE-Ma Zhifeng" w:date="2023-09-26T14:12:00Z"/>
                <w:rFonts w:eastAsia="等线"/>
              </w:rPr>
            </w:pPr>
            <w:ins w:id="684" w:author="ZTE-Ma Zhifeng" w:date="2023-09-26T14:12:00Z">
              <w:r>
                <w:rPr>
                  <w:rFonts w:eastAsia="等线"/>
                </w:rPr>
                <w:t>SUL_n41A-n95A</w:t>
              </w:r>
            </w:ins>
          </w:p>
          <w:p w14:paraId="196EB206" w14:textId="77777777" w:rsidR="004B0926" w:rsidRDefault="004B0926">
            <w:pPr>
              <w:pStyle w:val="TAC"/>
              <w:rPr>
                <w:ins w:id="685" w:author="ZTE-Ma Zhifeng" w:date="2023-09-26T14:12:00Z"/>
                <w:rFonts w:eastAsia="等线"/>
              </w:rPr>
            </w:pPr>
            <w:ins w:id="686" w:author="ZTE-Ma Zhifeng" w:date="2023-09-26T14:12:00Z">
              <w:r>
                <w:rPr>
                  <w:rFonts w:eastAsia="等线"/>
                </w:rPr>
                <w:t>CA_n41A-n79A</w:t>
              </w:r>
            </w:ins>
          </w:p>
          <w:p w14:paraId="46B04993" w14:textId="77777777" w:rsidR="004B0926" w:rsidRDefault="004B0926">
            <w:pPr>
              <w:pStyle w:val="TAC"/>
            </w:pPr>
            <w:ins w:id="687" w:author="ZTE-Ma Zhifeng" w:date="2023-09-26T14:12:00Z">
              <w:r>
                <w:rPr>
                  <w:rFonts w:eastAsia="等线"/>
                </w:rPr>
                <w:t>CA_n79C</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688"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74036B7C" w14:textId="77777777" w:rsidR="004B0926" w:rsidRDefault="004B0926">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89"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23F6125" w14:textId="77777777" w:rsidR="004B0926" w:rsidRDefault="004B0926">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Change w:id="690" w:author="ZTE-Ma Zhifeng" w:date="2023-09-26T14:18:00Z">
              <w:tcPr>
                <w:tcW w:w="1725" w:type="dxa"/>
                <w:tcBorders>
                  <w:top w:val="nil"/>
                  <w:left w:val="single" w:sz="4" w:space="5" w:color="auto"/>
                  <w:bottom w:val="nil"/>
                  <w:right w:val="single" w:sz="4" w:space="5" w:color="auto"/>
                </w:tcBorders>
                <w:hideMark/>
              </w:tcPr>
            </w:tcPrChange>
          </w:tcPr>
          <w:p w14:paraId="147E8DE7" w14:textId="77777777" w:rsidR="004B0926" w:rsidRDefault="004B0926">
            <w:pPr>
              <w:pStyle w:val="TAC"/>
              <w:rPr>
                <w:lang w:eastAsia="zh-CN"/>
              </w:rPr>
            </w:pPr>
            <w:ins w:id="691" w:author="ZTE-Ma Zhifeng" w:date="2023-09-26T14:12:00Z">
              <w:r>
                <w:rPr>
                  <w:lang w:eastAsia="zh-CN"/>
                </w:rPr>
                <w:t>0</w:t>
              </w:r>
            </w:ins>
          </w:p>
        </w:tc>
      </w:tr>
      <w:tr w:rsidR="004B0926" w14:paraId="72BEFAAF"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3BF89D25" w14:textId="77777777" w:rsidR="004B0926" w:rsidRDefault="004B0926">
            <w:pPr>
              <w:pStyle w:val="TAC"/>
            </w:pPr>
            <w:del w:id="692" w:author="ZTE-Ma Zhifeng" w:date="2023-09-26T14:12:00Z">
              <w:r>
                <w:rPr>
                  <w:rFonts w:eastAsia="等线"/>
                </w:rPr>
                <w:delText>CA_n79C_n41A-n95A</w:delText>
              </w:r>
            </w:del>
          </w:p>
        </w:tc>
        <w:tc>
          <w:tcPr>
            <w:tcW w:w="1946" w:type="dxa"/>
            <w:tcBorders>
              <w:top w:val="nil"/>
              <w:left w:val="single" w:sz="4" w:space="0" w:color="auto"/>
              <w:bottom w:val="nil"/>
              <w:right w:val="single" w:sz="4" w:space="0" w:color="auto"/>
            </w:tcBorders>
            <w:vAlign w:val="center"/>
            <w:hideMark/>
          </w:tcPr>
          <w:p w14:paraId="4BB16FDB" w14:textId="77777777" w:rsidR="004B0926" w:rsidRDefault="004B0926">
            <w:pPr>
              <w:pStyle w:val="TAC"/>
              <w:rPr>
                <w:del w:id="693" w:author="ZTE-Ma Zhifeng" w:date="2023-09-26T14:12:00Z"/>
                <w:rFonts w:eastAsia="等线"/>
              </w:rPr>
            </w:pPr>
            <w:del w:id="694" w:author="ZTE-Ma Zhifeng" w:date="2023-09-26T14:12:00Z">
              <w:r>
                <w:rPr>
                  <w:rFonts w:eastAsia="等线"/>
                </w:rPr>
                <w:delText>SUL_n41A-n95A</w:delText>
              </w:r>
            </w:del>
          </w:p>
          <w:p w14:paraId="711CEF1C" w14:textId="77777777" w:rsidR="004B0926" w:rsidRDefault="004B0926">
            <w:pPr>
              <w:pStyle w:val="TAC"/>
              <w:rPr>
                <w:del w:id="695" w:author="ZTE-Ma Zhifeng" w:date="2023-09-26T14:12:00Z"/>
                <w:rFonts w:eastAsia="等线"/>
              </w:rPr>
            </w:pPr>
            <w:del w:id="696" w:author="ZTE-Ma Zhifeng" w:date="2023-09-26T14:12:00Z">
              <w:r>
                <w:rPr>
                  <w:rFonts w:eastAsia="等线"/>
                </w:rPr>
                <w:delText>CA_n41A-n79A</w:delText>
              </w:r>
            </w:del>
          </w:p>
          <w:p w14:paraId="7E0DFB1B" w14:textId="77777777" w:rsidR="004B0926" w:rsidRDefault="004B0926">
            <w:pPr>
              <w:pStyle w:val="TAC"/>
            </w:pPr>
            <w:del w:id="697" w:author="ZTE-Ma Zhifeng" w:date="2023-09-26T14:12:00Z">
              <w:r>
                <w:rPr>
                  <w:rFonts w:eastAsia="等线"/>
                </w:rPr>
                <w:delText>CA_n79C</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79673769" w14:textId="77777777" w:rsidR="004B0926" w:rsidRDefault="004B0926">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7C5BA0C" w14:textId="77777777" w:rsidR="004B0926" w:rsidRDefault="004B0926">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477F1E6C" w14:textId="77777777" w:rsidR="004B0926" w:rsidRDefault="004B0926">
            <w:pPr>
              <w:pStyle w:val="TAC"/>
              <w:rPr>
                <w:lang w:eastAsia="zh-CN"/>
              </w:rPr>
            </w:pPr>
            <w:del w:id="698" w:author="ZTE-Ma Zhifeng" w:date="2023-09-26T14:12:00Z">
              <w:r>
                <w:rPr>
                  <w:lang w:eastAsia="zh-CN"/>
                </w:rPr>
                <w:delText>0</w:delText>
              </w:r>
            </w:del>
          </w:p>
        </w:tc>
      </w:tr>
      <w:tr w:rsidR="004B0926" w14:paraId="67C80069"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23A40988"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670E66EB"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E8F2E46" w14:textId="77777777" w:rsidR="004B0926" w:rsidRDefault="004B0926">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5EEF24B" w14:textId="77777777" w:rsidR="004B0926" w:rsidRDefault="004B0926">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7AD2104B" w14:textId="77777777" w:rsidR="004B0926" w:rsidRDefault="004B0926">
            <w:pPr>
              <w:pStyle w:val="TAC"/>
              <w:rPr>
                <w:lang w:eastAsia="zh-CN"/>
              </w:rPr>
            </w:pPr>
          </w:p>
        </w:tc>
      </w:tr>
      <w:tr w:rsidR="004B0926" w14:paraId="20F218E8"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00"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701" w:author="ZTE-Ma Zhifeng" w:date="2023-09-26T14:18:00Z">
              <w:tcPr>
                <w:tcW w:w="2514" w:type="dxa"/>
                <w:gridSpan w:val="6"/>
                <w:tcBorders>
                  <w:top w:val="nil"/>
                  <w:left w:val="single" w:sz="4" w:space="5" w:color="auto"/>
                  <w:bottom w:val="nil"/>
                  <w:right w:val="single" w:sz="4" w:space="5" w:color="auto"/>
                </w:tcBorders>
                <w:hideMark/>
              </w:tcPr>
            </w:tcPrChange>
          </w:tcPr>
          <w:p w14:paraId="7EC49D06" w14:textId="77777777" w:rsidR="004B0926" w:rsidRDefault="004B0926">
            <w:pPr>
              <w:pStyle w:val="TAC"/>
            </w:pPr>
            <w:ins w:id="702" w:author="ZTE-Ma Zhifeng" w:date="2023-09-26T14:13:00Z">
              <w:r>
                <w:rPr>
                  <w:rFonts w:eastAsia="等线"/>
                </w:rPr>
                <w:t>CA_n79A_n41C-n95A</w:t>
              </w:r>
            </w:ins>
          </w:p>
        </w:tc>
        <w:tc>
          <w:tcPr>
            <w:tcW w:w="1946" w:type="dxa"/>
            <w:tcBorders>
              <w:top w:val="nil"/>
              <w:left w:val="single" w:sz="4" w:space="0" w:color="auto"/>
              <w:bottom w:val="nil"/>
              <w:right w:val="single" w:sz="4" w:space="0" w:color="auto"/>
            </w:tcBorders>
            <w:vAlign w:val="center"/>
            <w:hideMark/>
            <w:tcPrChange w:id="703" w:author="ZTE-Ma Zhifeng" w:date="2023-09-26T14:18:00Z">
              <w:tcPr>
                <w:tcW w:w="1946" w:type="dxa"/>
                <w:gridSpan w:val="2"/>
                <w:tcBorders>
                  <w:top w:val="nil"/>
                  <w:left w:val="single" w:sz="4" w:space="5" w:color="auto"/>
                  <w:bottom w:val="nil"/>
                  <w:right w:val="single" w:sz="4" w:space="5" w:color="auto"/>
                </w:tcBorders>
                <w:vAlign w:val="center"/>
                <w:hideMark/>
              </w:tcPr>
            </w:tcPrChange>
          </w:tcPr>
          <w:p w14:paraId="57C8EA10" w14:textId="77777777" w:rsidR="004B0926" w:rsidRDefault="004B0926">
            <w:pPr>
              <w:pStyle w:val="TAC"/>
              <w:rPr>
                <w:ins w:id="704" w:author="ZTE-Ma Zhifeng" w:date="2023-09-26T14:13:00Z"/>
                <w:rFonts w:eastAsia="等线"/>
              </w:rPr>
            </w:pPr>
            <w:ins w:id="705" w:author="ZTE-Ma Zhifeng" w:date="2023-09-26T14:13:00Z">
              <w:r>
                <w:rPr>
                  <w:rFonts w:eastAsia="等线"/>
                </w:rPr>
                <w:t>SUL_n41A-n95A</w:t>
              </w:r>
            </w:ins>
          </w:p>
          <w:p w14:paraId="51C83D74" w14:textId="77777777" w:rsidR="004B0926" w:rsidRDefault="004B0926">
            <w:pPr>
              <w:pStyle w:val="TAC"/>
              <w:rPr>
                <w:ins w:id="706" w:author="ZTE-Ma Zhifeng" w:date="2023-09-26T14:13:00Z"/>
                <w:rFonts w:eastAsia="等线"/>
              </w:rPr>
            </w:pPr>
            <w:ins w:id="707" w:author="ZTE-Ma Zhifeng" w:date="2023-09-26T14:13:00Z">
              <w:r>
                <w:rPr>
                  <w:rFonts w:eastAsia="等线"/>
                </w:rPr>
                <w:t>CA_n41C-n95A</w:t>
              </w:r>
            </w:ins>
          </w:p>
          <w:p w14:paraId="09EA7C96" w14:textId="77777777" w:rsidR="004B0926" w:rsidRDefault="004B0926">
            <w:pPr>
              <w:pStyle w:val="TAC"/>
              <w:rPr>
                <w:ins w:id="708" w:author="ZTE-Ma Zhifeng" w:date="2023-09-26T14:13:00Z"/>
                <w:rFonts w:eastAsia="等线"/>
              </w:rPr>
            </w:pPr>
            <w:ins w:id="709" w:author="ZTE-Ma Zhifeng" w:date="2023-09-26T14:13:00Z">
              <w:r>
                <w:rPr>
                  <w:rFonts w:eastAsia="等线"/>
                </w:rPr>
                <w:t>CA_n41A-n79A</w:t>
              </w:r>
            </w:ins>
          </w:p>
          <w:p w14:paraId="03BA3A1F" w14:textId="77777777" w:rsidR="004B0926" w:rsidRDefault="004B0926">
            <w:pPr>
              <w:pStyle w:val="TAC"/>
            </w:pPr>
            <w:ins w:id="710" w:author="ZTE-Ma Zhifeng" w:date="2023-09-26T14:13:00Z">
              <w:r>
                <w:rPr>
                  <w:rFonts w:eastAsia="等线"/>
                </w:rPr>
                <w:t>CA_n41C</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711"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1A547082" w14:textId="77777777" w:rsidR="004B0926" w:rsidRDefault="004B0926">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712"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346CFC60" w14:textId="77777777" w:rsidR="004B0926" w:rsidRDefault="004B0926">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713" w:author="ZTE-Ma Zhifeng" w:date="2023-09-26T14:18:00Z">
              <w:tcPr>
                <w:tcW w:w="1725" w:type="dxa"/>
                <w:tcBorders>
                  <w:top w:val="nil"/>
                  <w:left w:val="single" w:sz="4" w:space="5" w:color="auto"/>
                  <w:bottom w:val="nil"/>
                  <w:right w:val="single" w:sz="4" w:space="5" w:color="auto"/>
                </w:tcBorders>
                <w:hideMark/>
              </w:tcPr>
            </w:tcPrChange>
          </w:tcPr>
          <w:p w14:paraId="541ABDD9" w14:textId="77777777" w:rsidR="004B0926" w:rsidRDefault="004B0926">
            <w:pPr>
              <w:pStyle w:val="TAC"/>
              <w:rPr>
                <w:lang w:eastAsia="zh-CN"/>
              </w:rPr>
            </w:pPr>
            <w:ins w:id="714" w:author="ZTE-Ma Zhifeng" w:date="2023-09-26T14:13:00Z">
              <w:r>
                <w:rPr>
                  <w:lang w:eastAsia="zh-CN"/>
                </w:rPr>
                <w:t>0</w:t>
              </w:r>
            </w:ins>
          </w:p>
        </w:tc>
      </w:tr>
      <w:tr w:rsidR="004B0926" w14:paraId="18D10C28"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02B2456A" w14:textId="77777777" w:rsidR="004B0926" w:rsidRDefault="004B0926">
            <w:pPr>
              <w:pStyle w:val="TAC"/>
            </w:pPr>
            <w:del w:id="715" w:author="ZTE-Ma Zhifeng" w:date="2023-09-26T14:13:00Z">
              <w:r>
                <w:rPr>
                  <w:rFonts w:eastAsia="等线"/>
                </w:rPr>
                <w:delText>CA_n79A_n41C-n95A</w:delText>
              </w:r>
            </w:del>
          </w:p>
        </w:tc>
        <w:tc>
          <w:tcPr>
            <w:tcW w:w="1946" w:type="dxa"/>
            <w:tcBorders>
              <w:top w:val="nil"/>
              <w:left w:val="single" w:sz="4" w:space="0" w:color="auto"/>
              <w:bottom w:val="nil"/>
              <w:right w:val="single" w:sz="4" w:space="0" w:color="auto"/>
            </w:tcBorders>
            <w:vAlign w:val="center"/>
            <w:hideMark/>
          </w:tcPr>
          <w:p w14:paraId="0C1DB1C7" w14:textId="77777777" w:rsidR="004B0926" w:rsidRDefault="004B0926">
            <w:pPr>
              <w:pStyle w:val="TAC"/>
              <w:rPr>
                <w:del w:id="716" w:author="ZTE-Ma Zhifeng" w:date="2023-09-26T14:13:00Z"/>
                <w:rFonts w:eastAsia="等线"/>
              </w:rPr>
            </w:pPr>
            <w:del w:id="717" w:author="ZTE-Ma Zhifeng" w:date="2023-09-26T14:13:00Z">
              <w:r>
                <w:rPr>
                  <w:rFonts w:eastAsia="等线"/>
                </w:rPr>
                <w:delText>SUL_n41A-n95A</w:delText>
              </w:r>
            </w:del>
          </w:p>
          <w:p w14:paraId="6A39D099" w14:textId="77777777" w:rsidR="004B0926" w:rsidRDefault="004B0926">
            <w:pPr>
              <w:pStyle w:val="TAC"/>
              <w:rPr>
                <w:del w:id="718" w:author="ZTE-Ma Zhifeng" w:date="2023-09-26T14:13:00Z"/>
                <w:rFonts w:eastAsia="等线"/>
              </w:rPr>
            </w:pPr>
            <w:del w:id="719" w:author="ZTE-Ma Zhifeng" w:date="2023-09-26T14:13:00Z">
              <w:r>
                <w:rPr>
                  <w:rFonts w:eastAsia="等线"/>
                </w:rPr>
                <w:delText>CA_n41C-n95A</w:delText>
              </w:r>
            </w:del>
          </w:p>
          <w:p w14:paraId="47045BFB" w14:textId="77777777" w:rsidR="004B0926" w:rsidRDefault="004B0926">
            <w:pPr>
              <w:pStyle w:val="TAC"/>
              <w:rPr>
                <w:del w:id="720" w:author="ZTE-Ma Zhifeng" w:date="2023-09-26T14:13:00Z"/>
                <w:rFonts w:eastAsia="等线"/>
              </w:rPr>
            </w:pPr>
            <w:del w:id="721" w:author="ZTE-Ma Zhifeng" w:date="2023-09-26T14:13:00Z">
              <w:r>
                <w:rPr>
                  <w:rFonts w:eastAsia="等线"/>
                </w:rPr>
                <w:delText>CA_n41A-n79A</w:delText>
              </w:r>
            </w:del>
          </w:p>
          <w:p w14:paraId="0D499802" w14:textId="77777777" w:rsidR="004B0926" w:rsidRDefault="004B0926">
            <w:pPr>
              <w:pStyle w:val="TAC"/>
            </w:pPr>
            <w:del w:id="722" w:author="ZTE-Ma Zhifeng" w:date="2023-09-26T14:13:00Z">
              <w:r>
                <w:rPr>
                  <w:rFonts w:eastAsia="等线"/>
                </w:rPr>
                <w:delText>CA_n41C</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5B5946D0" w14:textId="77777777" w:rsidR="004B0926" w:rsidRDefault="004B0926">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AFE7B59" w14:textId="77777777" w:rsidR="004B0926" w:rsidRDefault="004B0926">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5FCEBA61" w14:textId="77777777" w:rsidR="004B0926" w:rsidRDefault="004B0926">
            <w:pPr>
              <w:pStyle w:val="TAC"/>
              <w:rPr>
                <w:lang w:eastAsia="zh-CN"/>
              </w:rPr>
            </w:pPr>
            <w:del w:id="723" w:author="ZTE-Ma Zhifeng" w:date="2023-09-26T14:13:00Z">
              <w:r>
                <w:rPr>
                  <w:lang w:eastAsia="zh-CN"/>
                </w:rPr>
                <w:delText>0</w:delText>
              </w:r>
            </w:del>
          </w:p>
        </w:tc>
      </w:tr>
      <w:tr w:rsidR="004B0926" w14:paraId="3973F2CD"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26CC2A1B"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017823E8"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62371" w14:textId="77777777" w:rsidR="004B0926" w:rsidRDefault="004B0926">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B8A8DAD" w14:textId="77777777" w:rsidR="004B0926" w:rsidRDefault="004B0926">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0D6A1352" w14:textId="77777777" w:rsidR="004B0926" w:rsidRDefault="004B0926">
            <w:pPr>
              <w:pStyle w:val="TAC"/>
              <w:rPr>
                <w:lang w:eastAsia="zh-CN"/>
              </w:rPr>
            </w:pPr>
          </w:p>
        </w:tc>
      </w:tr>
      <w:tr w:rsidR="004B0926" w14:paraId="39B4A403"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25"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726" w:author="ZTE-Ma Zhifeng" w:date="2023-09-26T14:18:00Z">
              <w:tcPr>
                <w:tcW w:w="2514" w:type="dxa"/>
                <w:gridSpan w:val="6"/>
                <w:tcBorders>
                  <w:top w:val="nil"/>
                  <w:left w:val="single" w:sz="4" w:space="5" w:color="auto"/>
                  <w:bottom w:val="nil"/>
                  <w:right w:val="single" w:sz="4" w:space="5" w:color="auto"/>
                </w:tcBorders>
                <w:hideMark/>
              </w:tcPr>
            </w:tcPrChange>
          </w:tcPr>
          <w:p w14:paraId="30367D49" w14:textId="77777777" w:rsidR="004B0926" w:rsidRDefault="004B0926">
            <w:pPr>
              <w:pStyle w:val="TAC"/>
            </w:pPr>
            <w:ins w:id="727" w:author="ZTE-Ma Zhifeng" w:date="2023-09-26T14:13:00Z">
              <w:r>
                <w:rPr>
                  <w:rFonts w:eastAsia="等线"/>
                </w:rPr>
                <w:t>CA_n79C_n41C-n95A</w:t>
              </w:r>
            </w:ins>
          </w:p>
        </w:tc>
        <w:tc>
          <w:tcPr>
            <w:tcW w:w="1946" w:type="dxa"/>
            <w:tcBorders>
              <w:top w:val="nil"/>
              <w:left w:val="single" w:sz="4" w:space="0" w:color="auto"/>
              <w:bottom w:val="nil"/>
              <w:right w:val="single" w:sz="4" w:space="0" w:color="auto"/>
            </w:tcBorders>
            <w:vAlign w:val="center"/>
            <w:hideMark/>
            <w:tcPrChange w:id="728" w:author="ZTE-Ma Zhifeng" w:date="2023-09-26T14:18:00Z">
              <w:tcPr>
                <w:tcW w:w="1946" w:type="dxa"/>
                <w:gridSpan w:val="2"/>
                <w:tcBorders>
                  <w:top w:val="nil"/>
                  <w:left w:val="single" w:sz="4" w:space="5" w:color="auto"/>
                  <w:bottom w:val="nil"/>
                  <w:right w:val="single" w:sz="4" w:space="5" w:color="auto"/>
                </w:tcBorders>
                <w:vAlign w:val="center"/>
                <w:hideMark/>
              </w:tcPr>
            </w:tcPrChange>
          </w:tcPr>
          <w:p w14:paraId="3571390E" w14:textId="77777777" w:rsidR="004B0926" w:rsidRDefault="004B0926">
            <w:pPr>
              <w:pStyle w:val="TAC"/>
              <w:rPr>
                <w:ins w:id="729" w:author="ZTE-Ma Zhifeng" w:date="2023-09-26T14:14:00Z"/>
                <w:rFonts w:eastAsia="等线"/>
              </w:rPr>
            </w:pPr>
            <w:ins w:id="730" w:author="ZTE-Ma Zhifeng" w:date="2023-09-26T14:14:00Z">
              <w:r>
                <w:rPr>
                  <w:rFonts w:eastAsia="等线"/>
                </w:rPr>
                <w:t>CA_n41C</w:t>
              </w:r>
            </w:ins>
          </w:p>
          <w:p w14:paraId="53A69844" w14:textId="77777777" w:rsidR="004B0926" w:rsidRDefault="004B0926">
            <w:pPr>
              <w:pStyle w:val="TAC"/>
              <w:rPr>
                <w:ins w:id="731" w:author="ZTE-Ma Zhifeng" w:date="2023-09-26T14:14:00Z"/>
                <w:rFonts w:eastAsia="等线"/>
              </w:rPr>
            </w:pPr>
            <w:ins w:id="732" w:author="ZTE-Ma Zhifeng" w:date="2023-09-26T14:14:00Z">
              <w:r>
                <w:rPr>
                  <w:rFonts w:eastAsia="等线"/>
                </w:rPr>
                <w:t>CA_n79C</w:t>
              </w:r>
            </w:ins>
          </w:p>
          <w:p w14:paraId="392C3BCD" w14:textId="77777777" w:rsidR="004B0926" w:rsidRDefault="004B0926">
            <w:pPr>
              <w:pStyle w:val="TAC"/>
              <w:rPr>
                <w:ins w:id="733" w:author="ZTE-Ma Zhifeng" w:date="2023-09-26T14:14:00Z"/>
                <w:rFonts w:eastAsia="等线"/>
              </w:rPr>
            </w:pPr>
            <w:ins w:id="734" w:author="ZTE-Ma Zhifeng" w:date="2023-09-26T14:14:00Z">
              <w:r>
                <w:rPr>
                  <w:rFonts w:eastAsia="等线"/>
                </w:rPr>
                <w:t>SUL_n41A-n95A</w:t>
              </w:r>
            </w:ins>
          </w:p>
          <w:p w14:paraId="70FEEBCE" w14:textId="77777777" w:rsidR="004B0926" w:rsidRDefault="004B0926">
            <w:pPr>
              <w:pStyle w:val="TAC"/>
              <w:rPr>
                <w:ins w:id="735" w:author="ZTE-Ma Zhifeng" w:date="2023-09-26T14:14:00Z"/>
                <w:rFonts w:eastAsia="等线"/>
              </w:rPr>
            </w:pPr>
            <w:ins w:id="736" w:author="ZTE-Ma Zhifeng" w:date="2023-09-26T14:14:00Z">
              <w:r>
                <w:rPr>
                  <w:rFonts w:eastAsia="等线"/>
                </w:rPr>
                <w:t>CA_n41C-n95A</w:t>
              </w:r>
            </w:ins>
          </w:p>
          <w:p w14:paraId="7EA930D9" w14:textId="77777777" w:rsidR="004B0926" w:rsidRDefault="004B0926">
            <w:pPr>
              <w:pStyle w:val="TAC"/>
            </w:pPr>
            <w:ins w:id="737" w:author="ZTE-Ma Zhifeng" w:date="2023-09-26T14:14:00Z">
              <w:r>
                <w:rPr>
                  <w:rFonts w:eastAsia="等线"/>
                </w:rPr>
                <w:t>CA_n41A-n79A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738"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3BC3EE24" w14:textId="77777777" w:rsidR="004B0926" w:rsidRDefault="004B0926">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739"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6693B7EA" w14:textId="77777777" w:rsidR="004B0926" w:rsidRDefault="004B0926">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740" w:author="ZTE-Ma Zhifeng" w:date="2023-09-26T14:18:00Z">
              <w:tcPr>
                <w:tcW w:w="1725" w:type="dxa"/>
                <w:tcBorders>
                  <w:top w:val="nil"/>
                  <w:left w:val="single" w:sz="4" w:space="5" w:color="auto"/>
                  <w:bottom w:val="nil"/>
                  <w:right w:val="single" w:sz="4" w:space="5" w:color="auto"/>
                </w:tcBorders>
                <w:hideMark/>
              </w:tcPr>
            </w:tcPrChange>
          </w:tcPr>
          <w:p w14:paraId="4C0367DF" w14:textId="77777777" w:rsidR="004B0926" w:rsidRDefault="004B0926">
            <w:pPr>
              <w:pStyle w:val="TAC"/>
              <w:rPr>
                <w:lang w:eastAsia="zh-CN"/>
              </w:rPr>
            </w:pPr>
            <w:ins w:id="741" w:author="ZTE-Ma Zhifeng" w:date="2023-09-26T14:13:00Z">
              <w:r>
                <w:rPr>
                  <w:lang w:eastAsia="zh-CN"/>
                </w:rPr>
                <w:t>0</w:t>
              </w:r>
            </w:ins>
          </w:p>
        </w:tc>
      </w:tr>
      <w:tr w:rsidR="004B0926" w14:paraId="0E93EA98"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6204E44D" w14:textId="77777777" w:rsidR="004B0926" w:rsidRDefault="004B0926">
            <w:pPr>
              <w:pStyle w:val="TAC"/>
            </w:pPr>
            <w:del w:id="742" w:author="ZTE-Ma Zhifeng" w:date="2023-09-26T14:13:00Z">
              <w:r>
                <w:rPr>
                  <w:rFonts w:eastAsia="等线"/>
                </w:rPr>
                <w:delText>CA_n79C_n41C-n95A</w:delText>
              </w:r>
            </w:del>
          </w:p>
        </w:tc>
        <w:tc>
          <w:tcPr>
            <w:tcW w:w="1946" w:type="dxa"/>
            <w:tcBorders>
              <w:top w:val="nil"/>
              <w:left w:val="single" w:sz="4" w:space="0" w:color="auto"/>
              <w:bottom w:val="nil"/>
              <w:right w:val="single" w:sz="4" w:space="0" w:color="auto"/>
            </w:tcBorders>
            <w:vAlign w:val="center"/>
            <w:hideMark/>
          </w:tcPr>
          <w:p w14:paraId="70B7364F" w14:textId="77777777" w:rsidR="004B0926" w:rsidRDefault="004B0926">
            <w:pPr>
              <w:pStyle w:val="TAC"/>
              <w:rPr>
                <w:del w:id="743" w:author="ZTE-Ma Zhifeng" w:date="2023-09-26T14:14:00Z"/>
                <w:rFonts w:eastAsia="等线"/>
              </w:rPr>
            </w:pPr>
            <w:del w:id="744" w:author="ZTE-Ma Zhifeng" w:date="2023-09-26T14:14:00Z">
              <w:r>
                <w:rPr>
                  <w:rFonts w:eastAsia="等线"/>
                </w:rPr>
                <w:delText>CA_n41C</w:delText>
              </w:r>
            </w:del>
          </w:p>
          <w:p w14:paraId="3FAB7AD2" w14:textId="77777777" w:rsidR="004B0926" w:rsidRDefault="004B0926">
            <w:pPr>
              <w:pStyle w:val="TAC"/>
              <w:rPr>
                <w:del w:id="745" w:author="ZTE-Ma Zhifeng" w:date="2023-09-26T14:14:00Z"/>
                <w:rFonts w:eastAsia="等线"/>
              </w:rPr>
            </w:pPr>
            <w:del w:id="746" w:author="ZTE-Ma Zhifeng" w:date="2023-09-26T14:14:00Z">
              <w:r>
                <w:rPr>
                  <w:rFonts w:eastAsia="等线"/>
                </w:rPr>
                <w:delText>CA_n79C</w:delText>
              </w:r>
            </w:del>
          </w:p>
          <w:p w14:paraId="3093A986" w14:textId="77777777" w:rsidR="004B0926" w:rsidRDefault="004B0926">
            <w:pPr>
              <w:pStyle w:val="TAC"/>
              <w:rPr>
                <w:del w:id="747" w:author="ZTE-Ma Zhifeng" w:date="2023-09-26T14:14:00Z"/>
                <w:rFonts w:eastAsia="等线"/>
              </w:rPr>
            </w:pPr>
            <w:del w:id="748" w:author="ZTE-Ma Zhifeng" w:date="2023-09-26T14:14:00Z">
              <w:r>
                <w:rPr>
                  <w:rFonts w:eastAsia="等线"/>
                </w:rPr>
                <w:delText>SUL_n41A-n95A</w:delText>
              </w:r>
            </w:del>
          </w:p>
          <w:p w14:paraId="2BDB4E5A" w14:textId="77777777" w:rsidR="004B0926" w:rsidRDefault="004B0926">
            <w:pPr>
              <w:pStyle w:val="TAC"/>
              <w:rPr>
                <w:del w:id="749" w:author="ZTE-Ma Zhifeng" w:date="2023-09-26T14:14:00Z"/>
                <w:rFonts w:eastAsia="等线"/>
              </w:rPr>
            </w:pPr>
            <w:del w:id="750" w:author="ZTE-Ma Zhifeng" w:date="2023-09-26T14:14:00Z">
              <w:r>
                <w:rPr>
                  <w:rFonts w:eastAsia="等线"/>
                </w:rPr>
                <w:delText>CA_n41C-n95A</w:delText>
              </w:r>
            </w:del>
          </w:p>
          <w:p w14:paraId="17598FEA" w14:textId="77777777" w:rsidR="004B0926" w:rsidRDefault="004B0926">
            <w:pPr>
              <w:pStyle w:val="TAC"/>
            </w:pPr>
            <w:del w:id="751" w:author="ZTE-Ma Zhifeng" w:date="2023-09-26T14:14:00Z">
              <w:r>
                <w:rPr>
                  <w:rFonts w:eastAsia="等线"/>
                </w:rPr>
                <w:delText>CA_n41A-n79A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61F2C6D8" w14:textId="77777777" w:rsidR="004B0926" w:rsidRDefault="004B0926">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9C32735" w14:textId="77777777" w:rsidR="004B0926" w:rsidRDefault="004B0926">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0EC3F4D3" w14:textId="77777777" w:rsidR="004B0926" w:rsidRDefault="004B0926">
            <w:pPr>
              <w:pStyle w:val="TAC"/>
              <w:rPr>
                <w:lang w:eastAsia="zh-CN"/>
              </w:rPr>
            </w:pPr>
            <w:del w:id="752" w:author="ZTE-Ma Zhifeng" w:date="2023-09-26T14:13:00Z">
              <w:r>
                <w:rPr>
                  <w:lang w:eastAsia="zh-CN"/>
                </w:rPr>
                <w:delText>0</w:delText>
              </w:r>
            </w:del>
          </w:p>
        </w:tc>
      </w:tr>
      <w:tr w:rsidR="004B0926" w14:paraId="4D771D9D"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5B9B7593"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75FA769E"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4A59305" w14:textId="77777777" w:rsidR="004B0926" w:rsidRDefault="004B0926">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F05F7F6" w14:textId="77777777" w:rsidR="004B0926" w:rsidRDefault="004B0926">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23068DB5" w14:textId="77777777" w:rsidR="004B0926" w:rsidRDefault="004B0926">
            <w:pPr>
              <w:pStyle w:val="TAC"/>
              <w:rPr>
                <w:lang w:eastAsia="zh-CN"/>
              </w:rPr>
            </w:pPr>
          </w:p>
        </w:tc>
      </w:tr>
      <w:tr w:rsidR="004B0926" w14:paraId="63249E1E"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54" w:author="ZTE-Ma Zhifeng" w:date="2023-09-26T14:54:00Z">
            <w:trPr>
              <w:trHeight w:val="187"/>
              <w:jc w:val="center"/>
            </w:trPr>
          </w:trPrChange>
        </w:trPr>
        <w:tc>
          <w:tcPr>
            <w:tcW w:w="2514" w:type="dxa"/>
            <w:tcBorders>
              <w:top w:val="nil"/>
              <w:left w:val="single" w:sz="4" w:space="0" w:color="auto"/>
              <w:bottom w:val="nil"/>
              <w:right w:val="single" w:sz="4" w:space="0" w:color="auto"/>
            </w:tcBorders>
            <w:hideMark/>
            <w:tcPrChange w:id="755" w:author="ZTE-Ma Zhifeng" w:date="2023-09-26T14:54:00Z">
              <w:tcPr>
                <w:tcW w:w="2514" w:type="dxa"/>
                <w:gridSpan w:val="6"/>
                <w:tcBorders>
                  <w:top w:val="nil"/>
                  <w:left w:val="single" w:sz="4" w:space="5" w:color="auto"/>
                  <w:bottom w:val="nil"/>
                  <w:right w:val="single" w:sz="4" w:space="5" w:color="auto"/>
                </w:tcBorders>
                <w:hideMark/>
              </w:tcPr>
            </w:tcPrChange>
          </w:tcPr>
          <w:p w14:paraId="6DB7E719" w14:textId="77777777" w:rsidR="004B0926" w:rsidRDefault="004B0926">
            <w:pPr>
              <w:pStyle w:val="TAC"/>
            </w:pPr>
            <w:r>
              <w:rPr>
                <w:lang w:val="en-US" w:eastAsia="zh-CN"/>
              </w:rPr>
              <w:t>CA_n79A_n41A-n97A</w:t>
            </w:r>
          </w:p>
        </w:tc>
        <w:tc>
          <w:tcPr>
            <w:tcW w:w="1946" w:type="dxa"/>
            <w:tcBorders>
              <w:top w:val="nil"/>
              <w:left w:val="single" w:sz="4" w:space="0" w:color="auto"/>
              <w:bottom w:val="nil"/>
              <w:right w:val="single" w:sz="4" w:space="0" w:color="auto"/>
            </w:tcBorders>
            <w:hideMark/>
            <w:tcPrChange w:id="756" w:author="ZTE-Ma Zhifeng" w:date="2023-09-26T14:54:00Z">
              <w:tcPr>
                <w:tcW w:w="1946" w:type="dxa"/>
                <w:gridSpan w:val="2"/>
                <w:tcBorders>
                  <w:top w:val="nil"/>
                  <w:left w:val="single" w:sz="4" w:space="5" w:color="auto"/>
                  <w:bottom w:val="nil"/>
                  <w:right w:val="single" w:sz="4" w:space="5" w:color="auto"/>
                </w:tcBorders>
                <w:hideMark/>
              </w:tcPr>
            </w:tcPrChange>
          </w:tcPr>
          <w:p w14:paraId="4329ACD5" w14:textId="77777777" w:rsidR="004B0926" w:rsidRDefault="004B0926">
            <w:pPr>
              <w:pStyle w:val="TAC"/>
            </w:pPr>
            <w:r>
              <w:rPr>
                <w:lang w:val="en-US" w:eastAsia="zh-CN"/>
              </w:rPr>
              <w:t>SUL_n41A-n97A</w:t>
            </w:r>
          </w:p>
        </w:tc>
        <w:tc>
          <w:tcPr>
            <w:tcW w:w="905" w:type="dxa"/>
            <w:tcBorders>
              <w:top w:val="single" w:sz="4" w:space="0" w:color="auto"/>
              <w:left w:val="single" w:sz="4" w:space="0" w:color="auto"/>
              <w:bottom w:val="single" w:sz="4" w:space="0" w:color="auto"/>
              <w:right w:val="single" w:sz="4" w:space="0" w:color="auto"/>
            </w:tcBorders>
            <w:vAlign w:val="center"/>
            <w:hideMark/>
            <w:tcPrChange w:id="757" w:author="ZTE-Ma Zhifeng" w:date="2023-09-26T14:54: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30D83FDF" w14:textId="77777777" w:rsidR="004B0926" w:rsidRDefault="004B0926">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758" w:author="ZTE-Ma Zhifeng" w:date="2023-09-26T14:54: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73171557" w14:textId="77777777" w:rsidR="004B0926" w:rsidRDefault="004B0926">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759" w:author="ZTE-Ma Zhifeng" w:date="2023-09-26T14:54:00Z">
              <w:tcPr>
                <w:tcW w:w="1725" w:type="dxa"/>
                <w:tcBorders>
                  <w:top w:val="nil"/>
                  <w:left w:val="single" w:sz="4" w:space="5" w:color="auto"/>
                  <w:bottom w:val="nil"/>
                  <w:right w:val="single" w:sz="4" w:space="5" w:color="auto"/>
                </w:tcBorders>
                <w:hideMark/>
              </w:tcPr>
            </w:tcPrChange>
          </w:tcPr>
          <w:p w14:paraId="579AA7CF" w14:textId="77777777" w:rsidR="004B0926" w:rsidRDefault="004B0926">
            <w:pPr>
              <w:pStyle w:val="TAC"/>
              <w:rPr>
                <w:lang w:eastAsia="zh-CN"/>
              </w:rPr>
            </w:pPr>
            <w:r>
              <w:rPr>
                <w:lang w:eastAsia="zh-CN"/>
              </w:rPr>
              <w:t>0</w:t>
            </w:r>
          </w:p>
        </w:tc>
      </w:tr>
      <w:tr w:rsidR="004B0926" w14:paraId="1377CCC5"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0ED2D0A6"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489B2B6C"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3DDB424" w14:textId="77777777" w:rsidR="004B0926" w:rsidRDefault="004B0926">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B547DC0" w14:textId="77777777" w:rsidR="004B0926" w:rsidRDefault="004B0926">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23692331" w14:textId="77777777" w:rsidR="004B0926" w:rsidRDefault="004B0926">
            <w:pPr>
              <w:pStyle w:val="TAC"/>
              <w:rPr>
                <w:lang w:eastAsia="zh-CN"/>
              </w:rPr>
            </w:pPr>
          </w:p>
        </w:tc>
      </w:tr>
      <w:tr w:rsidR="004B0926" w14:paraId="35E71702"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75F75D5B"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2DC56A50"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98C5B74" w14:textId="77777777" w:rsidR="004B0926" w:rsidRDefault="004B0926">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89D2331" w14:textId="77777777" w:rsidR="004B0926" w:rsidRDefault="004B0926">
            <w:pPr>
              <w:pStyle w:val="TAC"/>
              <w:rPr>
                <w:lang w:val="en-US"/>
              </w:rPr>
            </w:pPr>
            <w:r>
              <w:rPr>
                <w:rFonts w:cs="Arial"/>
                <w:szCs w:val="18"/>
                <w:lang w:val="en-US" w:eastAsia="zh-CN" w:bidi="ar"/>
              </w:rPr>
              <w:t>5, 10, 15, 20, 25, 30, 40, 50, 60, 70, 80, 90, 100</w:t>
            </w:r>
          </w:p>
        </w:tc>
        <w:tc>
          <w:tcPr>
            <w:tcW w:w="1725" w:type="dxa"/>
            <w:tcBorders>
              <w:top w:val="nil"/>
              <w:left w:val="single" w:sz="4" w:space="0" w:color="auto"/>
              <w:bottom w:val="single" w:sz="4" w:space="0" w:color="auto"/>
              <w:right w:val="single" w:sz="4" w:space="0" w:color="auto"/>
            </w:tcBorders>
            <w:vAlign w:val="center"/>
          </w:tcPr>
          <w:p w14:paraId="6F5BF586" w14:textId="77777777" w:rsidR="004B0926" w:rsidRDefault="004B0926">
            <w:pPr>
              <w:pStyle w:val="TAC"/>
              <w:rPr>
                <w:lang w:eastAsia="zh-CN"/>
              </w:rPr>
            </w:pPr>
          </w:p>
        </w:tc>
      </w:tr>
      <w:tr w:rsidR="004B0926" w14:paraId="63789DBD"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61" w:author="ZTE-Ma Zhifeng" w:date="2023-09-26T14:54:00Z">
            <w:trPr>
              <w:trHeight w:val="187"/>
              <w:jc w:val="center"/>
            </w:trPr>
          </w:trPrChange>
        </w:trPr>
        <w:tc>
          <w:tcPr>
            <w:tcW w:w="2514" w:type="dxa"/>
            <w:tcBorders>
              <w:top w:val="nil"/>
              <w:left w:val="single" w:sz="4" w:space="0" w:color="auto"/>
              <w:bottom w:val="nil"/>
              <w:right w:val="single" w:sz="4" w:space="0" w:color="auto"/>
            </w:tcBorders>
            <w:hideMark/>
            <w:tcPrChange w:id="762" w:author="ZTE-Ma Zhifeng" w:date="2023-09-26T14:54:00Z">
              <w:tcPr>
                <w:tcW w:w="2514" w:type="dxa"/>
                <w:gridSpan w:val="6"/>
                <w:tcBorders>
                  <w:top w:val="nil"/>
                  <w:left w:val="single" w:sz="4" w:space="5" w:color="auto"/>
                  <w:bottom w:val="nil"/>
                  <w:right w:val="single" w:sz="4" w:space="5" w:color="auto"/>
                </w:tcBorders>
                <w:hideMark/>
              </w:tcPr>
            </w:tcPrChange>
          </w:tcPr>
          <w:p w14:paraId="7D6A6EFB" w14:textId="77777777" w:rsidR="004B0926" w:rsidRDefault="004B0926">
            <w:pPr>
              <w:pStyle w:val="TAC"/>
            </w:pPr>
            <w:r>
              <w:t>CA_n79A_n41A-n98A</w:t>
            </w:r>
          </w:p>
        </w:tc>
        <w:tc>
          <w:tcPr>
            <w:tcW w:w="1946" w:type="dxa"/>
            <w:tcBorders>
              <w:top w:val="nil"/>
              <w:left w:val="single" w:sz="4" w:space="0" w:color="auto"/>
              <w:bottom w:val="nil"/>
              <w:right w:val="single" w:sz="4" w:space="0" w:color="auto"/>
            </w:tcBorders>
            <w:hideMark/>
            <w:tcPrChange w:id="763" w:author="ZTE-Ma Zhifeng" w:date="2023-09-26T14:54:00Z">
              <w:tcPr>
                <w:tcW w:w="1946" w:type="dxa"/>
                <w:gridSpan w:val="2"/>
                <w:tcBorders>
                  <w:top w:val="nil"/>
                  <w:left w:val="single" w:sz="4" w:space="5" w:color="auto"/>
                  <w:bottom w:val="nil"/>
                  <w:right w:val="single" w:sz="4" w:space="5" w:color="auto"/>
                </w:tcBorders>
                <w:hideMark/>
              </w:tcPr>
            </w:tcPrChange>
          </w:tcPr>
          <w:p w14:paraId="7730896B" w14:textId="77777777" w:rsidR="004B0926" w:rsidRDefault="004B0926">
            <w:pPr>
              <w:pStyle w:val="TAC"/>
            </w:pPr>
            <w:r>
              <w:t>SUL_n41A-n98A</w:t>
            </w:r>
          </w:p>
        </w:tc>
        <w:tc>
          <w:tcPr>
            <w:tcW w:w="905" w:type="dxa"/>
            <w:tcBorders>
              <w:top w:val="single" w:sz="4" w:space="0" w:color="auto"/>
              <w:left w:val="single" w:sz="4" w:space="0" w:color="auto"/>
              <w:bottom w:val="single" w:sz="4" w:space="0" w:color="auto"/>
              <w:right w:val="single" w:sz="4" w:space="0" w:color="auto"/>
            </w:tcBorders>
            <w:vAlign w:val="center"/>
            <w:hideMark/>
            <w:tcPrChange w:id="764" w:author="ZTE-Ma Zhifeng" w:date="2023-09-26T14:54: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1C14BFFD" w14:textId="77777777" w:rsidR="004B0926" w:rsidRDefault="004B0926">
            <w:pPr>
              <w:pStyle w:val="TAC"/>
              <w:rPr>
                <w:kern w:val="2"/>
                <w:lang w:val="en-US" w:eastAsia="zh-CN"/>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765" w:author="ZTE-Ma Zhifeng" w:date="2023-09-26T14:54: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631618F6" w14:textId="77777777" w:rsidR="004B0926" w:rsidRDefault="004B0926">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Change w:id="766" w:author="ZTE-Ma Zhifeng" w:date="2023-09-26T14:54:00Z">
              <w:tcPr>
                <w:tcW w:w="1725" w:type="dxa"/>
                <w:tcBorders>
                  <w:top w:val="nil"/>
                  <w:left w:val="single" w:sz="4" w:space="5" w:color="auto"/>
                  <w:bottom w:val="nil"/>
                  <w:right w:val="single" w:sz="4" w:space="5" w:color="auto"/>
                </w:tcBorders>
                <w:hideMark/>
              </w:tcPr>
            </w:tcPrChange>
          </w:tcPr>
          <w:p w14:paraId="61C87D37" w14:textId="77777777" w:rsidR="004B0926" w:rsidRDefault="004B0926">
            <w:pPr>
              <w:pStyle w:val="TAC"/>
              <w:rPr>
                <w:lang w:eastAsia="zh-CN"/>
              </w:rPr>
            </w:pPr>
            <w:r>
              <w:rPr>
                <w:lang w:eastAsia="zh-CN"/>
              </w:rPr>
              <w:t>0</w:t>
            </w:r>
          </w:p>
        </w:tc>
      </w:tr>
      <w:tr w:rsidR="004B0926" w14:paraId="25A5F861"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2548580B"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6366658D"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A52BDF8" w14:textId="77777777" w:rsidR="004B0926" w:rsidRDefault="004B0926">
            <w:pPr>
              <w:pStyle w:val="TAC"/>
              <w:rPr>
                <w:kern w:val="2"/>
                <w:lang w:val="en-US" w:eastAsia="zh-CN"/>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34EB494" w14:textId="77777777" w:rsidR="004B0926" w:rsidRDefault="004B0926">
            <w:pPr>
              <w:pStyle w:val="TAC"/>
              <w:rPr>
                <w:rFonts w:cs="Arial"/>
                <w:szCs w:val="18"/>
                <w:lang w:val="en-US" w:eastAsia="zh-CN" w:bidi="ar"/>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7D72514D" w14:textId="77777777" w:rsidR="004B0926" w:rsidRDefault="004B0926">
            <w:pPr>
              <w:pStyle w:val="TAC"/>
              <w:rPr>
                <w:lang w:eastAsia="zh-CN"/>
              </w:rPr>
            </w:pPr>
          </w:p>
        </w:tc>
      </w:tr>
      <w:tr w:rsidR="004B0926" w14:paraId="7C2BFA63"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6B365FF3"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200BEEC1"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4D33729" w14:textId="77777777" w:rsidR="004B0926" w:rsidRDefault="004B0926">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5F7D997" w14:textId="77777777" w:rsidR="004B0926" w:rsidRDefault="004B0926">
            <w:pPr>
              <w:pStyle w:val="TAC"/>
              <w:rPr>
                <w:rFonts w:cs="Arial"/>
                <w:szCs w:val="18"/>
                <w:lang w:val="en-US" w:eastAsia="zh-CN" w:bidi="ar"/>
              </w:rPr>
            </w:pPr>
            <w:r>
              <w:rPr>
                <w:lang w:val="en-US"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00634A74" w14:textId="77777777" w:rsidR="004B0926" w:rsidRDefault="004B0926">
            <w:pPr>
              <w:pStyle w:val="TAC"/>
              <w:rPr>
                <w:lang w:eastAsia="zh-CN"/>
              </w:rPr>
            </w:pPr>
          </w:p>
        </w:tc>
      </w:tr>
      <w:tr w:rsidR="004B0926" w14:paraId="26A1C2FE"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68"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769" w:author="ZTE-Ma Zhifeng" w:date="2023-09-26T14:18:00Z">
              <w:tcPr>
                <w:tcW w:w="2514" w:type="dxa"/>
                <w:gridSpan w:val="6"/>
                <w:tcBorders>
                  <w:top w:val="nil"/>
                  <w:left w:val="single" w:sz="4" w:space="5" w:color="auto"/>
                  <w:bottom w:val="nil"/>
                  <w:right w:val="single" w:sz="4" w:space="5" w:color="auto"/>
                </w:tcBorders>
                <w:hideMark/>
              </w:tcPr>
            </w:tcPrChange>
          </w:tcPr>
          <w:p w14:paraId="3E31954A" w14:textId="77777777" w:rsidR="004B0926" w:rsidRDefault="004B0926">
            <w:pPr>
              <w:pStyle w:val="TAC"/>
            </w:pPr>
            <w:ins w:id="770" w:author="ZTE-Ma Zhifeng" w:date="2023-09-26T14:14:00Z">
              <w:r>
                <w:rPr>
                  <w:rFonts w:eastAsia="等线"/>
                </w:rPr>
                <w:t>CA_n79C_n41A-n98A</w:t>
              </w:r>
            </w:ins>
          </w:p>
        </w:tc>
        <w:tc>
          <w:tcPr>
            <w:tcW w:w="1946" w:type="dxa"/>
            <w:tcBorders>
              <w:top w:val="nil"/>
              <w:left w:val="single" w:sz="4" w:space="0" w:color="auto"/>
              <w:bottom w:val="nil"/>
              <w:right w:val="single" w:sz="4" w:space="0" w:color="auto"/>
            </w:tcBorders>
            <w:vAlign w:val="center"/>
            <w:hideMark/>
            <w:tcPrChange w:id="771" w:author="ZTE-Ma Zhifeng" w:date="2023-09-26T14:18:00Z">
              <w:tcPr>
                <w:tcW w:w="1946" w:type="dxa"/>
                <w:gridSpan w:val="2"/>
                <w:tcBorders>
                  <w:top w:val="nil"/>
                  <w:left w:val="single" w:sz="4" w:space="5" w:color="auto"/>
                  <w:bottom w:val="nil"/>
                  <w:right w:val="single" w:sz="4" w:space="5" w:color="auto"/>
                </w:tcBorders>
                <w:vAlign w:val="center"/>
                <w:hideMark/>
              </w:tcPr>
            </w:tcPrChange>
          </w:tcPr>
          <w:p w14:paraId="0F38FA59" w14:textId="77777777" w:rsidR="004B0926" w:rsidRDefault="004B0926">
            <w:pPr>
              <w:pStyle w:val="TAC"/>
              <w:rPr>
                <w:ins w:id="772" w:author="ZTE-Ma Zhifeng" w:date="2023-09-26T14:14:00Z"/>
                <w:rFonts w:eastAsia="等线"/>
              </w:rPr>
            </w:pPr>
            <w:ins w:id="773" w:author="ZTE-Ma Zhifeng" w:date="2023-09-26T14:14:00Z">
              <w:r>
                <w:rPr>
                  <w:rFonts w:eastAsia="等线"/>
                </w:rPr>
                <w:t>SUL_n41A-n98A</w:t>
              </w:r>
            </w:ins>
          </w:p>
          <w:p w14:paraId="17E8E03B" w14:textId="77777777" w:rsidR="004B0926" w:rsidRDefault="004B0926">
            <w:pPr>
              <w:pStyle w:val="TAC"/>
              <w:rPr>
                <w:ins w:id="774" w:author="ZTE-Ma Zhifeng" w:date="2023-09-26T14:14:00Z"/>
                <w:rFonts w:eastAsia="等线"/>
              </w:rPr>
            </w:pPr>
            <w:ins w:id="775" w:author="ZTE-Ma Zhifeng" w:date="2023-09-26T14:14:00Z">
              <w:r>
                <w:rPr>
                  <w:rFonts w:eastAsia="等线"/>
                </w:rPr>
                <w:t>CA_n41A-n79A</w:t>
              </w:r>
            </w:ins>
          </w:p>
          <w:p w14:paraId="5BEEFE3D" w14:textId="77777777" w:rsidR="004B0926" w:rsidRDefault="004B0926">
            <w:pPr>
              <w:pStyle w:val="TAC"/>
            </w:pPr>
            <w:ins w:id="776" w:author="ZTE-Ma Zhifeng" w:date="2023-09-26T14:14:00Z">
              <w:r>
                <w:rPr>
                  <w:rFonts w:eastAsia="等线"/>
                </w:rPr>
                <w:t>CA_n79C</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777"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7A9C5CF2" w14:textId="77777777" w:rsidR="004B0926" w:rsidRDefault="004B0926">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778"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BA6BA9B" w14:textId="77777777" w:rsidR="004B0926" w:rsidRDefault="004B0926">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Change w:id="779" w:author="ZTE-Ma Zhifeng" w:date="2023-09-26T14:18:00Z">
              <w:tcPr>
                <w:tcW w:w="1725" w:type="dxa"/>
                <w:tcBorders>
                  <w:top w:val="nil"/>
                  <w:left w:val="single" w:sz="4" w:space="5" w:color="auto"/>
                  <w:bottom w:val="nil"/>
                  <w:right w:val="single" w:sz="4" w:space="5" w:color="auto"/>
                </w:tcBorders>
                <w:hideMark/>
              </w:tcPr>
            </w:tcPrChange>
          </w:tcPr>
          <w:p w14:paraId="2651AE8B" w14:textId="77777777" w:rsidR="004B0926" w:rsidRDefault="004B0926">
            <w:pPr>
              <w:pStyle w:val="TAC"/>
              <w:rPr>
                <w:lang w:eastAsia="zh-CN"/>
              </w:rPr>
            </w:pPr>
            <w:ins w:id="780" w:author="ZTE-Ma Zhifeng" w:date="2023-09-26T14:14:00Z">
              <w:r>
                <w:rPr>
                  <w:lang w:eastAsia="zh-CN"/>
                </w:rPr>
                <w:t>0</w:t>
              </w:r>
            </w:ins>
          </w:p>
        </w:tc>
      </w:tr>
      <w:tr w:rsidR="004B0926" w14:paraId="44EE7A7A"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26C26277" w14:textId="77777777" w:rsidR="004B0926" w:rsidRDefault="004B0926">
            <w:pPr>
              <w:pStyle w:val="TAC"/>
            </w:pPr>
            <w:del w:id="781" w:author="ZTE-Ma Zhifeng" w:date="2023-09-26T14:14:00Z">
              <w:r>
                <w:rPr>
                  <w:rFonts w:eastAsia="等线"/>
                </w:rPr>
                <w:delText>CA_n79C_n41A-n98A</w:delText>
              </w:r>
            </w:del>
          </w:p>
        </w:tc>
        <w:tc>
          <w:tcPr>
            <w:tcW w:w="1946" w:type="dxa"/>
            <w:tcBorders>
              <w:top w:val="nil"/>
              <w:left w:val="single" w:sz="4" w:space="0" w:color="auto"/>
              <w:bottom w:val="nil"/>
              <w:right w:val="single" w:sz="4" w:space="0" w:color="auto"/>
            </w:tcBorders>
            <w:vAlign w:val="center"/>
            <w:hideMark/>
          </w:tcPr>
          <w:p w14:paraId="0A48410E" w14:textId="77777777" w:rsidR="004B0926" w:rsidRDefault="004B0926">
            <w:pPr>
              <w:pStyle w:val="TAC"/>
              <w:rPr>
                <w:del w:id="782" w:author="ZTE-Ma Zhifeng" w:date="2023-09-26T14:14:00Z"/>
                <w:rFonts w:eastAsia="等线"/>
              </w:rPr>
            </w:pPr>
            <w:del w:id="783" w:author="ZTE-Ma Zhifeng" w:date="2023-09-26T14:14:00Z">
              <w:r>
                <w:rPr>
                  <w:rFonts w:eastAsia="等线"/>
                </w:rPr>
                <w:delText>SUL_n41A-n98A</w:delText>
              </w:r>
            </w:del>
          </w:p>
          <w:p w14:paraId="10F4770D" w14:textId="77777777" w:rsidR="004B0926" w:rsidRDefault="004B0926">
            <w:pPr>
              <w:pStyle w:val="TAC"/>
              <w:rPr>
                <w:del w:id="784" w:author="ZTE-Ma Zhifeng" w:date="2023-09-26T14:14:00Z"/>
                <w:rFonts w:eastAsia="等线"/>
              </w:rPr>
            </w:pPr>
            <w:del w:id="785" w:author="ZTE-Ma Zhifeng" w:date="2023-09-26T14:14:00Z">
              <w:r>
                <w:rPr>
                  <w:rFonts w:eastAsia="等线"/>
                </w:rPr>
                <w:delText>CA_n41A-n79A</w:delText>
              </w:r>
            </w:del>
          </w:p>
          <w:p w14:paraId="0D87F3B6" w14:textId="77777777" w:rsidR="004B0926" w:rsidRDefault="004B0926">
            <w:pPr>
              <w:pStyle w:val="TAC"/>
            </w:pPr>
            <w:del w:id="786" w:author="ZTE-Ma Zhifeng" w:date="2023-09-26T14:14:00Z">
              <w:r>
                <w:rPr>
                  <w:rFonts w:eastAsia="等线"/>
                </w:rPr>
                <w:delText>CA_n79C</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339D3342" w14:textId="77777777" w:rsidR="004B0926" w:rsidRDefault="004B0926">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0C42FE9" w14:textId="77777777" w:rsidR="004B0926" w:rsidRDefault="004B0926">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716EDBAD" w14:textId="77777777" w:rsidR="004B0926" w:rsidRDefault="004B0926">
            <w:pPr>
              <w:pStyle w:val="TAC"/>
              <w:rPr>
                <w:lang w:eastAsia="zh-CN"/>
              </w:rPr>
            </w:pPr>
            <w:del w:id="787" w:author="ZTE-Ma Zhifeng" w:date="2023-09-26T14:14:00Z">
              <w:r>
                <w:rPr>
                  <w:lang w:eastAsia="zh-CN"/>
                </w:rPr>
                <w:delText>0</w:delText>
              </w:r>
            </w:del>
          </w:p>
        </w:tc>
      </w:tr>
      <w:tr w:rsidR="004B0926" w14:paraId="72C17815"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0BDD7344"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499B9C1E"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1C10F60" w14:textId="77777777" w:rsidR="004B0926" w:rsidRDefault="004B0926">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677C5F8" w14:textId="77777777" w:rsidR="004B0926" w:rsidRDefault="004B0926">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0BF28ABF" w14:textId="77777777" w:rsidR="004B0926" w:rsidRDefault="004B0926">
            <w:pPr>
              <w:pStyle w:val="TAC"/>
              <w:rPr>
                <w:lang w:eastAsia="zh-CN"/>
              </w:rPr>
            </w:pPr>
          </w:p>
        </w:tc>
      </w:tr>
      <w:tr w:rsidR="004B0926" w14:paraId="2861DD3F"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89"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790" w:author="ZTE-Ma Zhifeng" w:date="2023-09-26T14:18:00Z">
              <w:tcPr>
                <w:tcW w:w="2514" w:type="dxa"/>
                <w:gridSpan w:val="6"/>
                <w:tcBorders>
                  <w:top w:val="nil"/>
                  <w:left w:val="single" w:sz="4" w:space="5" w:color="auto"/>
                  <w:bottom w:val="nil"/>
                  <w:right w:val="single" w:sz="4" w:space="5" w:color="auto"/>
                </w:tcBorders>
                <w:hideMark/>
              </w:tcPr>
            </w:tcPrChange>
          </w:tcPr>
          <w:p w14:paraId="0328AE66" w14:textId="77777777" w:rsidR="004B0926" w:rsidRDefault="004B0926">
            <w:pPr>
              <w:pStyle w:val="TAC"/>
            </w:pPr>
            <w:ins w:id="791" w:author="ZTE-Ma Zhifeng" w:date="2023-09-26T14:15:00Z">
              <w:r>
                <w:rPr>
                  <w:rFonts w:eastAsia="等线"/>
                </w:rPr>
                <w:t>CA_n79A_n41C-n98A</w:t>
              </w:r>
            </w:ins>
          </w:p>
        </w:tc>
        <w:tc>
          <w:tcPr>
            <w:tcW w:w="1946" w:type="dxa"/>
            <w:tcBorders>
              <w:top w:val="nil"/>
              <w:left w:val="single" w:sz="4" w:space="0" w:color="auto"/>
              <w:bottom w:val="nil"/>
              <w:right w:val="single" w:sz="4" w:space="0" w:color="auto"/>
            </w:tcBorders>
            <w:vAlign w:val="center"/>
            <w:hideMark/>
            <w:tcPrChange w:id="792" w:author="ZTE-Ma Zhifeng" w:date="2023-09-26T14:18:00Z">
              <w:tcPr>
                <w:tcW w:w="1946" w:type="dxa"/>
                <w:gridSpan w:val="2"/>
                <w:tcBorders>
                  <w:top w:val="nil"/>
                  <w:left w:val="single" w:sz="4" w:space="5" w:color="auto"/>
                  <w:bottom w:val="nil"/>
                  <w:right w:val="single" w:sz="4" w:space="5" w:color="auto"/>
                </w:tcBorders>
                <w:vAlign w:val="center"/>
                <w:hideMark/>
              </w:tcPr>
            </w:tcPrChange>
          </w:tcPr>
          <w:p w14:paraId="4AB740C4" w14:textId="77777777" w:rsidR="004B0926" w:rsidRDefault="004B0926">
            <w:pPr>
              <w:pStyle w:val="TAC"/>
              <w:rPr>
                <w:ins w:id="793" w:author="ZTE-Ma Zhifeng" w:date="2023-09-26T14:15:00Z"/>
                <w:rFonts w:eastAsia="等线"/>
              </w:rPr>
            </w:pPr>
            <w:ins w:id="794" w:author="ZTE-Ma Zhifeng" w:date="2023-09-26T14:15:00Z">
              <w:r>
                <w:rPr>
                  <w:rFonts w:eastAsia="等线"/>
                </w:rPr>
                <w:t>SUL_n41A-n98A</w:t>
              </w:r>
            </w:ins>
          </w:p>
          <w:p w14:paraId="733C8481" w14:textId="77777777" w:rsidR="004B0926" w:rsidRDefault="004B0926">
            <w:pPr>
              <w:pStyle w:val="TAC"/>
              <w:rPr>
                <w:ins w:id="795" w:author="ZTE-Ma Zhifeng" w:date="2023-09-26T14:15:00Z"/>
                <w:rFonts w:eastAsia="等线"/>
              </w:rPr>
            </w:pPr>
            <w:ins w:id="796" w:author="ZTE-Ma Zhifeng" w:date="2023-09-26T14:15:00Z">
              <w:r>
                <w:rPr>
                  <w:rFonts w:eastAsia="等线"/>
                </w:rPr>
                <w:t>CA_n41C-n98A</w:t>
              </w:r>
            </w:ins>
          </w:p>
          <w:p w14:paraId="73B44FE2" w14:textId="77777777" w:rsidR="004B0926" w:rsidRDefault="004B0926">
            <w:pPr>
              <w:pStyle w:val="TAC"/>
              <w:rPr>
                <w:ins w:id="797" w:author="ZTE-Ma Zhifeng" w:date="2023-09-26T14:15:00Z"/>
                <w:rFonts w:eastAsia="等线"/>
              </w:rPr>
            </w:pPr>
            <w:ins w:id="798" w:author="ZTE-Ma Zhifeng" w:date="2023-09-26T14:15:00Z">
              <w:r>
                <w:rPr>
                  <w:rFonts w:eastAsia="等线"/>
                </w:rPr>
                <w:t>CA_n41A-n79A</w:t>
              </w:r>
            </w:ins>
          </w:p>
          <w:p w14:paraId="6769773A" w14:textId="77777777" w:rsidR="004B0926" w:rsidRDefault="004B0926">
            <w:pPr>
              <w:pStyle w:val="TAC"/>
            </w:pPr>
            <w:ins w:id="799" w:author="ZTE-Ma Zhifeng" w:date="2023-09-26T14:15:00Z">
              <w:r>
                <w:rPr>
                  <w:rFonts w:eastAsia="等线"/>
                </w:rPr>
                <w:t>CA_n41C</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800"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40FDC16" w14:textId="77777777" w:rsidR="004B0926" w:rsidRDefault="004B0926">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801"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7F7B2708" w14:textId="77777777" w:rsidR="004B0926" w:rsidRDefault="004B0926">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802" w:author="ZTE-Ma Zhifeng" w:date="2023-09-26T14:18:00Z">
              <w:tcPr>
                <w:tcW w:w="1725" w:type="dxa"/>
                <w:tcBorders>
                  <w:top w:val="nil"/>
                  <w:left w:val="single" w:sz="4" w:space="5" w:color="auto"/>
                  <w:bottom w:val="nil"/>
                  <w:right w:val="single" w:sz="4" w:space="5" w:color="auto"/>
                </w:tcBorders>
                <w:hideMark/>
              </w:tcPr>
            </w:tcPrChange>
          </w:tcPr>
          <w:p w14:paraId="32956574" w14:textId="77777777" w:rsidR="004B0926" w:rsidRDefault="004B0926">
            <w:pPr>
              <w:pStyle w:val="TAC"/>
              <w:rPr>
                <w:lang w:eastAsia="zh-CN"/>
              </w:rPr>
            </w:pPr>
            <w:ins w:id="803" w:author="ZTE-Ma Zhifeng" w:date="2023-09-26T14:15:00Z">
              <w:r>
                <w:rPr>
                  <w:lang w:eastAsia="zh-CN"/>
                </w:rPr>
                <w:t>0</w:t>
              </w:r>
            </w:ins>
          </w:p>
        </w:tc>
      </w:tr>
      <w:tr w:rsidR="004B0926" w14:paraId="6E5F5778"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4D718603" w14:textId="77777777" w:rsidR="004B0926" w:rsidRDefault="004B0926">
            <w:pPr>
              <w:pStyle w:val="TAC"/>
            </w:pPr>
            <w:del w:id="804" w:author="ZTE-Ma Zhifeng" w:date="2023-09-26T14:15:00Z">
              <w:r>
                <w:rPr>
                  <w:rFonts w:eastAsia="等线"/>
                </w:rPr>
                <w:delText>CA_n79A_n41C-n98A</w:delText>
              </w:r>
            </w:del>
          </w:p>
        </w:tc>
        <w:tc>
          <w:tcPr>
            <w:tcW w:w="1946" w:type="dxa"/>
            <w:tcBorders>
              <w:top w:val="nil"/>
              <w:left w:val="single" w:sz="4" w:space="0" w:color="auto"/>
              <w:bottom w:val="nil"/>
              <w:right w:val="single" w:sz="4" w:space="0" w:color="auto"/>
            </w:tcBorders>
            <w:vAlign w:val="center"/>
            <w:hideMark/>
          </w:tcPr>
          <w:p w14:paraId="172F0FE9" w14:textId="77777777" w:rsidR="004B0926" w:rsidRDefault="004B0926">
            <w:pPr>
              <w:pStyle w:val="TAC"/>
              <w:rPr>
                <w:del w:id="805" w:author="ZTE-Ma Zhifeng" w:date="2023-09-26T14:15:00Z"/>
                <w:rFonts w:eastAsia="等线"/>
              </w:rPr>
            </w:pPr>
            <w:del w:id="806" w:author="ZTE-Ma Zhifeng" w:date="2023-09-26T14:15:00Z">
              <w:r>
                <w:rPr>
                  <w:rFonts w:eastAsia="等线"/>
                </w:rPr>
                <w:delText>SUL_n41A-n98A</w:delText>
              </w:r>
            </w:del>
          </w:p>
          <w:p w14:paraId="038229ED" w14:textId="77777777" w:rsidR="004B0926" w:rsidRDefault="004B0926">
            <w:pPr>
              <w:pStyle w:val="TAC"/>
              <w:rPr>
                <w:del w:id="807" w:author="ZTE-Ma Zhifeng" w:date="2023-09-26T14:15:00Z"/>
                <w:rFonts w:eastAsia="等线"/>
              </w:rPr>
            </w:pPr>
            <w:del w:id="808" w:author="ZTE-Ma Zhifeng" w:date="2023-09-26T14:15:00Z">
              <w:r>
                <w:rPr>
                  <w:rFonts w:eastAsia="等线"/>
                </w:rPr>
                <w:delText>CA_n41C-n98A</w:delText>
              </w:r>
            </w:del>
          </w:p>
          <w:p w14:paraId="338F1921" w14:textId="77777777" w:rsidR="004B0926" w:rsidRDefault="004B0926">
            <w:pPr>
              <w:pStyle w:val="TAC"/>
              <w:rPr>
                <w:del w:id="809" w:author="ZTE-Ma Zhifeng" w:date="2023-09-26T14:15:00Z"/>
                <w:rFonts w:eastAsia="等线"/>
              </w:rPr>
            </w:pPr>
            <w:del w:id="810" w:author="ZTE-Ma Zhifeng" w:date="2023-09-26T14:15:00Z">
              <w:r>
                <w:rPr>
                  <w:rFonts w:eastAsia="等线"/>
                </w:rPr>
                <w:delText>CA_n41A-n79A</w:delText>
              </w:r>
            </w:del>
          </w:p>
          <w:p w14:paraId="13C3CB07" w14:textId="77777777" w:rsidR="004B0926" w:rsidRDefault="004B0926">
            <w:pPr>
              <w:pStyle w:val="TAC"/>
            </w:pPr>
            <w:del w:id="811" w:author="ZTE-Ma Zhifeng" w:date="2023-09-26T14:15:00Z">
              <w:r>
                <w:rPr>
                  <w:rFonts w:eastAsia="等线"/>
                </w:rPr>
                <w:delText>CA_n41C</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59507C52" w14:textId="77777777" w:rsidR="004B0926" w:rsidRDefault="004B0926">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FBE3924" w14:textId="77777777" w:rsidR="004B0926" w:rsidRDefault="004B0926">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3FA314BC" w14:textId="77777777" w:rsidR="004B0926" w:rsidRDefault="004B0926">
            <w:pPr>
              <w:pStyle w:val="TAC"/>
              <w:rPr>
                <w:lang w:eastAsia="zh-CN"/>
              </w:rPr>
            </w:pPr>
            <w:del w:id="812" w:author="ZTE-Ma Zhifeng" w:date="2023-09-26T14:15:00Z">
              <w:r>
                <w:rPr>
                  <w:lang w:eastAsia="zh-CN"/>
                </w:rPr>
                <w:delText>0</w:delText>
              </w:r>
            </w:del>
          </w:p>
        </w:tc>
      </w:tr>
      <w:tr w:rsidR="004B0926" w14:paraId="5BFD3107"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5AAB9B5E"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047439E5"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DDCA5F" w14:textId="77777777" w:rsidR="004B0926" w:rsidRDefault="004B0926">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CA9A9F4" w14:textId="77777777" w:rsidR="004B0926" w:rsidRDefault="004B0926">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23E9D0D5" w14:textId="77777777" w:rsidR="004B0926" w:rsidRDefault="004B0926">
            <w:pPr>
              <w:pStyle w:val="TAC"/>
              <w:rPr>
                <w:lang w:eastAsia="zh-CN"/>
              </w:rPr>
            </w:pPr>
          </w:p>
        </w:tc>
      </w:tr>
      <w:tr w:rsidR="004B0926" w14:paraId="3ACE78EA" w14:textId="77777777" w:rsidTr="004B09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 w:author="ZTE-Ma Zhifeng" w:date="2023-09-26T14: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14" w:author="ZTE-Ma Zhifeng" w:date="2023-09-26T14:17:00Z">
            <w:trPr>
              <w:trHeight w:val="187"/>
              <w:jc w:val="center"/>
            </w:trPr>
          </w:trPrChange>
        </w:trPr>
        <w:tc>
          <w:tcPr>
            <w:tcW w:w="2514" w:type="dxa"/>
            <w:tcBorders>
              <w:top w:val="nil"/>
              <w:left w:val="single" w:sz="4" w:space="0" w:color="auto"/>
              <w:bottom w:val="nil"/>
              <w:right w:val="single" w:sz="4" w:space="0" w:color="auto"/>
            </w:tcBorders>
            <w:hideMark/>
            <w:tcPrChange w:id="815" w:author="ZTE-Ma Zhifeng" w:date="2023-09-26T14:17:00Z">
              <w:tcPr>
                <w:tcW w:w="2514" w:type="dxa"/>
                <w:gridSpan w:val="6"/>
                <w:tcBorders>
                  <w:top w:val="nil"/>
                  <w:left w:val="single" w:sz="4" w:space="5" w:color="auto"/>
                  <w:bottom w:val="nil"/>
                  <w:right w:val="single" w:sz="4" w:space="5" w:color="auto"/>
                </w:tcBorders>
                <w:hideMark/>
              </w:tcPr>
            </w:tcPrChange>
          </w:tcPr>
          <w:p w14:paraId="1B4EB57C" w14:textId="77777777" w:rsidR="004B0926" w:rsidRDefault="004B0926">
            <w:pPr>
              <w:pStyle w:val="TAC"/>
            </w:pPr>
            <w:ins w:id="816" w:author="ZTE-Ma Zhifeng" w:date="2023-09-26T14:15:00Z">
              <w:r>
                <w:rPr>
                  <w:rFonts w:eastAsia="等线"/>
                </w:rPr>
                <w:t>CA_n79C_n41C-n98A</w:t>
              </w:r>
            </w:ins>
          </w:p>
        </w:tc>
        <w:tc>
          <w:tcPr>
            <w:tcW w:w="1946" w:type="dxa"/>
            <w:tcBorders>
              <w:top w:val="nil"/>
              <w:left w:val="single" w:sz="4" w:space="0" w:color="auto"/>
              <w:bottom w:val="nil"/>
              <w:right w:val="single" w:sz="4" w:space="0" w:color="auto"/>
            </w:tcBorders>
            <w:vAlign w:val="center"/>
            <w:hideMark/>
            <w:tcPrChange w:id="817" w:author="ZTE-Ma Zhifeng" w:date="2023-09-26T14:17:00Z">
              <w:tcPr>
                <w:tcW w:w="1946" w:type="dxa"/>
                <w:gridSpan w:val="2"/>
                <w:tcBorders>
                  <w:top w:val="nil"/>
                  <w:left w:val="single" w:sz="4" w:space="5" w:color="auto"/>
                  <w:bottom w:val="nil"/>
                  <w:right w:val="single" w:sz="4" w:space="5" w:color="auto"/>
                </w:tcBorders>
                <w:vAlign w:val="center"/>
                <w:hideMark/>
              </w:tcPr>
            </w:tcPrChange>
          </w:tcPr>
          <w:p w14:paraId="359504A7" w14:textId="77777777" w:rsidR="004B0926" w:rsidRDefault="004B0926">
            <w:pPr>
              <w:pStyle w:val="TAC"/>
              <w:rPr>
                <w:ins w:id="818" w:author="ZTE-Ma Zhifeng" w:date="2023-09-26T14:15:00Z"/>
                <w:rFonts w:eastAsia="等线"/>
              </w:rPr>
            </w:pPr>
            <w:ins w:id="819" w:author="ZTE-Ma Zhifeng" w:date="2023-09-26T14:15:00Z">
              <w:r>
                <w:rPr>
                  <w:rFonts w:eastAsia="等线"/>
                </w:rPr>
                <w:t>CA_n41C</w:t>
              </w:r>
            </w:ins>
          </w:p>
          <w:p w14:paraId="30E053C2" w14:textId="77777777" w:rsidR="004B0926" w:rsidRDefault="004B0926">
            <w:pPr>
              <w:pStyle w:val="TAC"/>
              <w:rPr>
                <w:ins w:id="820" w:author="ZTE-Ma Zhifeng" w:date="2023-09-26T14:15:00Z"/>
                <w:rFonts w:eastAsia="等线"/>
              </w:rPr>
            </w:pPr>
            <w:ins w:id="821" w:author="ZTE-Ma Zhifeng" w:date="2023-09-26T14:15:00Z">
              <w:r>
                <w:rPr>
                  <w:rFonts w:eastAsia="等线"/>
                </w:rPr>
                <w:t>CA_n79C</w:t>
              </w:r>
            </w:ins>
          </w:p>
          <w:p w14:paraId="28FA1232" w14:textId="77777777" w:rsidR="004B0926" w:rsidRDefault="004B0926">
            <w:pPr>
              <w:pStyle w:val="TAC"/>
              <w:rPr>
                <w:ins w:id="822" w:author="ZTE-Ma Zhifeng" w:date="2023-09-26T14:15:00Z"/>
                <w:rFonts w:eastAsia="等线"/>
              </w:rPr>
            </w:pPr>
            <w:ins w:id="823" w:author="ZTE-Ma Zhifeng" w:date="2023-09-26T14:15:00Z">
              <w:r>
                <w:rPr>
                  <w:rFonts w:eastAsia="等线"/>
                </w:rPr>
                <w:t>SUL_n41A-n98A</w:t>
              </w:r>
            </w:ins>
          </w:p>
          <w:p w14:paraId="1C98BE0A" w14:textId="77777777" w:rsidR="004B0926" w:rsidRDefault="004B0926">
            <w:pPr>
              <w:pStyle w:val="TAC"/>
              <w:rPr>
                <w:ins w:id="824" w:author="ZTE-Ma Zhifeng" w:date="2023-09-26T14:15:00Z"/>
                <w:rFonts w:eastAsia="等线"/>
              </w:rPr>
            </w:pPr>
            <w:ins w:id="825" w:author="ZTE-Ma Zhifeng" w:date="2023-09-26T14:15:00Z">
              <w:r>
                <w:rPr>
                  <w:rFonts w:eastAsia="等线"/>
                </w:rPr>
                <w:t>CA_n41C-n98A</w:t>
              </w:r>
            </w:ins>
          </w:p>
          <w:p w14:paraId="2ABF501D" w14:textId="77777777" w:rsidR="004B0926" w:rsidRDefault="004B0926">
            <w:pPr>
              <w:pStyle w:val="TAC"/>
            </w:pPr>
            <w:ins w:id="826" w:author="ZTE-Ma Zhifeng" w:date="2023-09-26T14:15:00Z">
              <w:r>
                <w:rPr>
                  <w:rFonts w:eastAsia="等线"/>
                </w:rPr>
                <w:t>CA_n41A-n79A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827" w:author="ZTE-Ma Zhifeng" w:date="2023-09-26T14:1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8713125" w14:textId="77777777" w:rsidR="004B0926" w:rsidRDefault="004B0926">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828" w:author="ZTE-Ma Zhifeng" w:date="2023-09-26T14:1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79770C4A" w14:textId="77777777" w:rsidR="004B0926" w:rsidRDefault="004B0926">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829" w:author="ZTE-Ma Zhifeng" w:date="2023-09-26T14:17:00Z">
              <w:tcPr>
                <w:tcW w:w="1725" w:type="dxa"/>
                <w:tcBorders>
                  <w:top w:val="nil"/>
                  <w:left w:val="single" w:sz="4" w:space="5" w:color="auto"/>
                  <w:bottom w:val="nil"/>
                  <w:right w:val="single" w:sz="4" w:space="5" w:color="auto"/>
                </w:tcBorders>
                <w:hideMark/>
              </w:tcPr>
            </w:tcPrChange>
          </w:tcPr>
          <w:p w14:paraId="671F6765" w14:textId="77777777" w:rsidR="004B0926" w:rsidRDefault="004B0926">
            <w:pPr>
              <w:pStyle w:val="TAC"/>
              <w:rPr>
                <w:lang w:eastAsia="zh-CN"/>
              </w:rPr>
            </w:pPr>
            <w:ins w:id="830" w:author="ZTE-Ma Zhifeng" w:date="2023-09-26T14:15:00Z">
              <w:r>
                <w:rPr>
                  <w:lang w:eastAsia="zh-CN"/>
                </w:rPr>
                <w:t>0</w:t>
              </w:r>
            </w:ins>
          </w:p>
        </w:tc>
      </w:tr>
      <w:tr w:rsidR="004B0926" w14:paraId="6740C5F2"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1E018014" w14:textId="77777777" w:rsidR="004B0926" w:rsidRDefault="004B0926">
            <w:pPr>
              <w:pStyle w:val="TAC"/>
            </w:pPr>
            <w:del w:id="831" w:author="ZTE-Ma Zhifeng" w:date="2023-09-26T14:15:00Z">
              <w:r>
                <w:rPr>
                  <w:rFonts w:eastAsia="等线"/>
                </w:rPr>
                <w:delText>CA_n79C_n41C-n98A</w:delText>
              </w:r>
            </w:del>
          </w:p>
        </w:tc>
        <w:tc>
          <w:tcPr>
            <w:tcW w:w="1946" w:type="dxa"/>
            <w:tcBorders>
              <w:top w:val="nil"/>
              <w:left w:val="single" w:sz="4" w:space="0" w:color="auto"/>
              <w:bottom w:val="nil"/>
              <w:right w:val="single" w:sz="4" w:space="0" w:color="auto"/>
            </w:tcBorders>
            <w:vAlign w:val="center"/>
            <w:hideMark/>
          </w:tcPr>
          <w:p w14:paraId="3A9B354A" w14:textId="77777777" w:rsidR="004B0926" w:rsidRDefault="004B0926">
            <w:pPr>
              <w:pStyle w:val="TAC"/>
              <w:rPr>
                <w:del w:id="832" w:author="ZTE-Ma Zhifeng" w:date="2023-09-26T14:15:00Z"/>
                <w:rFonts w:eastAsia="等线"/>
              </w:rPr>
            </w:pPr>
            <w:del w:id="833" w:author="ZTE-Ma Zhifeng" w:date="2023-09-26T14:15:00Z">
              <w:r>
                <w:rPr>
                  <w:rFonts w:eastAsia="等线"/>
                </w:rPr>
                <w:delText>CA_n41C</w:delText>
              </w:r>
            </w:del>
          </w:p>
          <w:p w14:paraId="6F58304C" w14:textId="77777777" w:rsidR="004B0926" w:rsidRDefault="004B0926">
            <w:pPr>
              <w:pStyle w:val="TAC"/>
              <w:rPr>
                <w:del w:id="834" w:author="ZTE-Ma Zhifeng" w:date="2023-09-26T14:15:00Z"/>
                <w:rFonts w:eastAsia="等线"/>
              </w:rPr>
            </w:pPr>
            <w:del w:id="835" w:author="ZTE-Ma Zhifeng" w:date="2023-09-26T14:15:00Z">
              <w:r>
                <w:rPr>
                  <w:rFonts w:eastAsia="等线"/>
                </w:rPr>
                <w:delText>CA_n79C</w:delText>
              </w:r>
            </w:del>
          </w:p>
          <w:p w14:paraId="2541BA57" w14:textId="77777777" w:rsidR="004B0926" w:rsidRDefault="004B0926">
            <w:pPr>
              <w:pStyle w:val="TAC"/>
              <w:rPr>
                <w:del w:id="836" w:author="ZTE-Ma Zhifeng" w:date="2023-09-26T14:15:00Z"/>
                <w:rFonts w:eastAsia="等线"/>
              </w:rPr>
            </w:pPr>
            <w:del w:id="837" w:author="ZTE-Ma Zhifeng" w:date="2023-09-26T14:15:00Z">
              <w:r>
                <w:rPr>
                  <w:rFonts w:eastAsia="等线"/>
                </w:rPr>
                <w:delText>SUL_n41A-n98A</w:delText>
              </w:r>
            </w:del>
          </w:p>
          <w:p w14:paraId="65965047" w14:textId="77777777" w:rsidR="004B0926" w:rsidRDefault="004B0926">
            <w:pPr>
              <w:pStyle w:val="TAC"/>
              <w:rPr>
                <w:del w:id="838" w:author="ZTE-Ma Zhifeng" w:date="2023-09-26T14:15:00Z"/>
                <w:rFonts w:eastAsia="等线"/>
              </w:rPr>
            </w:pPr>
            <w:del w:id="839" w:author="ZTE-Ma Zhifeng" w:date="2023-09-26T14:15:00Z">
              <w:r>
                <w:rPr>
                  <w:rFonts w:eastAsia="等线"/>
                </w:rPr>
                <w:delText>CA_n41C-n98A</w:delText>
              </w:r>
            </w:del>
          </w:p>
          <w:p w14:paraId="5292A83B" w14:textId="77777777" w:rsidR="004B0926" w:rsidRDefault="004B0926">
            <w:pPr>
              <w:pStyle w:val="TAC"/>
            </w:pPr>
            <w:del w:id="840" w:author="ZTE-Ma Zhifeng" w:date="2023-09-26T14:15:00Z">
              <w:r>
                <w:rPr>
                  <w:rFonts w:eastAsia="等线"/>
                </w:rPr>
                <w:delText>CA_n41A-n79A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5F4CC39C" w14:textId="77777777" w:rsidR="004B0926" w:rsidRDefault="004B0926">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EF93242" w14:textId="77777777" w:rsidR="004B0926" w:rsidRDefault="004B0926">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5909C7BF" w14:textId="77777777" w:rsidR="004B0926" w:rsidRDefault="004B0926">
            <w:pPr>
              <w:pStyle w:val="TAC"/>
              <w:rPr>
                <w:lang w:eastAsia="zh-CN"/>
              </w:rPr>
            </w:pPr>
            <w:del w:id="841" w:author="ZTE-Ma Zhifeng" w:date="2023-09-26T14:15:00Z">
              <w:r>
                <w:rPr>
                  <w:lang w:eastAsia="zh-CN"/>
                </w:rPr>
                <w:delText>0</w:delText>
              </w:r>
            </w:del>
          </w:p>
        </w:tc>
      </w:tr>
      <w:tr w:rsidR="004B0926" w14:paraId="19949577"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3AF6D3C5"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2A26F3E6"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3679566" w14:textId="77777777" w:rsidR="004B0926" w:rsidRDefault="004B0926">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7DB318A" w14:textId="77777777" w:rsidR="004B0926" w:rsidRDefault="004B0926">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1F08398D" w14:textId="77777777" w:rsidR="004B0926" w:rsidRDefault="004B0926">
            <w:pPr>
              <w:pStyle w:val="TAC"/>
              <w:rPr>
                <w:lang w:eastAsia="zh-CN"/>
              </w:rPr>
            </w:pPr>
          </w:p>
        </w:tc>
      </w:tr>
      <w:tr w:rsidR="004B0926" w14:paraId="79CDCD45"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7436B564" w14:textId="77777777" w:rsidR="004B0926" w:rsidRDefault="004B0926">
            <w:pPr>
              <w:pStyle w:val="TAC"/>
            </w:pPr>
            <w:r>
              <w:rPr>
                <w:lang w:val="en-US" w:eastAsia="zh-CN"/>
              </w:rPr>
              <w:t>CA_n28A-n79A_n41A-n83A</w:t>
            </w:r>
          </w:p>
        </w:tc>
        <w:tc>
          <w:tcPr>
            <w:tcW w:w="1946" w:type="dxa"/>
            <w:tcBorders>
              <w:top w:val="nil"/>
              <w:left w:val="single" w:sz="4" w:space="0" w:color="auto"/>
              <w:bottom w:val="nil"/>
              <w:right w:val="single" w:sz="4" w:space="0" w:color="auto"/>
            </w:tcBorders>
            <w:vAlign w:val="center"/>
            <w:hideMark/>
          </w:tcPr>
          <w:p w14:paraId="71D9C240" w14:textId="77777777" w:rsidR="004B0926" w:rsidRDefault="004B0926">
            <w:pPr>
              <w:pStyle w:val="TAC"/>
            </w:pPr>
            <w:r>
              <w:rPr>
                <w:lang w:val="en-US" w:eastAsia="zh-CN"/>
              </w:rP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9FDF415" w14:textId="77777777" w:rsidR="004B0926" w:rsidRDefault="004B0926">
            <w:pPr>
              <w:pStyle w:val="TAC"/>
              <w:rPr>
                <w:rFonts w:cs="Arial"/>
                <w:szCs w:val="18"/>
                <w:lang w:val="sv-SE" w:eastAsia="zh-TW"/>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E899396"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6EEF9FAE" w14:textId="77777777" w:rsidR="004B0926" w:rsidRDefault="004B0926">
            <w:pPr>
              <w:pStyle w:val="TAC"/>
              <w:rPr>
                <w:lang w:eastAsia="zh-CN"/>
              </w:rPr>
            </w:pPr>
            <w:r>
              <w:rPr>
                <w:lang w:eastAsia="zh-CN"/>
              </w:rPr>
              <w:t>0</w:t>
            </w:r>
          </w:p>
        </w:tc>
      </w:tr>
      <w:tr w:rsidR="004B0926" w14:paraId="5358A007"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6748C208"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6D489162"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3FE4CB3" w14:textId="77777777" w:rsidR="004B0926" w:rsidRDefault="004B0926">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DD11851" w14:textId="77777777" w:rsidR="004B0926" w:rsidRDefault="004B0926">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799E921F" w14:textId="77777777" w:rsidR="004B0926" w:rsidRDefault="004B0926">
            <w:pPr>
              <w:pStyle w:val="TAC"/>
              <w:rPr>
                <w:lang w:eastAsia="zh-CN"/>
              </w:rPr>
            </w:pPr>
          </w:p>
        </w:tc>
      </w:tr>
      <w:tr w:rsidR="004B0926" w14:paraId="18937DF5"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0A00149F"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4023D6B4"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9F0810C" w14:textId="77777777" w:rsidR="004B0926" w:rsidRDefault="004B0926">
            <w:pPr>
              <w:pStyle w:val="TAC"/>
              <w:rPr>
                <w:rFonts w:cs="Arial"/>
                <w:szCs w:val="18"/>
                <w:lang w:val="sv-SE" w:eastAsia="zh-TW"/>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A93720A" w14:textId="77777777" w:rsidR="004B0926" w:rsidRDefault="004B0926">
            <w:pPr>
              <w:pStyle w:val="TAC"/>
              <w:rPr>
                <w:lang w:val="en-US"/>
              </w:rPr>
            </w:pPr>
            <w:r>
              <w:rPr>
                <w:rFonts w:cs="Arial"/>
                <w:szCs w:val="18"/>
                <w:lang w:val="en-US" w:eastAsia="zh-CN" w:bidi="ar"/>
              </w:rPr>
              <w:t>40, 50, 60, 80, 100</w:t>
            </w:r>
          </w:p>
        </w:tc>
        <w:tc>
          <w:tcPr>
            <w:tcW w:w="1725" w:type="dxa"/>
            <w:tcBorders>
              <w:top w:val="nil"/>
              <w:left w:val="single" w:sz="4" w:space="0" w:color="auto"/>
              <w:bottom w:val="nil"/>
              <w:right w:val="single" w:sz="4" w:space="0" w:color="auto"/>
            </w:tcBorders>
            <w:vAlign w:val="center"/>
          </w:tcPr>
          <w:p w14:paraId="658ACAD0" w14:textId="77777777" w:rsidR="004B0926" w:rsidRDefault="004B0926">
            <w:pPr>
              <w:pStyle w:val="TAC"/>
              <w:rPr>
                <w:lang w:eastAsia="zh-CN"/>
              </w:rPr>
            </w:pPr>
          </w:p>
        </w:tc>
      </w:tr>
      <w:tr w:rsidR="004B0926" w14:paraId="60BD6033"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6D53E529"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468B48D6"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87605CB" w14:textId="77777777" w:rsidR="004B0926" w:rsidRDefault="004B0926">
            <w:pPr>
              <w:pStyle w:val="TAC"/>
              <w:rPr>
                <w:rFonts w:cs="Arial"/>
                <w:szCs w:val="18"/>
                <w:lang w:val="sv-SE" w:eastAsia="zh-TW"/>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2C9249A" w14:textId="77777777" w:rsidR="004B0926" w:rsidRDefault="004B0926">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498DD1FB" w14:textId="77777777" w:rsidR="004B0926" w:rsidRDefault="004B0926">
            <w:pPr>
              <w:pStyle w:val="TAC"/>
              <w:rPr>
                <w:lang w:eastAsia="zh-CN"/>
              </w:rPr>
            </w:pPr>
          </w:p>
        </w:tc>
      </w:tr>
      <w:tr w:rsidR="004B0926" w14:paraId="399264F4" w14:textId="77777777" w:rsidTr="004B0926">
        <w:trPr>
          <w:trHeight w:val="187"/>
          <w:jc w:val="center"/>
        </w:trPr>
        <w:tc>
          <w:tcPr>
            <w:tcW w:w="2514" w:type="dxa"/>
            <w:tcBorders>
              <w:top w:val="nil"/>
              <w:left w:val="single" w:sz="4" w:space="0" w:color="auto"/>
              <w:bottom w:val="nil"/>
              <w:right w:val="single" w:sz="4" w:space="0" w:color="auto"/>
            </w:tcBorders>
            <w:vAlign w:val="center"/>
            <w:hideMark/>
          </w:tcPr>
          <w:p w14:paraId="5C207272" w14:textId="77777777" w:rsidR="004B0926" w:rsidRDefault="004B0926">
            <w:pPr>
              <w:pStyle w:val="TAC"/>
            </w:pPr>
            <w:r>
              <w:rPr>
                <w:lang w:val="en-US" w:eastAsia="zh-CN"/>
              </w:rPr>
              <w:t>CA_n28A-n41A_n79A-n83A</w:t>
            </w:r>
          </w:p>
        </w:tc>
        <w:tc>
          <w:tcPr>
            <w:tcW w:w="1946" w:type="dxa"/>
            <w:tcBorders>
              <w:top w:val="nil"/>
              <w:left w:val="single" w:sz="4" w:space="0" w:color="auto"/>
              <w:bottom w:val="nil"/>
              <w:right w:val="single" w:sz="4" w:space="0" w:color="auto"/>
            </w:tcBorders>
            <w:vAlign w:val="center"/>
            <w:hideMark/>
          </w:tcPr>
          <w:p w14:paraId="63D36B29" w14:textId="77777777" w:rsidR="004B0926" w:rsidRDefault="004B0926">
            <w:pPr>
              <w:pStyle w:val="TAC"/>
            </w:pPr>
            <w:r>
              <w:rPr>
                <w:lang w:val="en-US" w:eastAsia="zh-CN"/>
              </w:rP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0C2E560" w14:textId="77777777" w:rsidR="004B0926" w:rsidRDefault="004B0926">
            <w:pPr>
              <w:pStyle w:val="TAC"/>
              <w:rPr>
                <w:rFonts w:cs="Arial"/>
                <w:kern w:val="2"/>
                <w:szCs w:val="24"/>
              </w:rPr>
            </w:pPr>
            <w:r>
              <w:rPr>
                <w:kern w:val="2"/>
                <w:lang w:val="en-US" w:eastAsia="zh-CN"/>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FE679C8" w14:textId="77777777" w:rsidR="004B0926" w:rsidRDefault="004B0926">
            <w:pPr>
              <w:pStyle w:val="TAC"/>
              <w:rPr>
                <w:lang w:val="en-US"/>
              </w:rPr>
            </w:pPr>
            <w:r>
              <w:rPr>
                <w:rFonts w:cs="Arial"/>
                <w:szCs w:val="18"/>
                <w:lang w:val="en-US" w:eastAsia="zh-CN" w:bidi="ar"/>
              </w:rPr>
              <w:t>5, 10, 15, 20, 30</w:t>
            </w:r>
          </w:p>
        </w:tc>
        <w:tc>
          <w:tcPr>
            <w:tcW w:w="1725" w:type="dxa"/>
            <w:tcBorders>
              <w:top w:val="nil"/>
              <w:left w:val="single" w:sz="4" w:space="0" w:color="auto"/>
              <w:bottom w:val="nil"/>
              <w:right w:val="single" w:sz="4" w:space="0" w:color="auto"/>
            </w:tcBorders>
            <w:vAlign w:val="center"/>
            <w:hideMark/>
          </w:tcPr>
          <w:p w14:paraId="17DAA255" w14:textId="77777777" w:rsidR="004B0926" w:rsidRDefault="004B0926">
            <w:pPr>
              <w:pStyle w:val="TAC"/>
              <w:rPr>
                <w:lang w:eastAsia="zh-CN"/>
              </w:rPr>
            </w:pPr>
            <w:r>
              <w:rPr>
                <w:lang w:val="en-US" w:eastAsia="zh-CN"/>
              </w:rPr>
              <w:t>0</w:t>
            </w:r>
          </w:p>
        </w:tc>
      </w:tr>
      <w:tr w:rsidR="004B0926" w14:paraId="7A93B1F6"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4037C8D2"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371FF482"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FF3FF5C" w14:textId="77777777" w:rsidR="004B0926" w:rsidRDefault="004B0926">
            <w:pPr>
              <w:pStyle w:val="TAC"/>
              <w:rPr>
                <w:rFonts w:cs="Arial"/>
                <w:kern w:val="2"/>
                <w:szCs w:val="24"/>
              </w:rPr>
            </w:pPr>
            <w:r>
              <w:rPr>
                <w:kern w:val="2"/>
                <w:lang w:val="en-US"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E9847FC" w14:textId="77777777" w:rsidR="004B0926" w:rsidRDefault="004B0926">
            <w:pPr>
              <w:pStyle w:val="TAC"/>
              <w:rPr>
                <w:lang w:val="en-US"/>
              </w:rPr>
            </w:pPr>
            <w:r>
              <w:rPr>
                <w:rFonts w:cs="Arial"/>
                <w:szCs w:val="18"/>
                <w:lang w:val="en-US" w:eastAsia="zh-CN" w:bidi="ar"/>
              </w:rPr>
              <w:t>10, 15, 20, 30, 40, 50, 60, 70, 80, 90, 100</w:t>
            </w:r>
          </w:p>
        </w:tc>
        <w:tc>
          <w:tcPr>
            <w:tcW w:w="1725" w:type="dxa"/>
            <w:tcBorders>
              <w:top w:val="nil"/>
              <w:left w:val="single" w:sz="4" w:space="0" w:color="auto"/>
              <w:bottom w:val="nil"/>
              <w:right w:val="single" w:sz="4" w:space="0" w:color="auto"/>
            </w:tcBorders>
            <w:vAlign w:val="center"/>
          </w:tcPr>
          <w:p w14:paraId="230E670A" w14:textId="77777777" w:rsidR="004B0926" w:rsidRDefault="004B0926">
            <w:pPr>
              <w:pStyle w:val="TAC"/>
              <w:rPr>
                <w:lang w:eastAsia="zh-CN"/>
              </w:rPr>
            </w:pPr>
          </w:p>
        </w:tc>
      </w:tr>
      <w:tr w:rsidR="004B0926" w14:paraId="785BF947" w14:textId="77777777" w:rsidTr="004B0926">
        <w:trPr>
          <w:trHeight w:val="187"/>
          <w:jc w:val="center"/>
        </w:trPr>
        <w:tc>
          <w:tcPr>
            <w:tcW w:w="2514" w:type="dxa"/>
            <w:tcBorders>
              <w:top w:val="nil"/>
              <w:left w:val="single" w:sz="4" w:space="0" w:color="auto"/>
              <w:bottom w:val="nil"/>
              <w:right w:val="single" w:sz="4" w:space="0" w:color="auto"/>
            </w:tcBorders>
            <w:vAlign w:val="center"/>
          </w:tcPr>
          <w:p w14:paraId="0F1F2793" w14:textId="77777777" w:rsidR="004B0926" w:rsidRDefault="004B0926">
            <w:pPr>
              <w:pStyle w:val="TAC"/>
            </w:pPr>
          </w:p>
        </w:tc>
        <w:tc>
          <w:tcPr>
            <w:tcW w:w="1946" w:type="dxa"/>
            <w:tcBorders>
              <w:top w:val="nil"/>
              <w:left w:val="single" w:sz="4" w:space="0" w:color="auto"/>
              <w:bottom w:val="nil"/>
              <w:right w:val="single" w:sz="4" w:space="0" w:color="auto"/>
            </w:tcBorders>
            <w:vAlign w:val="center"/>
          </w:tcPr>
          <w:p w14:paraId="393DF9F6"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9AB17C1" w14:textId="77777777" w:rsidR="004B0926" w:rsidRDefault="004B0926">
            <w:pPr>
              <w:pStyle w:val="TAC"/>
              <w:rPr>
                <w:rFonts w:cs="Arial"/>
                <w:kern w:val="2"/>
                <w:szCs w:val="24"/>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3BB023B" w14:textId="77777777" w:rsidR="004B0926" w:rsidRDefault="004B0926">
            <w:pPr>
              <w:pStyle w:val="TAC"/>
              <w:rPr>
                <w:lang w:val="en-US"/>
              </w:rPr>
            </w:pPr>
            <w:r>
              <w:rPr>
                <w:rFonts w:cs="Arial"/>
                <w:szCs w:val="18"/>
                <w:lang w:val="en-US" w:eastAsia="zh-CN" w:bidi="ar"/>
              </w:rPr>
              <w:t>40, 50, 60, 80, 100</w:t>
            </w:r>
          </w:p>
        </w:tc>
        <w:tc>
          <w:tcPr>
            <w:tcW w:w="1725" w:type="dxa"/>
            <w:tcBorders>
              <w:top w:val="nil"/>
              <w:left w:val="single" w:sz="4" w:space="0" w:color="auto"/>
              <w:bottom w:val="nil"/>
              <w:right w:val="single" w:sz="4" w:space="0" w:color="auto"/>
            </w:tcBorders>
            <w:vAlign w:val="center"/>
          </w:tcPr>
          <w:p w14:paraId="48517756" w14:textId="77777777" w:rsidR="004B0926" w:rsidRDefault="004B0926">
            <w:pPr>
              <w:pStyle w:val="TAC"/>
              <w:rPr>
                <w:lang w:eastAsia="zh-CN"/>
              </w:rPr>
            </w:pPr>
          </w:p>
        </w:tc>
      </w:tr>
      <w:tr w:rsidR="004B0926" w14:paraId="072253B6" w14:textId="77777777" w:rsidTr="004B0926">
        <w:trPr>
          <w:trHeight w:val="187"/>
          <w:jc w:val="center"/>
        </w:trPr>
        <w:tc>
          <w:tcPr>
            <w:tcW w:w="2514" w:type="dxa"/>
            <w:tcBorders>
              <w:top w:val="nil"/>
              <w:left w:val="single" w:sz="4" w:space="0" w:color="auto"/>
              <w:bottom w:val="single" w:sz="4" w:space="0" w:color="auto"/>
              <w:right w:val="single" w:sz="4" w:space="0" w:color="auto"/>
            </w:tcBorders>
            <w:vAlign w:val="center"/>
          </w:tcPr>
          <w:p w14:paraId="7B770D3A" w14:textId="77777777" w:rsidR="004B0926" w:rsidRDefault="004B0926">
            <w:pPr>
              <w:pStyle w:val="TAC"/>
            </w:pPr>
          </w:p>
        </w:tc>
        <w:tc>
          <w:tcPr>
            <w:tcW w:w="1946" w:type="dxa"/>
            <w:tcBorders>
              <w:top w:val="nil"/>
              <w:left w:val="single" w:sz="4" w:space="0" w:color="auto"/>
              <w:bottom w:val="single" w:sz="4" w:space="0" w:color="auto"/>
              <w:right w:val="single" w:sz="4" w:space="0" w:color="auto"/>
            </w:tcBorders>
            <w:vAlign w:val="center"/>
          </w:tcPr>
          <w:p w14:paraId="214374C4" w14:textId="77777777" w:rsidR="004B0926" w:rsidRDefault="004B0926">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3E33F12" w14:textId="77777777" w:rsidR="004B0926" w:rsidRDefault="004B0926">
            <w:pPr>
              <w:pStyle w:val="TAC"/>
              <w:rPr>
                <w:rFonts w:cs="Arial"/>
                <w:kern w:val="2"/>
                <w:szCs w:val="24"/>
              </w:rPr>
            </w:pPr>
            <w:r>
              <w:rPr>
                <w:kern w:val="2"/>
                <w:lang w:val="en-US" w:eastAsia="zh-CN"/>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FF77466" w14:textId="77777777" w:rsidR="004B0926" w:rsidRDefault="004B0926">
            <w:pPr>
              <w:pStyle w:val="TAC"/>
              <w:rPr>
                <w:lang w:val="en-US"/>
              </w:rPr>
            </w:pPr>
            <w:r>
              <w:rPr>
                <w:rFonts w:cs="Arial"/>
                <w:szCs w:val="18"/>
                <w:lang w:val="en-US" w:eastAsia="zh-CN" w:bidi="ar"/>
              </w:rPr>
              <w:t>5, 10, 15, 20, 30</w:t>
            </w:r>
          </w:p>
        </w:tc>
        <w:tc>
          <w:tcPr>
            <w:tcW w:w="1725" w:type="dxa"/>
            <w:tcBorders>
              <w:top w:val="nil"/>
              <w:left w:val="single" w:sz="4" w:space="0" w:color="auto"/>
              <w:bottom w:val="single" w:sz="4" w:space="0" w:color="auto"/>
              <w:right w:val="single" w:sz="4" w:space="0" w:color="auto"/>
            </w:tcBorders>
            <w:vAlign w:val="center"/>
          </w:tcPr>
          <w:p w14:paraId="4339453F" w14:textId="77777777" w:rsidR="004B0926" w:rsidRDefault="004B0926">
            <w:pPr>
              <w:pStyle w:val="TAC"/>
              <w:rPr>
                <w:lang w:eastAsia="zh-CN"/>
              </w:rPr>
            </w:pPr>
          </w:p>
        </w:tc>
      </w:tr>
      <w:tr w:rsidR="004B0926" w14:paraId="47DEA19D" w14:textId="77777777" w:rsidTr="004B0926">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4AF22E14" w14:textId="77777777" w:rsidR="004B0926" w:rsidRDefault="004B0926">
            <w:pPr>
              <w:pStyle w:val="TAN"/>
              <w:rPr>
                <w:lang w:eastAsia="zh-CN"/>
              </w:rPr>
            </w:pPr>
            <w:r>
              <w:t xml:space="preserve">NOTE 1: </w:t>
            </w:r>
            <w:r>
              <w:tab/>
              <w:t>The SCS of each channel bandwidth for NR band refers to Table 5.3.5-1.</w:t>
            </w:r>
          </w:p>
        </w:tc>
      </w:tr>
    </w:tbl>
    <w:p w14:paraId="774C5998" w14:textId="77777777" w:rsidR="00371AF9" w:rsidRDefault="00371AF9" w:rsidP="00371AF9">
      <w:pPr>
        <w:rPr>
          <w:lang w:val="en-US" w:eastAsia="zh-CN"/>
        </w:rPr>
      </w:pPr>
    </w:p>
    <w:p w14:paraId="471608F1" w14:textId="77777777" w:rsidR="00371AF9" w:rsidRPr="00A1115A" w:rsidRDefault="00371AF9" w:rsidP="00371AF9">
      <w:pPr>
        <w:rPr>
          <w:lang w:val="en-US" w:eastAsia="zh-CN"/>
        </w:rPr>
      </w:pPr>
    </w:p>
    <w:p w14:paraId="1674234C" w14:textId="77777777" w:rsidR="003B79E2" w:rsidRPr="00A97DF3" w:rsidRDefault="003B79E2" w:rsidP="003B79E2">
      <w:pPr>
        <w:rPr>
          <w:noProof/>
        </w:rPr>
      </w:pPr>
    </w:p>
    <w:p w14:paraId="419B90DD" w14:textId="77777777" w:rsidR="00FD7044" w:rsidRDefault="00FD7044" w:rsidP="00FD7044">
      <w:pPr>
        <w:pStyle w:val="2"/>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p w14:paraId="6EC5DA36" w14:textId="77777777" w:rsidR="00FD7044" w:rsidRDefault="00FD7044">
      <w:pPr>
        <w:rPr>
          <w:noProof/>
        </w:rPr>
      </w:pPr>
    </w:p>
    <w:sectPr w:rsidR="00FD704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BD024" w14:textId="77777777" w:rsidR="00B106C0" w:rsidRDefault="00B106C0">
      <w:r>
        <w:separator/>
      </w:r>
    </w:p>
  </w:endnote>
  <w:endnote w:type="continuationSeparator" w:id="0">
    <w:p w14:paraId="502FBAD5" w14:textId="77777777" w:rsidR="00B106C0" w:rsidRDefault="00B1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30ADE" w14:textId="77777777" w:rsidR="00B106C0" w:rsidRDefault="00B106C0">
      <w:r>
        <w:separator/>
      </w:r>
    </w:p>
  </w:footnote>
  <w:footnote w:type="continuationSeparator" w:id="0">
    <w:p w14:paraId="6662DB0C" w14:textId="77777777" w:rsidR="00B106C0" w:rsidRDefault="00B10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0926" w:rsidRDefault="004B09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0926" w:rsidRDefault="004B092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0926" w:rsidRDefault="004B092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0926" w:rsidRDefault="004B092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5"/>
  </w:num>
  <w:num w:numId="5">
    <w:abstractNumId w:val="10"/>
  </w:num>
  <w:num w:numId="6">
    <w:abstractNumId w:val="21"/>
  </w:num>
  <w:num w:numId="7">
    <w:abstractNumId w:val="23"/>
  </w:num>
  <w:num w:numId="8">
    <w:abstractNumId w:val="12"/>
  </w:num>
  <w:num w:numId="9">
    <w:abstractNumId w:val="24"/>
  </w:num>
  <w:num w:numId="10">
    <w:abstractNumId w:val="7"/>
  </w:num>
  <w:num w:numId="11">
    <w:abstractNumId w:val="3"/>
  </w:num>
  <w:num w:numId="12">
    <w:abstractNumId w:val="11"/>
  </w:num>
  <w:num w:numId="13">
    <w:abstractNumId w:val="13"/>
  </w:num>
  <w:num w:numId="14">
    <w:abstractNumId w:val="8"/>
  </w:num>
  <w:num w:numId="15">
    <w:abstractNumId w:val="0"/>
  </w:num>
  <w:num w:numId="16">
    <w:abstractNumId w:val="20"/>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num>
  <w:num w:numId="21">
    <w:abstractNumId w:val="14"/>
  </w:num>
  <w:num w:numId="22">
    <w:abstractNumId w:val="17"/>
  </w:num>
  <w:num w:numId="23">
    <w:abstractNumId w:val="18"/>
  </w:num>
  <w:num w:numId="24">
    <w:abstractNumId w:val="9"/>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4B"/>
    <w:rsid w:val="00022E4A"/>
    <w:rsid w:val="000A6394"/>
    <w:rsid w:val="000B7FED"/>
    <w:rsid w:val="000C038A"/>
    <w:rsid w:val="000C6598"/>
    <w:rsid w:val="000D44B3"/>
    <w:rsid w:val="00145D43"/>
    <w:rsid w:val="00152B4D"/>
    <w:rsid w:val="0015473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AF9"/>
    <w:rsid w:val="00374DD4"/>
    <w:rsid w:val="003B79E2"/>
    <w:rsid w:val="003E1A36"/>
    <w:rsid w:val="003E647C"/>
    <w:rsid w:val="003F0CB6"/>
    <w:rsid w:val="00410371"/>
    <w:rsid w:val="004242F1"/>
    <w:rsid w:val="004505E7"/>
    <w:rsid w:val="0049442D"/>
    <w:rsid w:val="004B0926"/>
    <w:rsid w:val="004B75B7"/>
    <w:rsid w:val="0051580D"/>
    <w:rsid w:val="00547111"/>
    <w:rsid w:val="00592D74"/>
    <w:rsid w:val="005E2C44"/>
    <w:rsid w:val="006000D7"/>
    <w:rsid w:val="0060750A"/>
    <w:rsid w:val="00621188"/>
    <w:rsid w:val="006257ED"/>
    <w:rsid w:val="00665C47"/>
    <w:rsid w:val="00695808"/>
    <w:rsid w:val="006B46FB"/>
    <w:rsid w:val="006E21FB"/>
    <w:rsid w:val="007176FF"/>
    <w:rsid w:val="00765928"/>
    <w:rsid w:val="00792342"/>
    <w:rsid w:val="007977A8"/>
    <w:rsid w:val="007B512A"/>
    <w:rsid w:val="007C2097"/>
    <w:rsid w:val="007D6A07"/>
    <w:rsid w:val="007F7259"/>
    <w:rsid w:val="008040A8"/>
    <w:rsid w:val="008279FA"/>
    <w:rsid w:val="008626E7"/>
    <w:rsid w:val="00870EE7"/>
    <w:rsid w:val="008863B9"/>
    <w:rsid w:val="008A45A6"/>
    <w:rsid w:val="008F278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1308"/>
    <w:rsid w:val="00AA2CBC"/>
    <w:rsid w:val="00AA5182"/>
    <w:rsid w:val="00AC5820"/>
    <w:rsid w:val="00AD1CD8"/>
    <w:rsid w:val="00B106C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4F67"/>
    <w:rsid w:val="00D24991"/>
    <w:rsid w:val="00D50255"/>
    <w:rsid w:val="00D66520"/>
    <w:rsid w:val="00DA0351"/>
    <w:rsid w:val="00DD2D6F"/>
    <w:rsid w:val="00DE34CF"/>
    <w:rsid w:val="00E13F3D"/>
    <w:rsid w:val="00E3206B"/>
    <w:rsid w:val="00E34898"/>
    <w:rsid w:val="00EB09B7"/>
    <w:rsid w:val="00EE7D7C"/>
    <w:rsid w:val="00F25D98"/>
    <w:rsid w:val="00F300FB"/>
    <w:rsid w:val="00F30FF2"/>
    <w:rsid w:val="00FB6386"/>
    <w:rsid w:val="00FD65D3"/>
    <w:rsid w:val="00FD7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FD7044"/>
    <w:rPr>
      <w:rFonts w:ascii="Arial" w:hAnsi="Arial"/>
      <w:lang w:val="en-GB" w:eastAsia="en-US"/>
    </w:rPr>
  </w:style>
  <w:style w:type="character" w:styleId="afd">
    <w:name w:val="Strong"/>
    <w:basedOn w:val="a3"/>
    <w:qFormat/>
    <w:rsid w:val="00FD7044"/>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D7044"/>
    <w:rPr>
      <w:rFonts w:ascii="Arial" w:hAnsi="Arial"/>
      <w:sz w:val="32"/>
      <w:lang w:val="en-GB" w:eastAsia="en-US"/>
    </w:rPr>
  </w:style>
  <w:style w:type="character" w:customStyle="1" w:styleId="TACChar">
    <w:name w:val="TAC Char"/>
    <w:link w:val="TAC"/>
    <w:qFormat/>
    <w:rsid w:val="00FD7044"/>
    <w:rPr>
      <w:rFonts w:ascii="Arial" w:hAnsi="Arial"/>
      <w:sz w:val="18"/>
      <w:lang w:val="en-GB" w:eastAsia="en-US"/>
    </w:rPr>
  </w:style>
  <w:style w:type="character" w:customStyle="1" w:styleId="THChar">
    <w:name w:val="TH Char"/>
    <w:link w:val="TH"/>
    <w:qFormat/>
    <w:rsid w:val="00FD7044"/>
    <w:rPr>
      <w:rFonts w:ascii="Arial" w:hAnsi="Arial"/>
      <w:b/>
      <w:lang w:val="en-GB" w:eastAsia="en-US"/>
    </w:rPr>
  </w:style>
  <w:style w:type="character" w:customStyle="1" w:styleId="TAHCar">
    <w:name w:val="TAH Car"/>
    <w:link w:val="TAH"/>
    <w:qFormat/>
    <w:rsid w:val="00FD7044"/>
    <w:rPr>
      <w:rFonts w:ascii="Arial" w:hAnsi="Arial"/>
      <w:b/>
      <w:sz w:val="18"/>
      <w:lang w:val="en-GB" w:eastAsia="en-US"/>
    </w:rPr>
  </w:style>
  <w:style w:type="character" w:customStyle="1" w:styleId="TANChar">
    <w:name w:val="TAN Char"/>
    <w:link w:val="TAN"/>
    <w:qFormat/>
    <w:rsid w:val="00FD7044"/>
    <w:rPr>
      <w:rFonts w:ascii="Arial" w:hAnsi="Arial"/>
      <w:sz w:val="18"/>
      <w:lang w:val="en-GB" w:eastAsia="en-US"/>
    </w:rPr>
  </w:style>
  <w:style w:type="paragraph" w:customStyle="1" w:styleId="TAJ">
    <w:name w:val="TAJ"/>
    <w:basedOn w:val="TH"/>
    <w:qFormat/>
    <w:rsid w:val="003B79E2"/>
  </w:style>
  <w:style w:type="paragraph" w:customStyle="1" w:styleId="Guidance">
    <w:name w:val="Guidance"/>
    <w:basedOn w:val="a2"/>
    <w:link w:val="GuidanceChar"/>
    <w:qFormat/>
    <w:rsid w:val="003B79E2"/>
    <w:rPr>
      <w:i/>
      <w:color w:val="0000FF"/>
    </w:rPr>
  </w:style>
  <w:style w:type="character" w:customStyle="1" w:styleId="af8">
    <w:name w:val="批注框文本 字符"/>
    <w:link w:val="af7"/>
    <w:qFormat/>
    <w:rsid w:val="003B79E2"/>
    <w:rPr>
      <w:rFonts w:ascii="Tahoma" w:hAnsi="Tahoma" w:cs="Tahoma"/>
      <w:sz w:val="16"/>
      <w:szCs w:val="16"/>
      <w:lang w:val="en-GB" w:eastAsia="en-US"/>
    </w:rPr>
  </w:style>
  <w:style w:type="table" w:styleId="afe">
    <w:name w:val="Table Grid"/>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3B79E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3B79E2"/>
    <w:rPr>
      <w:rFonts w:ascii="Times New Roman" w:hAnsi="Times New Roman"/>
      <w:sz w:val="16"/>
      <w:lang w:val="en-GB" w:eastAsia="en-US"/>
    </w:rPr>
  </w:style>
  <w:style w:type="character" w:customStyle="1" w:styleId="af5">
    <w:name w:val="批注文字 字符"/>
    <w:basedOn w:val="a3"/>
    <w:link w:val="af4"/>
    <w:uiPriority w:val="99"/>
    <w:qFormat/>
    <w:rsid w:val="003B79E2"/>
    <w:rPr>
      <w:rFonts w:ascii="Times New Roman" w:hAnsi="Times New Roman"/>
      <w:lang w:val="en-GB" w:eastAsia="en-US"/>
    </w:rPr>
  </w:style>
  <w:style w:type="character" w:customStyle="1" w:styleId="afa">
    <w:name w:val="批注主题 字符"/>
    <w:basedOn w:val="af5"/>
    <w:link w:val="af9"/>
    <w:qFormat/>
    <w:rsid w:val="003B79E2"/>
    <w:rPr>
      <w:rFonts w:ascii="Times New Roman" w:hAnsi="Times New Roman"/>
      <w:b/>
      <w:bCs/>
      <w:lang w:val="en-GB" w:eastAsia="en-US"/>
    </w:rPr>
  </w:style>
  <w:style w:type="character" w:customStyle="1" w:styleId="afc">
    <w:name w:val="文档结构图 字符"/>
    <w:basedOn w:val="a3"/>
    <w:link w:val="afb"/>
    <w:qFormat/>
    <w:rsid w:val="003B79E2"/>
    <w:rPr>
      <w:rFonts w:ascii="Tahoma" w:hAnsi="Tahoma" w:cs="Tahoma"/>
      <w:shd w:val="clear" w:color="auto" w:fill="000080"/>
      <w:lang w:val="en-GB" w:eastAsia="en-US"/>
    </w:rPr>
  </w:style>
  <w:style w:type="character" w:customStyle="1" w:styleId="UnresolvedMention1">
    <w:name w:val="Unresolved Mention1"/>
    <w:uiPriority w:val="99"/>
    <w:unhideWhenUsed/>
    <w:qFormat/>
    <w:rsid w:val="003B79E2"/>
    <w:rPr>
      <w:color w:val="808080"/>
      <w:shd w:val="clear" w:color="auto" w:fill="E6E6E6"/>
    </w:rPr>
  </w:style>
  <w:style w:type="paragraph" w:customStyle="1" w:styleId="B1">
    <w:name w:val="B1+"/>
    <w:basedOn w:val="B10"/>
    <w:link w:val="B1Car"/>
    <w:qFormat/>
    <w:rsid w:val="003B79E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3B79E2"/>
    <w:rPr>
      <w:rFonts w:ascii="Arial" w:hAnsi="Arial"/>
      <w:sz w:val="28"/>
      <w:lang w:val="en-GB" w:eastAsia="en-US"/>
    </w:rPr>
  </w:style>
  <w:style w:type="character" w:customStyle="1" w:styleId="NOChar">
    <w:name w:val="NO Char"/>
    <w:link w:val="NO"/>
    <w:qFormat/>
    <w:rsid w:val="003B79E2"/>
    <w:rPr>
      <w:rFonts w:ascii="Times New Roman" w:hAnsi="Times New Roman"/>
      <w:lang w:val="en-GB" w:eastAsia="en-US"/>
    </w:rPr>
  </w:style>
  <w:style w:type="character" w:customStyle="1" w:styleId="B1Char">
    <w:name w:val="B1 Char"/>
    <w:link w:val="B10"/>
    <w:qFormat/>
    <w:locked/>
    <w:rsid w:val="003B79E2"/>
    <w:rPr>
      <w:rFonts w:ascii="Times New Roman" w:hAnsi="Times New Roman"/>
      <w:lang w:val="en-GB" w:eastAsia="en-US"/>
    </w:rPr>
  </w:style>
  <w:style w:type="character" w:customStyle="1" w:styleId="B2Char">
    <w:name w:val="B2 Char"/>
    <w:link w:val="B20"/>
    <w:qFormat/>
    <w:locked/>
    <w:rsid w:val="003B79E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B79E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B79E2"/>
    <w:rPr>
      <w:rFonts w:ascii="Arial" w:hAnsi="Arial"/>
      <w:sz w:val="22"/>
      <w:lang w:val="en-GB" w:eastAsia="en-US"/>
    </w:rPr>
  </w:style>
  <w:style w:type="character" w:customStyle="1" w:styleId="TALCar">
    <w:name w:val="TAL Car"/>
    <w:link w:val="TAL"/>
    <w:qFormat/>
    <w:rsid w:val="003B79E2"/>
    <w:rPr>
      <w:rFonts w:ascii="Arial" w:hAnsi="Arial"/>
      <w:sz w:val="18"/>
      <w:lang w:val="en-GB" w:eastAsia="en-US"/>
    </w:rPr>
  </w:style>
  <w:style w:type="character" w:styleId="aff">
    <w:name w:val="Subtle Reference"/>
    <w:uiPriority w:val="31"/>
    <w:qFormat/>
    <w:rsid w:val="003B79E2"/>
    <w:rPr>
      <w:smallCaps/>
      <w:color w:val="5A5A5A"/>
    </w:rPr>
  </w:style>
  <w:style w:type="character" w:customStyle="1" w:styleId="TFChar">
    <w:name w:val="TF Char"/>
    <w:link w:val="TF"/>
    <w:qFormat/>
    <w:rsid w:val="003B79E2"/>
    <w:rPr>
      <w:rFonts w:ascii="Arial" w:hAnsi="Arial"/>
      <w:b/>
      <w:lang w:val="en-GB" w:eastAsia="en-US"/>
    </w:rPr>
  </w:style>
  <w:style w:type="character" w:customStyle="1" w:styleId="TALChar">
    <w:name w:val="TAL Char"/>
    <w:qFormat/>
    <w:locked/>
    <w:rsid w:val="003B79E2"/>
    <w:rPr>
      <w:rFonts w:ascii="Arial" w:hAnsi="Arial" w:cs="Arial"/>
      <w:sz w:val="18"/>
      <w:lang w:val="en-GB"/>
    </w:rPr>
  </w:style>
  <w:style w:type="paragraph" w:customStyle="1" w:styleId="TableText">
    <w:name w:val="TableText"/>
    <w:basedOn w:val="aff0"/>
    <w:qFormat/>
    <w:rsid w:val="003B79E2"/>
    <w:pPr>
      <w:keepNext/>
      <w:keepLines/>
      <w:snapToGrid w:val="0"/>
      <w:spacing w:after="180"/>
      <w:ind w:left="0"/>
      <w:jc w:val="center"/>
    </w:pPr>
    <w:rPr>
      <w:kern w:val="2"/>
    </w:rPr>
  </w:style>
  <w:style w:type="paragraph" w:styleId="aff0">
    <w:name w:val="Body Text Indent"/>
    <w:basedOn w:val="a2"/>
    <w:link w:val="aff1"/>
    <w:qFormat/>
    <w:rsid w:val="003B79E2"/>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3B79E2"/>
    <w:rPr>
      <w:rFonts w:ascii="Times New Roman" w:eastAsia="宋体" w:hAnsi="Times New Roman"/>
      <w:lang w:val="en-GB" w:eastAsia="en-GB"/>
    </w:rPr>
  </w:style>
  <w:style w:type="character" w:customStyle="1" w:styleId="EXChar">
    <w:name w:val="EX Char"/>
    <w:link w:val="EX"/>
    <w:qFormat/>
    <w:locked/>
    <w:rsid w:val="003B79E2"/>
    <w:rPr>
      <w:rFonts w:ascii="Times New Roman" w:hAnsi="Times New Roman"/>
      <w:lang w:val="en-GB" w:eastAsia="en-US"/>
    </w:rPr>
  </w:style>
  <w:style w:type="paragraph" w:customStyle="1" w:styleId="B2">
    <w:name w:val="B2+"/>
    <w:basedOn w:val="B20"/>
    <w:qFormat/>
    <w:rsid w:val="003B79E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B79E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B79E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B79E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B79E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B79E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B79E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3B79E2"/>
    <w:rPr>
      <w:rFonts w:ascii="Times New Roman" w:eastAsia="宋体" w:hAnsi="Times New Roman"/>
      <w:lang w:val="en-GB" w:eastAsia="en-US"/>
    </w:rPr>
  </w:style>
  <w:style w:type="paragraph" w:styleId="TOC">
    <w:name w:val="TOC Heading"/>
    <w:basedOn w:val="11"/>
    <w:next w:val="a2"/>
    <w:uiPriority w:val="39"/>
    <w:unhideWhenUsed/>
    <w:qFormat/>
    <w:rsid w:val="003B79E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B79E2"/>
    <w:rPr>
      <w:rFonts w:ascii="Times New Roman" w:hAnsi="Times New Roman"/>
      <w:noProof/>
      <w:lang w:val="en-GB" w:eastAsia="en-US"/>
    </w:rPr>
  </w:style>
  <w:style w:type="numbering" w:customStyle="1" w:styleId="NoList1">
    <w:name w:val="No List1"/>
    <w:next w:val="a5"/>
    <w:uiPriority w:val="99"/>
    <w:semiHidden/>
    <w:unhideWhenUsed/>
    <w:rsid w:val="003B79E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B79E2"/>
    <w:rPr>
      <w:rFonts w:ascii="Arial" w:hAnsi="Arial"/>
      <w:sz w:val="36"/>
      <w:lang w:val="en-GB" w:eastAsia="en-US"/>
    </w:rPr>
  </w:style>
  <w:style w:type="character" w:customStyle="1" w:styleId="60">
    <w:name w:val="标题 6 字符"/>
    <w:aliases w:val="T1 字符,Header 6 字符"/>
    <w:link w:val="6"/>
    <w:qFormat/>
    <w:rsid w:val="003B79E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3B79E2"/>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B79E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3B79E2"/>
    <w:rPr>
      <w:rFonts w:ascii="Times New Roman" w:eastAsia="Symbol" w:hAnsi="Times New Roman"/>
      <w:b/>
      <w:bCs/>
      <w:sz w:val="16"/>
      <w:lang w:val="en-GB" w:eastAsia="en-GB"/>
    </w:rPr>
  </w:style>
  <w:style w:type="character" w:customStyle="1" w:styleId="H6Char">
    <w:name w:val="H6 Char"/>
    <w:link w:val="H6"/>
    <w:qFormat/>
    <w:rsid w:val="003B79E2"/>
    <w:rPr>
      <w:rFonts w:ascii="Arial" w:hAnsi="Arial"/>
      <w:lang w:val="en-GB" w:eastAsia="en-US"/>
    </w:rPr>
  </w:style>
  <w:style w:type="paragraph" w:styleId="aff5">
    <w:name w:val="Normal (Web)"/>
    <w:basedOn w:val="a2"/>
    <w:unhideWhenUsed/>
    <w:qFormat/>
    <w:rsid w:val="003B79E2"/>
    <w:pPr>
      <w:spacing w:before="100" w:beforeAutospacing="1" w:after="100" w:afterAutospacing="1"/>
    </w:pPr>
    <w:rPr>
      <w:rFonts w:eastAsia="MS Mincho"/>
      <w:sz w:val="24"/>
      <w:szCs w:val="24"/>
      <w:lang w:val="en-US" w:eastAsia="en-GB"/>
    </w:rPr>
  </w:style>
  <w:style w:type="character" w:customStyle="1" w:styleId="fontstyle01">
    <w:name w:val="fontstyle01"/>
    <w:qFormat/>
    <w:rsid w:val="003B79E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B79E2"/>
  </w:style>
  <w:style w:type="numbering" w:customStyle="1" w:styleId="NoList3">
    <w:name w:val="No List3"/>
    <w:next w:val="a5"/>
    <w:uiPriority w:val="99"/>
    <w:semiHidden/>
    <w:unhideWhenUsed/>
    <w:rsid w:val="003B79E2"/>
  </w:style>
  <w:style w:type="numbering" w:customStyle="1" w:styleId="NoList4">
    <w:name w:val="No List4"/>
    <w:next w:val="a5"/>
    <w:uiPriority w:val="99"/>
    <w:semiHidden/>
    <w:unhideWhenUsed/>
    <w:rsid w:val="003B79E2"/>
  </w:style>
  <w:style w:type="table" w:customStyle="1" w:styleId="TableGrid1">
    <w:name w:val="Table Grid1"/>
    <w:basedOn w:val="a4"/>
    <w:next w:val="afe"/>
    <w:uiPriority w:val="39"/>
    <w:qFormat/>
    <w:rsid w:val="003B79E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3B79E2"/>
    <w:rPr>
      <w:rFonts w:ascii="Arial" w:hAnsi="Arial"/>
      <w:b/>
      <w:i/>
      <w:noProof/>
      <w:sz w:val="18"/>
      <w:lang w:val="en-GB" w:eastAsia="en-US"/>
    </w:rPr>
  </w:style>
  <w:style w:type="numbering" w:customStyle="1" w:styleId="NoList5">
    <w:name w:val="No List5"/>
    <w:next w:val="a5"/>
    <w:uiPriority w:val="99"/>
    <w:semiHidden/>
    <w:unhideWhenUsed/>
    <w:rsid w:val="003B79E2"/>
  </w:style>
  <w:style w:type="character" w:customStyle="1" w:styleId="70">
    <w:name w:val="标题 7 字符"/>
    <w:link w:val="7"/>
    <w:qFormat/>
    <w:rsid w:val="003B79E2"/>
    <w:rPr>
      <w:rFonts w:ascii="Arial" w:hAnsi="Arial"/>
      <w:lang w:val="en-GB" w:eastAsia="en-US"/>
    </w:rPr>
  </w:style>
  <w:style w:type="character" w:customStyle="1" w:styleId="80">
    <w:name w:val="标题 8 字符"/>
    <w:link w:val="8"/>
    <w:qFormat/>
    <w:rsid w:val="003B79E2"/>
    <w:rPr>
      <w:rFonts w:ascii="Arial" w:hAnsi="Arial"/>
      <w:sz w:val="36"/>
      <w:lang w:val="en-GB" w:eastAsia="en-US"/>
    </w:rPr>
  </w:style>
  <w:style w:type="character" w:customStyle="1" w:styleId="90">
    <w:name w:val="标题 9 字符"/>
    <w:link w:val="9"/>
    <w:qFormat/>
    <w:rsid w:val="003B79E2"/>
    <w:rPr>
      <w:rFonts w:ascii="Arial" w:hAnsi="Arial"/>
      <w:sz w:val="36"/>
      <w:lang w:val="en-GB" w:eastAsia="en-US"/>
    </w:rPr>
  </w:style>
  <w:style w:type="table" w:customStyle="1" w:styleId="TableGrid2">
    <w:name w:val="Table Grid2"/>
    <w:basedOn w:val="a4"/>
    <w:next w:val="afe"/>
    <w:qFormat/>
    <w:rsid w:val="003B79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B79E2"/>
  </w:style>
  <w:style w:type="numbering" w:customStyle="1" w:styleId="NoList21">
    <w:name w:val="No List21"/>
    <w:next w:val="a5"/>
    <w:uiPriority w:val="99"/>
    <w:semiHidden/>
    <w:unhideWhenUsed/>
    <w:rsid w:val="003B79E2"/>
  </w:style>
  <w:style w:type="numbering" w:customStyle="1" w:styleId="NoList31">
    <w:name w:val="No List31"/>
    <w:next w:val="a5"/>
    <w:uiPriority w:val="99"/>
    <w:semiHidden/>
    <w:unhideWhenUsed/>
    <w:rsid w:val="003B79E2"/>
  </w:style>
  <w:style w:type="numbering" w:customStyle="1" w:styleId="NoList41">
    <w:name w:val="No List41"/>
    <w:next w:val="a5"/>
    <w:uiPriority w:val="99"/>
    <w:semiHidden/>
    <w:unhideWhenUsed/>
    <w:rsid w:val="003B79E2"/>
  </w:style>
  <w:style w:type="table" w:customStyle="1" w:styleId="TableGrid11">
    <w:name w:val="Table Grid11"/>
    <w:basedOn w:val="a4"/>
    <w:next w:val="afe"/>
    <w:uiPriority w:val="39"/>
    <w:qFormat/>
    <w:rsid w:val="003B79E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B79E2"/>
  </w:style>
  <w:style w:type="table" w:customStyle="1" w:styleId="TableGrid3">
    <w:name w:val="Table Grid3"/>
    <w:basedOn w:val="a4"/>
    <w:next w:val="afe"/>
    <w:qFormat/>
    <w:rsid w:val="003B79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7"/>
    <w:uiPriority w:val="34"/>
    <w:qFormat/>
    <w:rsid w:val="003B79E2"/>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3B79E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79E2"/>
    <w:rPr>
      <w:rFonts w:ascii="Arial" w:hAnsi="Arial"/>
      <w:sz w:val="32"/>
      <w:lang w:val="en-GB" w:eastAsia="en-US" w:bidi="ar-SA"/>
    </w:rPr>
  </w:style>
  <w:style w:type="paragraph" w:customStyle="1" w:styleId="References">
    <w:name w:val="References"/>
    <w:basedOn w:val="a2"/>
    <w:uiPriority w:val="99"/>
    <w:qFormat/>
    <w:rsid w:val="003B79E2"/>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3B79E2"/>
    <w:pPr>
      <w:autoSpaceDE w:val="0"/>
      <w:autoSpaceDN w:val="0"/>
      <w:adjustRightInd w:val="0"/>
    </w:pPr>
    <w:rPr>
      <w:rFonts w:ascii="Arial" w:eastAsia="宋体"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3B79E2"/>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3B79E2"/>
    <w:rPr>
      <w:rFonts w:eastAsia="MS Mincho"/>
      <w:lang w:val="en-GB" w:eastAsia="en-US"/>
    </w:rPr>
  </w:style>
  <w:style w:type="character" w:customStyle="1" w:styleId="font4">
    <w:name w:val="font4"/>
    <w:qFormat/>
    <w:rsid w:val="003B79E2"/>
  </w:style>
  <w:style w:type="character" w:customStyle="1" w:styleId="UnresolvedMention2">
    <w:name w:val="Unresolved Mention2"/>
    <w:uiPriority w:val="99"/>
    <w:unhideWhenUsed/>
    <w:qFormat/>
    <w:rsid w:val="003B79E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79E2"/>
    <w:rPr>
      <w:rFonts w:ascii="Arial" w:hAnsi="Arial"/>
      <w:sz w:val="36"/>
      <w:lang w:val="en-GB" w:eastAsia="en-US"/>
    </w:rPr>
  </w:style>
  <w:style w:type="paragraph" w:styleId="affb">
    <w:name w:val="index heading"/>
    <w:basedOn w:val="a2"/>
    <w:next w:val="a2"/>
    <w:qFormat/>
    <w:rsid w:val="003B79E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3B79E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3B79E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B79E2"/>
    <w:rPr>
      <w:rFonts w:ascii="Times New Roman" w:eastAsia="Malgun Gothic" w:hAnsi="Times New Roman"/>
      <w:lang w:val="en-GB" w:eastAsia="ja-JP"/>
    </w:rPr>
  </w:style>
  <w:style w:type="paragraph" w:styleId="27">
    <w:name w:val="Body Text 2"/>
    <w:basedOn w:val="a2"/>
    <w:link w:val="28"/>
    <w:uiPriority w:val="99"/>
    <w:qFormat/>
    <w:rsid w:val="003B79E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3B79E2"/>
    <w:rPr>
      <w:rFonts w:ascii="Times New Roman" w:eastAsia="Malgun Gothic" w:hAnsi="Times New Roman"/>
      <w:i/>
      <w:lang w:val="en-GB" w:eastAsia="x-none"/>
    </w:rPr>
  </w:style>
  <w:style w:type="paragraph" w:styleId="35">
    <w:name w:val="Body Text 3"/>
    <w:basedOn w:val="a2"/>
    <w:link w:val="36"/>
    <w:uiPriority w:val="99"/>
    <w:qFormat/>
    <w:rsid w:val="003B79E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3B79E2"/>
    <w:rPr>
      <w:rFonts w:ascii="Times New Roman" w:eastAsia="Osaka" w:hAnsi="Times New Roman"/>
      <w:color w:val="000000"/>
      <w:lang w:val="en-GB" w:eastAsia="x-none"/>
    </w:rPr>
  </w:style>
  <w:style w:type="character" w:styleId="affe">
    <w:name w:val="page number"/>
    <w:qFormat/>
    <w:rsid w:val="003B79E2"/>
  </w:style>
  <w:style w:type="paragraph" w:customStyle="1" w:styleId="CharCharCharCharChar">
    <w:name w:val="Char Char Char Char Char"/>
    <w:uiPriority w:val="99"/>
    <w:semiHidden/>
    <w:qFormat/>
    <w:rsid w:val="003B79E2"/>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3B79E2"/>
  </w:style>
  <w:style w:type="paragraph" w:customStyle="1" w:styleId="CharCharChar">
    <w:name w:val="Char Char Char"/>
    <w:uiPriority w:val="99"/>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3B79E2"/>
    <w:rPr>
      <w:lang w:val="en-GB" w:eastAsia="ja-JP" w:bidi="ar-SA"/>
    </w:rPr>
  </w:style>
  <w:style w:type="paragraph" w:customStyle="1" w:styleId="1Char">
    <w:name w:val="(文字) (文字)1 Char (文字) (文字)"/>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B79E2"/>
    <w:rPr>
      <w:rFonts w:eastAsia="MS Mincho"/>
      <w:lang w:val="en-GB" w:eastAsia="en-US" w:bidi="ar-SA"/>
    </w:rPr>
  </w:style>
  <w:style w:type="paragraph" w:customStyle="1" w:styleId="1CharChar">
    <w:name w:val="(文字) (文字)1 Char (文字) (文字) Char"/>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B79E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B79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B79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79E2"/>
    <w:rPr>
      <w:rFonts w:ascii="Arial" w:hAnsi="Arial"/>
      <w:sz w:val="32"/>
      <w:lang w:val="en-GB" w:eastAsia="ja-JP" w:bidi="ar-SA"/>
    </w:rPr>
  </w:style>
  <w:style w:type="character" w:customStyle="1" w:styleId="CharChar4">
    <w:name w:val="Char Char4"/>
    <w:qFormat/>
    <w:rsid w:val="003B79E2"/>
    <w:rPr>
      <w:rFonts w:ascii="Courier New" w:hAnsi="Courier New"/>
      <w:lang w:val="nb-NO" w:eastAsia="ja-JP" w:bidi="ar-SA"/>
    </w:rPr>
  </w:style>
  <w:style w:type="character" w:customStyle="1" w:styleId="AndreaLeonardi">
    <w:name w:val="Andrea Leonardi"/>
    <w:semiHidden/>
    <w:qFormat/>
    <w:rsid w:val="003B79E2"/>
    <w:rPr>
      <w:rFonts w:ascii="Arial" w:hAnsi="Arial" w:cs="Arial"/>
      <w:color w:val="auto"/>
      <w:sz w:val="20"/>
      <w:szCs w:val="20"/>
    </w:rPr>
  </w:style>
  <w:style w:type="character" w:customStyle="1" w:styleId="NOCharChar">
    <w:name w:val="NO Char Char"/>
    <w:qFormat/>
    <w:rsid w:val="003B79E2"/>
    <w:rPr>
      <w:lang w:val="en-GB" w:eastAsia="en-US" w:bidi="ar-SA"/>
    </w:rPr>
  </w:style>
  <w:style w:type="character" w:customStyle="1" w:styleId="NOZchn">
    <w:name w:val="NO Zchn"/>
    <w:qFormat/>
    <w:rsid w:val="003B79E2"/>
    <w:rPr>
      <w:lang w:val="en-GB" w:eastAsia="en-US" w:bidi="ar-SA"/>
    </w:rPr>
  </w:style>
  <w:style w:type="character" w:customStyle="1" w:styleId="TACCar">
    <w:name w:val="TAC Car"/>
    <w:qFormat/>
    <w:rsid w:val="003B79E2"/>
    <w:rPr>
      <w:rFonts w:ascii="Arial" w:hAnsi="Arial"/>
      <w:sz w:val="18"/>
      <w:lang w:val="en-GB" w:eastAsia="ja-JP" w:bidi="ar-SA"/>
    </w:rPr>
  </w:style>
  <w:style w:type="character" w:customStyle="1" w:styleId="TAL0">
    <w:name w:val="TAL (文字)"/>
    <w:qFormat/>
    <w:rsid w:val="003B79E2"/>
    <w:rPr>
      <w:rFonts w:ascii="Arial" w:hAnsi="Arial"/>
      <w:sz w:val="18"/>
      <w:lang w:val="en-GB" w:eastAsia="ja-JP" w:bidi="ar-SA"/>
    </w:rPr>
  </w:style>
  <w:style w:type="paragraph" w:customStyle="1" w:styleId="CharCharCharCharCharChar">
    <w:name w:val="Char Char Char Char Char Char"/>
    <w:uiPriority w:val="99"/>
    <w:semiHidden/>
    <w:qFormat/>
    <w:rsid w:val="003B79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3B79E2"/>
  </w:style>
  <w:style w:type="paragraph" w:customStyle="1" w:styleId="CarCar">
    <w:name w:val="Car Car"/>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79E2"/>
    <w:rPr>
      <w:rFonts w:ascii="Arial" w:hAnsi="Arial"/>
      <w:sz w:val="32"/>
      <w:lang w:val="en-GB" w:eastAsia="en-US" w:bidi="ar-SA"/>
    </w:rPr>
  </w:style>
  <w:style w:type="paragraph" w:customStyle="1" w:styleId="ZchnZchn1">
    <w:name w:val="Zchn Zchn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B79E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79E2"/>
    <w:rPr>
      <w:rFonts w:ascii="Arial" w:hAnsi="Arial"/>
      <w:sz w:val="32"/>
      <w:lang w:val="en-GB" w:eastAsia="en-US" w:bidi="ar-SA"/>
    </w:rPr>
  </w:style>
  <w:style w:type="paragraph" w:customStyle="1" w:styleId="29">
    <w:name w:val="(文字) (文字)2"/>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B79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H5 Char"/>
    <w:qFormat/>
    <w:rsid w:val="003B79E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B79E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B79E2"/>
  </w:style>
  <w:style w:type="paragraph" w:customStyle="1" w:styleId="15">
    <w:name w:val="(文字) (文字)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3B79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B79E2"/>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3B79E2"/>
    <w:pPr>
      <w:spacing w:after="0"/>
      <w:ind w:left="851"/>
    </w:pPr>
    <w:rPr>
      <w:rFonts w:eastAsia="MS Mincho"/>
      <w:lang w:val="it-IT" w:eastAsia="en-GB"/>
    </w:rPr>
  </w:style>
  <w:style w:type="paragraph" w:styleId="53">
    <w:name w:val="List Number 5"/>
    <w:basedOn w:val="a2"/>
    <w:uiPriority w:val="99"/>
    <w:qFormat/>
    <w:rsid w:val="003B79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B79E2"/>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3B79E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3B79E2"/>
    <w:rPr>
      <w:rFonts w:ascii="Tahoma" w:hAnsi="Tahoma" w:cs="Tahoma"/>
      <w:shd w:val="clear" w:color="auto" w:fill="000080"/>
      <w:lang w:val="en-GB" w:eastAsia="en-US"/>
    </w:rPr>
  </w:style>
  <w:style w:type="character" w:customStyle="1" w:styleId="ZchnZchn5">
    <w:name w:val="Zchn Zchn5"/>
    <w:qFormat/>
    <w:rsid w:val="003B79E2"/>
    <w:rPr>
      <w:rFonts w:ascii="Courier New" w:eastAsia="Batang" w:hAnsi="Courier New"/>
      <w:lang w:val="nb-NO" w:eastAsia="en-US" w:bidi="ar-SA"/>
    </w:rPr>
  </w:style>
  <w:style w:type="character" w:customStyle="1" w:styleId="CharChar10">
    <w:name w:val="Char Char10"/>
    <w:semiHidden/>
    <w:qFormat/>
    <w:rsid w:val="003B79E2"/>
    <w:rPr>
      <w:rFonts w:ascii="Times New Roman" w:hAnsi="Times New Roman"/>
      <w:lang w:val="en-GB" w:eastAsia="en-US"/>
    </w:rPr>
  </w:style>
  <w:style w:type="character" w:customStyle="1" w:styleId="CharChar9">
    <w:name w:val="Char Char9"/>
    <w:semiHidden/>
    <w:qFormat/>
    <w:rsid w:val="003B79E2"/>
    <w:rPr>
      <w:rFonts w:ascii="Tahoma" w:hAnsi="Tahoma" w:cs="Tahoma"/>
      <w:sz w:val="16"/>
      <w:szCs w:val="16"/>
      <w:lang w:val="en-GB" w:eastAsia="en-US"/>
    </w:rPr>
  </w:style>
  <w:style w:type="character" w:customStyle="1" w:styleId="CharChar8">
    <w:name w:val="Char Char8"/>
    <w:semiHidden/>
    <w:qFormat/>
    <w:rsid w:val="003B79E2"/>
    <w:rPr>
      <w:rFonts w:ascii="Times New Roman" w:hAnsi="Times New Roman"/>
      <w:b/>
      <w:bCs/>
      <w:lang w:val="en-GB" w:eastAsia="en-US"/>
    </w:rPr>
  </w:style>
  <w:style w:type="paragraph" w:customStyle="1" w:styleId="16">
    <w:name w:val="修订1"/>
    <w:hidden/>
    <w:semiHidden/>
    <w:qFormat/>
    <w:rsid w:val="003B79E2"/>
    <w:rPr>
      <w:rFonts w:ascii="Times New Roman" w:eastAsia="Batang" w:hAnsi="Times New Roman"/>
      <w:lang w:val="en-GB" w:eastAsia="en-US"/>
    </w:rPr>
  </w:style>
  <w:style w:type="paragraph" w:styleId="afff2">
    <w:name w:val="endnote text"/>
    <w:basedOn w:val="a2"/>
    <w:link w:val="afff3"/>
    <w:uiPriority w:val="99"/>
    <w:qFormat/>
    <w:rsid w:val="003B79E2"/>
    <w:pPr>
      <w:snapToGrid w:val="0"/>
    </w:pPr>
    <w:rPr>
      <w:rFonts w:eastAsia="宋体"/>
      <w:lang w:eastAsia="x-none"/>
    </w:rPr>
  </w:style>
  <w:style w:type="character" w:customStyle="1" w:styleId="afff3">
    <w:name w:val="尾注文本 字符"/>
    <w:basedOn w:val="a3"/>
    <w:link w:val="afff2"/>
    <w:uiPriority w:val="99"/>
    <w:qFormat/>
    <w:rsid w:val="003B79E2"/>
    <w:rPr>
      <w:rFonts w:ascii="Times New Roman" w:eastAsia="宋体" w:hAnsi="Times New Roman"/>
      <w:lang w:val="en-GB" w:eastAsia="x-none"/>
    </w:rPr>
  </w:style>
  <w:style w:type="character" w:styleId="afff4">
    <w:name w:val="endnote reference"/>
    <w:qFormat/>
    <w:rsid w:val="003B79E2"/>
    <w:rPr>
      <w:vertAlign w:val="superscript"/>
    </w:rPr>
  </w:style>
  <w:style w:type="character" w:customStyle="1" w:styleId="btChar3">
    <w:name w:val="bt Char3"/>
    <w:aliases w:val="bt Car Char Char3"/>
    <w:qFormat/>
    <w:rsid w:val="003B79E2"/>
    <w:rPr>
      <w:lang w:val="en-GB" w:eastAsia="ja-JP" w:bidi="ar-SA"/>
    </w:rPr>
  </w:style>
  <w:style w:type="paragraph" w:styleId="afff5">
    <w:name w:val="Title"/>
    <w:basedOn w:val="a2"/>
    <w:next w:val="a2"/>
    <w:link w:val="afff6"/>
    <w:uiPriority w:val="99"/>
    <w:qFormat/>
    <w:rsid w:val="003B79E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3B79E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B79E2"/>
    <w:rPr>
      <w:rFonts w:ascii="Arial" w:hAnsi="Arial"/>
      <w:sz w:val="22"/>
      <w:lang w:val="en-GB" w:eastAsia="ja-JP" w:bidi="ar-SA"/>
    </w:rPr>
  </w:style>
  <w:style w:type="paragraph" w:styleId="afff7">
    <w:name w:val="Date"/>
    <w:basedOn w:val="a2"/>
    <w:next w:val="a2"/>
    <w:link w:val="afff8"/>
    <w:uiPriority w:val="99"/>
    <w:qFormat/>
    <w:rsid w:val="003B79E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3B79E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79E2"/>
    <w:rPr>
      <w:rFonts w:ascii="Arial" w:hAnsi="Arial"/>
      <w:sz w:val="24"/>
      <w:lang w:val="en-GB"/>
    </w:rPr>
  </w:style>
  <w:style w:type="paragraph" w:customStyle="1" w:styleId="AutoCorrect">
    <w:name w:val="AutoCorrect"/>
    <w:uiPriority w:val="99"/>
    <w:qFormat/>
    <w:rsid w:val="003B79E2"/>
    <w:rPr>
      <w:rFonts w:ascii="Times New Roman" w:eastAsia="Malgun Gothic" w:hAnsi="Times New Roman"/>
      <w:sz w:val="24"/>
      <w:szCs w:val="24"/>
      <w:lang w:val="en-GB" w:eastAsia="ko-KR"/>
    </w:rPr>
  </w:style>
  <w:style w:type="paragraph" w:customStyle="1" w:styleId="-PAGE-">
    <w:name w:val="- PAGE -"/>
    <w:uiPriority w:val="99"/>
    <w:qFormat/>
    <w:rsid w:val="003B79E2"/>
    <w:rPr>
      <w:rFonts w:ascii="Times New Roman" w:eastAsia="Malgun Gothic" w:hAnsi="Times New Roman"/>
      <w:sz w:val="24"/>
      <w:szCs w:val="24"/>
      <w:lang w:val="en-GB" w:eastAsia="ko-KR"/>
    </w:rPr>
  </w:style>
  <w:style w:type="paragraph" w:customStyle="1" w:styleId="PageXofY">
    <w:name w:val="Page X of Y"/>
    <w:uiPriority w:val="99"/>
    <w:qFormat/>
    <w:rsid w:val="003B79E2"/>
    <w:rPr>
      <w:rFonts w:ascii="Times New Roman" w:eastAsia="Malgun Gothic" w:hAnsi="Times New Roman"/>
      <w:sz w:val="24"/>
      <w:szCs w:val="24"/>
      <w:lang w:val="en-GB" w:eastAsia="ko-KR"/>
    </w:rPr>
  </w:style>
  <w:style w:type="paragraph" w:customStyle="1" w:styleId="Createdby">
    <w:name w:val="Created by"/>
    <w:uiPriority w:val="99"/>
    <w:qFormat/>
    <w:rsid w:val="003B79E2"/>
    <w:rPr>
      <w:rFonts w:ascii="Times New Roman" w:eastAsia="Malgun Gothic" w:hAnsi="Times New Roman"/>
      <w:sz w:val="24"/>
      <w:szCs w:val="24"/>
      <w:lang w:val="en-GB" w:eastAsia="ko-KR"/>
    </w:rPr>
  </w:style>
  <w:style w:type="paragraph" w:customStyle="1" w:styleId="Createdon">
    <w:name w:val="Created on"/>
    <w:uiPriority w:val="99"/>
    <w:qFormat/>
    <w:rsid w:val="003B79E2"/>
    <w:rPr>
      <w:rFonts w:ascii="Times New Roman" w:eastAsia="Malgun Gothic" w:hAnsi="Times New Roman"/>
      <w:sz w:val="24"/>
      <w:szCs w:val="24"/>
      <w:lang w:val="en-GB" w:eastAsia="ko-KR"/>
    </w:rPr>
  </w:style>
  <w:style w:type="paragraph" w:customStyle="1" w:styleId="Lastprinted">
    <w:name w:val="Last printed"/>
    <w:uiPriority w:val="99"/>
    <w:qFormat/>
    <w:rsid w:val="003B79E2"/>
    <w:rPr>
      <w:rFonts w:ascii="Times New Roman" w:eastAsia="Malgun Gothic" w:hAnsi="Times New Roman"/>
      <w:sz w:val="24"/>
      <w:szCs w:val="24"/>
      <w:lang w:val="en-GB" w:eastAsia="ko-KR"/>
    </w:rPr>
  </w:style>
  <w:style w:type="paragraph" w:customStyle="1" w:styleId="Lastsavedby">
    <w:name w:val="Last saved by"/>
    <w:uiPriority w:val="99"/>
    <w:qFormat/>
    <w:rsid w:val="003B79E2"/>
    <w:rPr>
      <w:rFonts w:ascii="Times New Roman" w:eastAsia="Malgun Gothic" w:hAnsi="Times New Roman"/>
      <w:sz w:val="24"/>
      <w:szCs w:val="24"/>
      <w:lang w:val="en-GB" w:eastAsia="ko-KR"/>
    </w:rPr>
  </w:style>
  <w:style w:type="paragraph" w:customStyle="1" w:styleId="Filename">
    <w:name w:val="Filename"/>
    <w:uiPriority w:val="99"/>
    <w:qFormat/>
    <w:rsid w:val="003B79E2"/>
    <w:rPr>
      <w:rFonts w:ascii="Times New Roman" w:eastAsia="Malgun Gothic" w:hAnsi="Times New Roman"/>
      <w:sz w:val="24"/>
      <w:szCs w:val="24"/>
      <w:lang w:val="en-GB" w:eastAsia="ko-KR"/>
    </w:rPr>
  </w:style>
  <w:style w:type="paragraph" w:customStyle="1" w:styleId="Filenameandpath">
    <w:name w:val="Filename and path"/>
    <w:uiPriority w:val="99"/>
    <w:qFormat/>
    <w:rsid w:val="003B79E2"/>
    <w:rPr>
      <w:rFonts w:ascii="Times New Roman" w:eastAsia="Malgun Gothic" w:hAnsi="Times New Roman"/>
      <w:sz w:val="24"/>
      <w:szCs w:val="24"/>
      <w:lang w:val="en-GB" w:eastAsia="ko-KR"/>
    </w:rPr>
  </w:style>
  <w:style w:type="paragraph" w:customStyle="1" w:styleId="AuthorPageDate">
    <w:name w:val="Author  Page #  Date"/>
    <w:uiPriority w:val="99"/>
    <w:qFormat/>
    <w:rsid w:val="003B79E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B79E2"/>
    <w:rPr>
      <w:rFonts w:ascii="Times New Roman" w:eastAsia="Malgun Gothic" w:hAnsi="Times New Roman"/>
      <w:sz w:val="24"/>
      <w:szCs w:val="24"/>
      <w:lang w:val="en-GB" w:eastAsia="ko-KR"/>
    </w:rPr>
  </w:style>
  <w:style w:type="paragraph" w:customStyle="1" w:styleId="INDENT1">
    <w:name w:val="INDENT1"/>
    <w:basedOn w:val="a2"/>
    <w:qFormat/>
    <w:rsid w:val="003B79E2"/>
    <w:pPr>
      <w:overflowPunct w:val="0"/>
      <w:autoSpaceDE w:val="0"/>
      <w:autoSpaceDN w:val="0"/>
      <w:adjustRightInd w:val="0"/>
      <w:ind w:left="851"/>
      <w:textAlignment w:val="baseline"/>
    </w:pPr>
    <w:rPr>
      <w:lang w:eastAsia="ja-JP"/>
    </w:rPr>
  </w:style>
  <w:style w:type="paragraph" w:customStyle="1" w:styleId="INDENT2">
    <w:name w:val="INDENT2"/>
    <w:basedOn w:val="a2"/>
    <w:qFormat/>
    <w:rsid w:val="003B79E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B79E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B79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B79E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B79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B79E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B79E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3B79E2"/>
    <w:pPr>
      <w:tabs>
        <w:tab w:val="center" w:pos="4820"/>
        <w:tab w:val="right" w:pos="9640"/>
      </w:tabs>
    </w:pPr>
    <w:rPr>
      <w:lang w:eastAsia="ja-JP"/>
    </w:rPr>
  </w:style>
  <w:style w:type="paragraph" w:customStyle="1" w:styleId="Data">
    <w:name w:val="Data"/>
    <w:basedOn w:val="a2"/>
    <w:uiPriority w:val="99"/>
    <w:qFormat/>
    <w:rsid w:val="003B79E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B79E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3B79E2"/>
    <w:pPr>
      <w:overflowPunct w:val="0"/>
      <w:autoSpaceDE w:val="0"/>
      <w:autoSpaceDN w:val="0"/>
      <w:adjustRightInd w:val="0"/>
      <w:textAlignment w:val="baseline"/>
    </w:pPr>
    <w:rPr>
      <w:lang w:eastAsia="ja-JP"/>
    </w:rPr>
  </w:style>
  <w:style w:type="paragraph" w:customStyle="1" w:styleId="TaOC">
    <w:name w:val="TaOC"/>
    <w:basedOn w:val="TAC"/>
    <w:uiPriority w:val="99"/>
    <w:qFormat/>
    <w:rsid w:val="003B79E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3B79E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B79E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9E2"/>
    <w:rPr>
      <w:rFonts w:ascii="Arial" w:hAnsi="Arial"/>
      <w:sz w:val="28"/>
      <w:lang w:val="en-GB" w:eastAsia="en-US" w:bidi="ar-SA"/>
    </w:rPr>
  </w:style>
  <w:style w:type="character" w:customStyle="1" w:styleId="T1Char3">
    <w:name w:val="T1 Char3"/>
    <w:aliases w:val="Header 6 Char Char3"/>
    <w:qFormat/>
    <w:rsid w:val="003B79E2"/>
    <w:rPr>
      <w:rFonts w:ascii="Arial" w:hAnsi="Arial"/>
      <w:lang w:val="en-GB" w:eastAsia="en-US" w:bidi="ar-SA"/>
    </w:rPr>
  </w:style>
  <w:style w:type="table" w:customStyle="1" w:styleId="Tabellengitternetz1">
    <w:name w:val="Tabellengitternetz1"/>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B79E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3B79E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3B79E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3B79E2"/>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3B79E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B79E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3B79E2"/>
    <w:rPr>
      <w:rFonts w:ascii="Tahoma" w:eastAsia="MS Mincho" w:hAnsi="Tahoma" w:cs="Tahoma"/>
      <w:sz w:val="16"/>
      <w:szCs w:val="16"/>
      <w:lang w:eastAsia="ko-KR"/>
    </w:rPr>
  </w:style>
  <w:style w:type="paragraph" w:customStyle="1" w:styleId="ZchnZchn">
    <w:name w:val="Zchn Zchn"/>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3B79E2"/>
    <w:rPr>
      <w:rFonts w:ascii="Tahoma" w:eastAsia="MS Mincho" w:hAnsi="Tahoma" w:cs="Tahoma"/>
      <w:sz w:val="16"/>
      <w:szCs w:val="16"/>
      <w:lang w:eastAsia="ko-KR"/>
    </w:rPr>
  </w:style>
  <w:style w:type="paragraph" w:customStyle="1" w:styleId="Note">
    <w:name w:val="Note"/>
    <w:basedOn w:val="B10"/>
    <w:uiPriority w:val="99"/>
    <w:qFormat/>
    <w:rsid w:val="003B79E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B79E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B79E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B79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B79E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B79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B79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B79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B79E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B79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B79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B79E2"/>
    <w:pPr>
      <w:tabs>
        <w:tab w:val="left" w:pos="360"/>
      </w:tabs>
      <w:ind w:left="360" w:hanging="360"/>
    </w:pPr>
  </w:style>
  <w:style w:type="paragraph" w:customStyle="1" w:styleId="Para1">
    <w:name w:val="Para1"/>
    <w:basedOn w:val="a2"/>
    <w:uiPriority w:val="99"/>
    <w:qFormat/>
    <w:rsid w:val="003B79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B79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3B79E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B79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B79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B79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B79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B79E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B79E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3B79E2"/>
    <w:pPr>
      <w:spacing w:before="120"/>
      <w:outlineLvl w:val="2"/>
    </w:pPr>
    <w:rPr>
      <w:sz w:val="28"/>
    </w:rPr>
  </w:style>
  <w:style w:type="paragraph" w:customStyle="1" w:styleId="Heading2Head2A2">
    <w:name w:val="Heading 2.Head2A.2"/>
    <w:basedOn w:val="11"/>
    <w:next w:val="a2"/>
    <w:uiPriority w:val="99"/>
    <w:qFormat/>
    <w:rsid w:val="003B79E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3B79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B79E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B79E2"/>
    <w:pPr>
      <w:spacing w:before="120"/>
      <w:outlineLvl w:val="2"/>
    </w:pPr>
    <w:rPr>
      <w:rFonts w:eastAsia="MS Mincho"/>
      <w:sz w:val="28"/>
      <w:lang w:eastAsia="de-DE"/>
    </w:rPr>
  </w:style>
  <w:style w:type="paragraph" w:customStyle="1" w:styleId="Reference">
    <w:name w:val="Reference"/>
    <w:basedOn w:val="a2"/>
    <w:uiPriority w:val="99"/>
    <w:qFormat/>
    <w:rsid w:val="003B79E2"/>
    <w:pPr>
      <w:spacing w:after="0"/>
      <w:ind w:left="567" w:hanging="283"/>
    </w:pPr>
    <w:rPr>
      <w:rFonts w:eastAsia="MS Mincho"/>
      <w:lang w:eastAsia="en-GB"/>
    </w:rPr>
  </w:style>
  <w:style w:type="paragraph" w:customStyle="1" w:styleId="Bullets">
    <w:name w:val="Bullets"/>
    <w:basedOn w:val="aff9"/>
    <w:uiPriority w:val="99"/>
    <w:qFormat/>
    <w:rsid w:val="003B79E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B79E2"/>
    <w:pPr>
      <w:spacing w:after="220"/>
      <w:ind w:left="1298"/>
    </w:pPr>
    <w:rPr>
      <w:rFonts w:ascii="Arial" w:eastAsia="宋体" w:hAnsi="Arial"/>
      <w:lang w:val="en-US" w:eastAsia="en-GB"/>
    </w:rPr>
  </w:style>
  <w:style w:type="numbering" w:customStyle="1" w:styleId="18">
    <w:name w:val="无列表1"/>
    <w:next w:val="a5"/>
    <w:uiPriority w:val="99"/>
    <w:semiHidden/>
    <w:rsid w:val="003B79E2"/>
  </w:style>
  <w:style w:type="paragraph" w:customStyle="1" w:styleId="1030302">
    <w:name w:val="样式 样式 标题 1 + 两端对齐 段前: 0.3 行 段后: 0.3 行 行距: 单倍行距 + 段前: 0.2 行 段后: ..."/>
    <w:basedOn w:val="a2"/>
    <w:autoRedefine/>
    <w:uiPriority w:val="99"/>
    <w:qFormat/>
    <w:rsid w:val="003B79E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B79E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B79E2"/>
    <w:rPr>
      <w:rFonts w:eastAsia="Malgun Gothic"/>
      <w:kern w:val="2"/>
    </w:rPr>
  </w:style>
  <w:style w:type="character" w:customStyle="1" w:styleId="StyleTACChar">
    <w:name w:val="Style TAC + Char"/>
    <w:link w:val="StyleTAC"/>
    <w:qFormat/>
    <w:rsid w:val="003B79E2"/>
    <w:rPr>
      <w:rFonts w:ascii="Arial" w:eastAsia="Malgun Gothic" w:hAnsi="Arial"/>
      <w:kern w:val="2"/>
      <w:sz w:val="18"/>
      <w:lang w:val="en-GB" w:eastAsia="en-US"/>
    </w:rPr>
  </w:style>
  <w:style w:type="character" w:customStyle="1" w:styleId="CharChar29">
    <w:name w:val="Char Char29"/>
    <w:qFormat/>
    <w:rsid w:val="003B79E2"/>
    <w:rPr>
      <w:rFonts w:ascii="Arial" w:hAnsi="Arial"/>
      <w:sz w:val="36"/>
      <w:lang w:val="en-GB" w:eastAsia="en-US" w:bidi="ar-SA"/>
    </w:rPr>
  </w:style>
  <w:style w:type="character" w:customStyle="1" w:styleId="CharChar28">
    <w:name w:val="Char Char28"/>
    <w:qFormat/>
    <w:rsid w:val="003B79E2"/>
    <w:rPr>
      <w:rFonts w:ascii="Arial" w:hAnsi="Arial"/>
      <w:sz w:val="32"/>
      <w:lang w:val="en-GB"/>
    </w:rPr>
  </w:style>
  <w:style w:type="character" w:customStyle="1" w:styleId="msoins00">
    <w:name w:val="msoins0"/>
    <w:qFormat/>
    <w:rsid w:val="003B79E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79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B79E2"/>
    <w:rPr>
      <w:rFonts w:ascii="Arial" w:hAnsi="Arial"/>
      <w:sz w:val="22"/>
      <w:lang w:val="en-GB" w:eastAsia="en-GB" w:bidi="ar-SA"/>
    </w:rPr>
  </w:style>
  <w:style w:type="character" w:customStyle="1" w:styleId="B1Zchn">
    <w:name w:val="B1 Zchn"/>
    <w:qFormat/>
    <w:rsid w:val="003B79E2"/>
    <w:rPr>
      <w:rFonts w:ascii="Times New Roman" w:hAnsi="Times New Roman"/>
      <w:lang w:val="en-GB"/>
    </w:rPr>
  </w:style>
  <w:style w:type="character" w:customStyle="1" w:styleId="GuidanceChar">
    <w:name w:val="Guidance Char"/>
    <w:link w:val="Guidance"/>
    <w:qFormat/>
    <w:rsid w:val="003B79E2"/>
    <w:rPr>
      <w:rFonts w:ascii="Times New Roman" w:hAnsi="Times New Roman"/>
      <w:i/>
      <w:color w:val="0000FF"/>
      <w:lang w:val="en-GB" w:eastAsia="en-US"/>
    </w:rPr>
  </w:style>
  <w:style w:type="paragraph" w:customStyle="1" w:styleId="msonormal0">
    <w:name w:val="msonormal"/>
    <w:basedOn w:val="a2"/>
    <w:uiPriority w:val="99"/>
    <w:qFormat/>
    <w:rsid w:val="003B79E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B79E2"/>
    <w:rPr>
      <w:rFonts w:ascii="Times New Roman" w:hAnsi="Times New Roman"/>
      <w:lang w:val="en-GB" w:eastAsia="ko-KR"/>
    </w:rPr>
  </w:style>
  <w:style w:type="paragraph" w:customStyle="1" w:styleId="afffa">
    <w:name w:val="样式 页眉"/>
    <w:basedOn w:val="a7"/>
    <w:link w:val="Char"/>
    <w:qFormat/>
    <w:rsid w:val="003B79E2"/>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3B79E2"/>
    <w:rPr>
      <w:rFonts w:ascii="Times New Roman" w:eastAsia="MS Mincho" w:hAnsi="Times New Roman"/>
      <w:lang w:val="en-GB" w:eastAsia="en-GB"/>
    </w:rPr>
  </w:style>
  <w:style w:type="character" w:customStyle="1" w:styleId="Char">
    <w:name w:val="样式 页眉 Char"/>
    <w:link w:val="afffa"/>
    <w:qFormat/>
    <w:rsid w:val="003B79E2"/>
    <w:rPr>
      <w:rFonts w:ascii="Arial" w:eastAsia="Arial" w:hAnsi="Arial"/>
      <w:b/>
      <w:bCs/>
      <w:noProof/>
      <w:sz w:val="22"/>
      <w:lang w:val="en-GB" w:eastAsia="en-US"/>
    </w:rPr>
  </w:style>
  <w:style w:type="character" w:customStyle="1" w:styleId="B1Char1">
    <w:name w:val="B1 Char1"/>
    <w:qFormat/>
    <w:rsid w:val="003B79E2"/>
    <w:rPr>
      <w:lang w:val="en-GB"/>
    </w:rPr>
  </w:style>
  <w:style w:type="paragraph" w:customStyle="1" w:styleId="39">
    <w:name w:val="吹き出し3"/>
    <w:basedOn w:val="a2"/>
    <w:uiPriority w:val="99"/>
    <w:semiHidden/>
    <w:qFormat/>
    <w:rsid w:val="003B79E2"/>
    <w:rPr>
      <w:rFonts w:ascii="Tahoma" w:eastAsia="MS Mincho" w:hAnsi="Tahoma" w:cs="Tahoma"/>
      <w:sz w:val="16"/>
      <w:szCs w:val="16"/>
    </w:rPr>
  </w:style>
  <w:style w:type="paragraph" w:customStyle="1" w:styleId="54">
    <w:name w:val="吹き出し5"/>
    <w:basedOn w:val="a2"/>
    <w:uiPriority w:val="99"/>
    <w:semiHidden/>
    <w:qFormat/>
    <w:rsid w:val="003B79E2"/>
    <w:rPr>
      <w:rFonts w:ascii="Tahoma" w:eastAsia="MS Mincho" w:hAnsi="Tahoma" w:cs="Tahoma"/>
      <w:sz w:val="16"/>
      <w:szCs w:val="16"/>
    </w:rPr>
  </w:style>
  <w:style w:type="character" w:customStyle="1" w:styleId="B3Char">
    <w:name w:val="B3 Char"/>
    <w:link w:val="B30"/>
    <w:qFormat/>
    <w:rsid w:val="003B79E2"/>
    <w:rPr>
      <w:rFonts w:ascii="Times New Roman" w:hAnsi="Times New Roman"/>
      <w:lang w:val="en-GB" w:eastAsia="en-US"/>
    </w:rPr>
  </w:style>
  <w:style w:type="paragraph" w:customStyle="1" w:styleId="CharChar24">
    <w:name w:val="Char Char24"/>
    <w:basedOn w:val="a2"/>
    <w:uiPriority w:val="99"/>
    <w:semiHidden/>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B79E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3B79E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B79E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B79E2"/>
    <w:rPr>
      <w:rFonts w:ascii="Times New Roman" w:eastAsia="Yu Mincho" w:hAnsi="Times New Roman"/>
      <w:lang w:val="en-GB" w:eastAsia="en-US"/>
    </w:rPr>
  </w:style>
  <w:style w:type="paragraph" w:customStyle="1" w:styleId="MotorolaResponse1">
    <w:name w:val="Motorola Response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B79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B79E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B79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B79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B79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B79E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B79E2"/>
    <w:rPr>
      <w:rFonts w:ascii="Arial" w:eastAsia="Arial" w:hAnsi="Arial"/>
      <w:sz w:val="28"/>
      <w:lang w:val="en-GB" w:eastAsia="en-US"/>
    </w:rPr>
  </w:style>
  <w:style w:type="paragraph" w:customStyle="1" w:styleId="a">
    <w:name w:val="表格题注"/>
    <w:next w:val="a2"/>
    <w:uiPriority w:val="99"/>
    <w:qFormat/>
    <w:rsid w:val="003B79E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B79E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B79E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B79E2"/>
    <w:rPr>
      <w:vanish w:val="0"/>
      <w:color w:val="FF0000"/>
      <w:lang w:eastAsia="en-US"/>
    </w:rPr>
  </w:style>
  <w:style w:type="character" w:customStyle="1" w:styleId="ae">
    <w:name w:val="列表 字符"/>
    <w:link w:val="ad"/>
    <w:qFormat/>
    <w:rsid w:val="003B79E2"/>
    <w:rPr>
      <w:rFonts w:ascii="Times New Roman" w:hAnsi="Times New Roman"/>
      <w:lang w:val="en-GB" w:eastAsia="en-US"/>
    </w:rPr>
  </w:style>
  <w:style w:type="character" w:customStyle="1" w:styleId="26">
    <w:name w:val="列表 2 字符"/>
    <w:link w:val="25"/>
    <w:qFormat/>
    <w:rsid w:val="003B79E2"/>
    <w:rPr>
      <w:rFonts w:ascii="Times New Roman" w:hAnsi="Times New Roman"/>
      <w:lang w:val="en-GB" w:eastAsia="en-US"/>
    </w:rPr>
  </w:style>
  <w:style w:type="character" w:customStyle="1" w:styleId="33">
    <w:name w:val="列表项目符号 3 字符"/>
    <w:link w:val="32"/>
    <w:qFormat/>
    <w:rsid w:val="003B79E2"/>
    <w:rPr>
      <w:rFonts w:ascii="Times New Roman" w:hAnsi="Times New Roman"/>
      <w:lang w:val="en-GB" w:eastAsia="en-US"/>
    </w:rPr>
  </w:style>
  <w:style w:type="character" w:customStyle="1" w:styleId="24">
    <w:name w:val="列表项目符号 2 字符"/>
    <w:link w:val="23"/>
    <w:qFormat/>
    <w:rsid w:val="003B79E2"/>
    <w:rPr>
      <w:rFonts w:ascii="Times New Roman" w:hAnsi="Times New Roman"/>
      <w:lang w:val="en-GB" w:eastAsia="en-US"/>
    </w:rPr>
  </w:style>
  <w:style w:type="character" w:customStyle="1" w:styleId="af">
    <w:name w:val="列表项目符号 字符"/>
    <w:link w:val="ac"/>
    <w:qFormat/>
    <w:rsid w:val="003B79E2"/>
    <w:rPr>
      <w:rFonts w:ascii="Times New Roman" w:hAnsi="Times New Roman"/>
      <w:lang w:val="en-GB" w:eastAsia="en-US"/>
    </w:rPr>
  </w:style>
  <w:style w:type="character" w:customStyle="1" w:styleId="1Char0">
    <w:name w:val="样式1 Char"/>
    <w:link w:val="10"/>
    <w:uiPriority w:val="99"/>
    <w:qFormat/>
    <w:rsid w:val="003B79E2"/>
    <w:rPr>
      <w:rFonts w:ascii="Arial" w:hAnsi="Arial"/>
      <w:sz w:val="18"/>
      <w:lang w:eastAsia="ja-JP"/>
    </w:rPr>
  </w:style>
  <w:style w:type="character" w:customStyle="1" w:styleId="superscript">
    <w:name w:val="superscript"/>
    <w:qFormat/>
    <w:rsid w:val="003B79E2"/>
    <w:rPr>
      <w:rFonts w:ascii="Bookman" w:hAnsi="Bookman"/>
      <w:position w:val="6"/>
      <w:sz w:val="18"/>
    </w:rPr>
  </w:style>
  <w:style w:type="character" w:customStyle="1" w:styleId="NOChar1">
    <w:name w:val="NO Char1"/>
    <w:qFormat/>
    <w:rsid w:val="003B79E2"/>
    <w:rPr>
      <w:rFonts w:eastAsia="MS Mincho"/>
      <w:lang w:val="en-GB" w:eastAsia="en-US" w:bidi="ar-SA"/>
    </w:rPr>
  </w:style>
  <w:style w:type="paragraph" w:customStyle="1" w:styleId="textintend1">
    <w:name w:val="text intend 1"/>
    <w:basedOn w:val="text"/>
    <w:uiPriority w:val="99"/>
    <w:qFormat/>
    <w:rsid w:val="003B79E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B79E2"/>
    <w:pPr>
      <w:tabs>
        <w:tab w:val="left" w:pos="1134"/>
      </w:tabs>
      <w:spacing w:after="0"/>
    </w:pPr>
    <w:rPr>
      <w:rFonts w:eastAsia="MS Mincho"/>
    </w:rPr>
  </w:style>
  <w:style w:type="character" w:customStyle="1" w:styleId="BodyText2Char1">
    <w:name w:val="Body Text 2 Char1"/>
    <w:qFormat/>
    <w:rsid w:val="003B79E2"/>
    <w:rPr>
      <w:lang w:val="en-GB"/>
    </w:rPr>
  </w:style>
  <w:style w:type="character" w:customStyle="1" w:styleId="EndnoteTextChar1">
    <w:name w:val="Endnote Text Char1"/>
    <w:qFormat/>
    <w:rsid w:val="003B79E2"/>
    <w:rPr>
      <w:lang w:val="en-GB"/>
    </w:rPr>
  </w:style>
  <w:style w:type="character" w:customStyle="1" w:styleId="TitleChar1">
    <w:name w:val="Title Char1"/>
    <w:qFormat/>
    <w:rsid w:val="003B79E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B79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B79E2"/>
    <w:rPr>
      <w:lang w:val="en-GB"/>
    </w:rPr>
  </w:style>
  <w:style w:type="character" w:customStyle="1" w:styleId="BodyTextIndentChar1">
    <w:name w:val="Body Text Indent Char1"/>
    <w:qFormat/>
    <w:rsid w:val="003B79E2"/>
    <w:rPr>
      <w:lang w:val="en-GB"/>
    </w:rPr>
  </w:style>
  <w:style w:type="character" w:customStyle="1" w:styleId="BodyText3Char1">
    <w:name w:val="Body Text 3 Char1"/>
    <w:qFormat/>
    <w:rsid w:val="003B79E2"/>
    <w:rPr>
      <w:sz w:val="16"/>
      <w:szCs w:val="16"/>
      <w:lang w:val="en-GB"/>
    </w:rPr>
  </w:style>
  <w:style w:type="paragraph" w:customStyle="1" w:styleId="text">
    <w:name w:val="text"/>
    <w:basedOn w:val="a2"/>
    <w:uiPriority w:val="99"/>
    <w:qFormat/>
    <w:rsid w:val="003B79E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3B79E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3B79E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B79E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B79E2"/>
    <w:pPr>
      <w:spacing w:after="240"/>
      <w:jc w:val="both"/>
    </w:pPr>
    <w:rPr>
      <w:rFonts w:ascii="Helvetica" w:eastAsia="宋体" w:hAnsi="Helvetica"/>
    </w:rPr>
  </w:style>
  <w:style w:type="paragraph" w:customStyle="1" w:styleId="List1">
    <w:name w:val="List1"/>
    <w:basedOn w:val="a2"/>
    <w:uiPriority w:val="99"/>
    <w:qFormat/>
    <w:rsid w:val="003B79E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3B79E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B79E2"/>
    <w:pPr>
      <w:spacing w:before="120" w:after="0"/>
      <w:jc w:val="both"/>
    </w:pPr>
    <w:rPr>
      <w:rFonts w:eastAsia="宋体"/>
      <w:lang w:val="en-US"/>
    </w:rPr>
  </w:style>
  <w:style w:type="paragraph" w:customStyle="1" w:styleId="centered">
    <w:name w:val="centered"/>
    <w:basedOn w:val="a2"/>
    <w:uiPriority w:val="99"/>
    <w:qFormat/>
    <w:rsid w:val="003B79E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3B79E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3B79E2"/>
    <w:rPr>
      <w:rFonts w:ascii="Times New Roman" w:eastAsia="Batang" w:hAnsi="Times New Roman"/>
      <w:lang w:val="en-GB" w:eastAsia="en-US"/>
    </w:rPr>
  </w:style>
  <w:style w:type="numbering" w:customStyle="1" w:styleId="19">
    <w:name w:val="リストなし1"/>
    <w:next w:val="a5"/>
    <w:uiPriority w:val="99"/>
    <w:semiHidden/>
    <w:unhideWhenUsed/>
    <w:rsid w:val="003B79E2"/>
  </w:style>
  <w:style w:type="paragraph" w:customStyle="1" w:styleId="81">
    <w:name w:val="表 (赤)  81"/>
    <w:basedOn w:val="a2"/>
    <w:uiPriority w:val="34"/>
    <w:qFormat/>
    <w:rsid w:val="003B79E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3B79E2"/>
    <w:pPr>
      <w:spacing w:before="100" w:beforeAutospacing="1" w:after="100" w:afterAutospacing="1"/>
    </w:pPr>
    <w:rPr>
      <w:rFonts w:eastAsia="宋体"/>
      <w:sz w:val="24"/>
      <w:szCs w:val="24"/>
      <w:lang w:val="en-US" w:eastAsia="zh-CN"/>
    </w:rPr>
  </w:style>
  <w:style w:type="table" w:styleId="2d">
    <w:name w:val="Table Classic 2"/>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B79E2"/>
    <w:rPr>
      <w:rFonts w:ascii="Times New Roman" w:eastAsia="宋体" w:hAnsi="Times New Roman"/>
      <w:lang w:val="en-GB" w:eastAsia="en-US"/>
    </w:rPr>
  </w:style>
  <w:style w:type="character" w:styleId="afffc">
    <w:name w:val="Placeholder Text"/>
    <w:uiPriority w:val="99"/>
    <w:unhideWhenUsed/>
    <w:qFormat/>
    <w:rsid w:val="003B79E2"/>
    <w:rPr>
      <w:color w:val="808080"/>
    </w:rPr>
  </w:style>
  <w:style w:type="paragraph" w:customStyle="1" w:styleId="LGTdoc">
    <w:name w:val="LGTdoc_본문"/>
    <w:basedOn w:val="a2"/>
    <w:uiPriority w:val="99"/>
    <w:qFormat/>
    <w:rsid w:val="003B79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B79E2"/>
    <w:pPr>
      <w:spacing w:after="240"/>
      <w:jc w:val="both"/>
    </w:pPr>
    <w:rPr>
      <w:rFonts w:ascii="Arial" w:eastAsia="宋体" w:hAnsi="Arial"/>
      <w:szCs w:val="24"/>
    </w:rPr>
  </w:style>
  <w:style w:type="paragraph" w:customStyle="1" w:styleId="ECCFootnote">
    <w:name w:val="ECC Footnote"/>
    <w:basedOn w:val="a2"/>
    <w:autoRedefine/>
    <w:uiPriority w:val="99"/>
    <w:qFormat/>
    <w:rsid w:val="003B79E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B79E2"/>
    <w:rPr>
      <w:rFonts w:ascii="Arial" w:eastAsia="宋体" w:hAnsi="Arial"/>
      <w:szCs w:val="24"/>
      <w:lang w:val="en-GB" w:eastAsia="en-US"/>
    </w:rPr>
  </w:style>
  <w:style w:type="paragraph" w:customStyle="1" w:styleId="Text1">
    <w:name w:val="Text 1"/>
    <w:basedOn w:val="a2"/>
    <w:uiPriority w:val="99"/>
    <w:qFormat/>
    <w:rsid w:val="003B79E2"/>
    <w:pPr>
      <w:spacing w:after="240"/>
      <w:ind w:left="482"/>
      <w:jc w:val="both"/>
    </w:pPr>
    <w:rPr>
      <w:rFonts w:eastAsia="宋体"/>
      <w:sz w:val="24"/>
      <w:lang w:eastAsia="fr-BE"/>
    </w:rPr>
  </w:style>
  <w:style w:type="paragraph" w:customStyle="1" w:styleId="NumPar4">
    <w:name w:val="NumPar 4"/>
    <w:basedOn w:val="40"/>
    <w:next w:val="a2"/>
    <w:uiPriority w:val="99"/>
    <w:qFormat/>
    <w:rsid w:val="003B79E2"/>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3B79E2"/>
  </w:style>
  <w:style w:type="paragraph" w:customStyle="1" w:styleId="cita">
    <w:name w:val="cita"/>
    <w:basedOn w:val="a2"/>
    <w:uiPriority w:val="99"/>
    <w:qFormat/>
    <w:rsid w:val="003B79E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3B79E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3B79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3B79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B79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B79E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3B79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B79E2"/>
    <w:rPr>
      <w:vanish w:val="0"/>
      <w:webHidden w:val="0"/>
      <w:color w:val="000000"/>
      <w:specVanish w:val="0"/>
    </w:rPr>
  </w:style>
  <w:style w:type="paragraph" w:customStyle="1" w:styleId="Equation">
    <w:name w:val="Equation"/>
    <w:basedOn w:val="a2"/>
    <w:next w:val="a2"/>
    <w:link w:val="EquationChar"/>
    <w:qFormat/>
    <w:rsid w:val="003B79E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B79E2"/>
    <w:rPr>
      <w:rFonts w:ascii="Times New Roman" w:eastAsia="宋体" w:hAnsi="Times New Roman"/>
      <w:sz w:val="22"/>
      <w:szCs w:val="22"/>
      <w:lang w:val="en-GB" w:eastAsia="en-US"/>
    </w:rPr>
  </w:style>
  <w:style w:type="character" w:customStyle="1" w:styleId="apple-converted-space">
    <w:name w:val="apple-converted-space"/>
    <w:qFormat/>
    <w:rsid w:val="003B79E2"/>
  </w:style>
  <w:style w:type="character" w:customStyle="1" w:styleId="shorttext">
    <w:name w:val="short_text"/>
    <w:qFormat/>
    <w:rsid w:val="003B79E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79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79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79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79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B79E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B79E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79E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79E2"/>
    <w:rPr>
      <w:rFonts w:ascii="Times New Roman" w:eastAsia="Yu Mincho" w:hAnsi="Times New Roman"/>
      <w:lang w:val="en-GB" w:eastAsia="en-US"/>
    </w:rPr>
  </w:style>
  <w:style w:type="paragraph" w:customStyle="1" w:styleId="46">
    <w:name w:val="吹き出し4"/>
    <w:basedOn w:val="a2"/>
    <w:uiPriority w:val="99"/>
    <w:semiHidden/>
    <w:qFormat/>
    <w:rsid w:val="003B79E2"/>
    <w:rPr>
      <w:rFonts w:ascii="Tahoma" w:eastAsia="MS Mincho" w:hAnsi="Tahoma" w:cs="Tahoma"/>
      <w:sz w:val="16"/>
      <w:szCs w:val="16"/>
    </w:rPr>
  </w:style>
  <w:style w:type="paragraph" w:customStyle="1" w:styleId="tac0">
    <w:name w:val="tac"/>
    <w:basedOn w:val="a2"/>
    <w:uiPriority w:val="99"/>
    <w:qFormat/>
    <w:rsid w:val="003B79E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B79E2"/>
  </w:style>
  <w:style w:type="table" w:customStyle="1" w:styleId="311">
    <w:name w:val="网格型3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B79E2"/>
  </w:style>
  <w:style w:type="table" w:customStyle="1" w:styleId="TableClassic21">
    <w:name w:val="Table Classic 2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3B79E2"/>
    <w:rPr>
      <w:rFonts w:ascii="Times New Roman" w:eastAsia="Batang" w:hAnsi="Times New Roman"/>
      <w:lang w:val="en-GB" w:eastAsia="en-US"/>
    </w:rPr>
  </w:style>
  <w:style w:type="paragraph" w:customStyle="1" w:styleId="TOC92">
    <w:name w:val="TOC 92"/>
    <w:basedOn w:val="TOC8"/>
    <w:uiPriority w:val="99"/>
    <w:qFormat/>
    <w:rsid w:val="003B79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B79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B79E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B79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B79E2"/>
    <w:rPr>
      <w:lang w:val="en-GB" w:eastAsia="ja-JP" w:bidi="ar-SA"/>
    </w:rPr>
  </w:style>
  <w:style w:type="character" w:customStyle="1" w:styleId="CharChar42">
    <w:name w:val="Char Char42"/>
    <w:qFormat/>
    <w:rsid w:val="003B79E2"/>
    <w:rPr>
      <w:rFonts w:ascii="Courier New" w:hAnsi="Courier New" w:cs="Courier New" w:hint="default"/>
      <w:lang w:val="nb-NO" w:eastAsia="ja-JP" w:bidi="ar-SA"/>
    </w:rPr>
  </w:style>
  <w:style w:type="character" w:customStyle="1" w:styleId="CharChar72">
    <w:name w:val="Char Char72"/>
    <w:semiHidden/>
    <w:qFormat/>
    <w:rsid w:val="003B79E2"/>
    <w:rPr>
      <w:rFonts w:ascii="Tahoma" w:hAnsi="Tahoma" w:cs="Tahoma" w:hint="default"/>
      <w:shd w:val="clear" w:color="auto" w:fill="000080"/>
      <w:lang w:val="en-GB" w:eastAsia="en-US"/>
    </w:rPr>
  </w:style>
  <w:style w:type="character" w:customStyle="1" w:styleId="CharChar102">
    <w:name w:val="Char Char102"/>
    <w:semiHidden/>
    <w:qFormat/>
    <w:rsid w:val="003B79E2"/>
    <w:rPr>
      <w:rFonts w:ascii="Times New Roman" w:hAnsi="Times New Roman" w:cs="Times New Roman" w:hint="default"/>
      <w:lang w:val="en-GB" w:eastAsia="en-US"/>
    </w:rPr>
  </w:style>
  <w:style w:type="character" w:customStyle="1" w:styleId="CharChar92">
    <w:name w:val="Char Char92"/>
    <w:semiHidden/>
    <w:qFormat/>
    <w:rsid w:val="003B79E2"/>
    <w:rPr>
      <w:rFonts w:ascii="Tahoma" w:hAnsi="Tahoma" w:cs="Tahoma" w:hint="default"/>
      <w:sz w:val="16"/>
      <w:szCs w:val="16"/>
      <w:lang w:val="en-GB" w:eastAsia="en-US"/>
    </w:rPr>
  </w:style>
  <w:style w:type="character" w:customStyle="1" w:styleId="CharChar82">
    <w:name w:val="Char Char82"/>
    <w:semiHidden/>
    <w:qFormat/>
    <w:rsid w:val="003B79E2"/>
    <w:rPr>
      <w:rFonts w:ascii="Times New Roman" w:hAnsi="Times New Roman" w:cs="Times New Roman" w:hint="default"/>
      <w:b/>
      <w:bCs/>
      <w:lang w:val="en-GB" w:eastAsia="en-US"/>
    </w:rPr>
  </w:style>
  <w:style w:type="character" w:customStyle="1" w:styleId="CharChar292">
    <w:name w:val="Char Char292"/>
    <w:qFormat/>
    <w:rsid w:val="003B79E2"/>
    <w:rPr>
      <w:rFonts w:ascii="Arial" w:hAnsi="Arial" w:cs="Arial" w:hint="default"/>
      <w:sz w:val="36"/>
      <w:lang w:val="en-GB" w:eastAsia="en-US" w:bidi="ar-SA"/>
    </w:rPr>
  </w:style>
  <w:style w:type="character" w:customStyle="1" w:styleId="CharChar282">
    <w:name w:val="Char Char282"/>
    <w:qFormat/>
    <w:rsid w:val="003B79E2"/>
    <w:rPr>
      <w:rFonts w:ascii="Arial" w:hAnsi="Arial" w:cs="Arial" w:hint="default"/>
      <w:sz w:val="32"/>
      <w:lang w:val="en-GB"/>
    </w:rPr>
  </w:style>
  <w:style w:type="character" w:customStyle="1" w:styleId="ZchnZchn52">
    <w:name w:val="Zchn Zchn52"/>
    <w:qFormat/>
    <w:rsid w:val="003B79E2"/>
    <w:rPr>
      <w:rFonts w:ascii="Courier New" w:eastAsia="Batang" w:hAnsi="Courier New"/>
      <w:lang w:val="nb-NO" w:eastAsia="en-US" w:bidi="ar-SA"/>
    </w:rPr>
  </w:style>
  <w:style w:type="paragraph" w:customStyle="1" w:styleId="TOC911">
    <w:name w:val="TOC 911"/>
    <w:basedOn w:val="TOC8"/>
    <w:qFormat/>
    <w:rsid w:val="003B79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B79E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B79E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B79E2"/>
    <w:rPr>
      <w:color w:val="808080"/>
      <w:shd w:val="clear" w:color="auto" w:fill="E6E6E6"/>
    </w:rPr>
  </w:style>
  <w:style w:type="paragraph" w:customStyle="1" w:styleId="CharCharCharCharChar1">
    <w:name w:val="Char Char Char Char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B79E2"/>
    <w:rPr>
      <w:lang w:val="en-GB" w:eastAsia="ja-JP" w:bidi="ar-SA"/>
    </w:rPr>
  </w:style>
  <w:style w:type="paragraph" w:customStyle="1" w:styleId="1Char1">
    <w:name w:val="(文字) (文字)1 Char (文字) (文字)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B79E2"/>
    <w:rPr>
      <w:rFonts w:ascii="Courier New" w:hAnsi="Courier New"/>
      <w:lang w:val="nb-NO" w:eastAsia="ja-JP" w:bidi="ar-SA"/>
    </w:rPr>
  </w:style>
  <w:style w:type="paragraph" w:customStyle="1" w:styleId="CharCharCharCharCharChar1">
    <w:name w:val="Char Char Char Char Char Char1"/>
    <w:semiHidden/>
    <w:qFormat/>
    <w:rsid w:val="003B79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B79E2"/>
    <w:rPr>
      <w:rFonts w:ascii="Tahoma" w:hAnsi="Tahoma" w:cs="Tahoma"/>
      <w:shd w:val="clear" w:color="auto" w:fill="000080"/>
      <w:lang w:val="en-GB" w:eastAsia="en-US"/>
    </w:rPr>
  </w:style>
  <w:style w:type="character" w:customStyle="1" w:styleId="ZchnZchn51">
    <w:name w:val="Zchn Zchn51"/>
    <w:qFormat/>
    <w:rsid w:val="003B79E2"/>
    <w:rPr>
      <w:rFonts w:ascii="Courier New" w:eastAsia="Batang" w:hAnsi="Courier New"/>
      <w:lang w:val="nb-NO" w:eastAsia="en-US" w:bidi="ar-SA"/>
    </w:rPr>
  </w:style>
  <w:style w:type="character" w:customStyle="1" w:styleId="CharChar101">
    <w:name w:val="Char Char101"/>
    <w:semiHidden/>
    <w:qFormat/>
    <w:rsid w:val="003B79E2"/>
    <w:rPr>
      <w:rFonts w:ascii="Times New Roman" w:hAnsi="Times New Roman"/>
      <w:lang w:val="en-GB" w:eastAsia="en-US"/>
    </w:rPr>
  </w:style>
  <w:style w:type="character" w:customStyle="1" w:styleId="CharChar91">
    <w:name w:val="Char Char91"/>
    <w:semiHidden/>
    <w:qFormat/>
    <w:rsid w:val="003B79E2"/>
    <w:rPr>
      <w:rFonts w:ascii="Tahoma" w:hAnsi="Tahoma" w:cs="Tahoma"/>
      <w:sz w:val="16"/>
      <w:szCs w:val="16"/>
      <w:lang w:val="en-GB" w:eastAsia="en-US"/>
    </w:rPr>
  </w:style>
  <w:style w:type="character" w:customStyle="1" w:styleId="CharChar81">
    <w:name w:val="Char Char81"/>
    <w:semiHidden/>
    <w:qFormat/>
    <w:rsid w:val="003B79E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3B79E2"/>
    <w:rPr>
      <w:rFonts w:ascii="Arial" w:hAnsi="Arial"/>
      <w:sz w:val="36"/>
      <w:lang w:val="en-GB" w:eastAsia="en-US" w:bidi="ar-SA"/>
    </w:rPr>
  </w:style>
  <w:style w:type="character" w:customStyle="1" w:styleId="CharChar281">
    <w:name w:val="Char Char281"/>
    <w:qFormat/>
    <w:rsid w:val="003B79E2"/>
    <w:rPr>
      <w:rFonts w:ascii="Arial" w:hAnsi="Arial"/>
      <w:sz w:val="32"/>
      <w:lang w:val="en-GB"/>
    </w:rPr>
  </w:style>
  <w:style w:type="paragraph" w:customStyle="1" w:styleId="CharChar241">
    <w:name w:val="Char Char241"/>
    <w:basedOn w:val="a2"/>
    <w:semiHidden/>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B79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3B79E2"/>
  </w:style>
  <w:style w:type="numbering" w:customStyle="1" w:styleId="NoList7">
    <w:name w:val="No List7"/>
    <w:next w:val="a5"/>
    <w:uiPriority w:val="99"/>
    <w:semiHidden/>
    <w:unhideWhenUsed/>
    <w:rsid w:val="003B79E2"/>
  </w:style>
  <w:style w:type="table" w:customStyle="1" w:styleId="TableGrid12">
    <w:name w:val="Table Grid12"/>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B79E2"/>
  </w:style>
  <w:style w:type="table" w:customStyle="1" w:styleId="TableGrid111">
    <w:name w:val="Table Grid11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B79E2"/>
  </w:style>
  <w:style w:type="numbering" w:customStyle="1" w:styleId="NoList32">
    <w:name w:val="No List32"/>
    <w:next w:val="a5"/>
    <w:uiPriority w:val="99"/>
    <w:semiHidden/>
    <w:unhideWhenUsed/>
    <w:rsid w:val="003B79E2"/>
  </w:style>
  <w:style w:type="character" w:customStyle="1" w:styleId="FooterChar1">
    <w:name w:val="Footer Char1"/>
    <w:aliases w:val="footer odd Char1,footer Char1,fo Char1,pie de página Char1,页脚 Char1"/>
    <w:semiHidden/>
    <w:qFormat/>
    <w:rsid w:val="003B79E2"/>
    <w:rPr>
      <w:rFonts w:ascii="Times New Roman" w:hAnsi="Times New Roman"/>
      <w:lang w:val="en-GB"/>
    </w:rPr>
  </w:style>
  <w:style w:type="paragraph" w:customStyle="1" w:styleId="CharChar5">
    <w:name w:val="Char Char5"/>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3B79E2"/>
    <w:pPr>
      <w:keepNext/>
      <w:keepLines/>
      <w:spacing w:after="0"/>
      <w:jc w:val="both"/>
    </w:pPr>
    <w:rPr>
      <w:rFonts w:ascii="Arial" w:eastAsia="宋体" w:hAnsi="Arial"/>
      <w:sz w:val="18"/>
      <w:szCs w:val="18"/>
    </w:rPr>
  </w:style>
  <w:style w:type="character" w:styleId="HTML">
    <w:name w:val="HTML Sample"/>
    <w:qFormat/>
    <w:rsid w:val="003B79E2"/>
    <w:rPr>
      <w:rFonts w:ascii="Courier New" w:eastAsia="宋体" w:hAnsi="Courier New" w:cs="Courier New"/>
      <w:color w:val="0000FF"/>
      <w:kern w:val="2"/>
      <w:lang w:val="en-US" w:eastAsia="zh-CN" w:bidi="ar-SA"/>
    </w:rPr>
  </w:style>
  <w:style w:type="character" w:styleId="afffd">
    <w:name w:val="line number"/>
    <w:qFormat/>
    <w:rsid w:val="003B79E2"/>
    <w:rPr>
      <w:rFonts w:ascii="Arial" w:eastAsia="宋体" w:hAnsi="Arial" w:cs="Arial"/>
      <w:color w:val="0000FF"/>
      <w:kern w:val="2"/>
      <w:lang w:val="en-US" w:eastAsia="zh-CN" w:bidi="ar-SA"/>
    </w:rPr>
  </w:style>
  <w:style w:type="paragraph" w:styleId="afffe">
    <w:name w:val="Block Text"/>
    <w:basedOn w:val="a2"/>
    <w:qFormat/>
    <w:rsid w:val="003B79E2"/>
    <w:pPr>
      <w:spacing w:after="120"/>
      <w:ind w:left="1440" w:right="1440"/>
    </w:pPr>
    <w:rPr>
      <w:rFonts w:eastAsia="MS Mincho"/>
    </w:rPr>
  </w:style>
  <w:style w:type="table" w:customStyle="1" w:styleId="TableGrid5">
    <w:name w:val="Table Grid5"/>
    <w:basedOn w:val="a4"/>
    <w:next w:val="afe"/>
    <w:uiPriority w:val="39"/>
    <w:qFormat/>
    <w:rsid w:val="003B79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B79E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3B79E2"/>
    <w:rPr>
      <w:rFonts w:ascii="Tahoma" w:eastAsia="MS Mincho" w:hAnsi="Tahoma" w:cs="Tahoma"/>
      <w:sz w:val="16"/>
      <w:szCs w:val="16"/>
      <w:lang w:eastAsia="ko-KR"/>
    </w:rPr>
  </w:style>
  <w:style w:type="paragraph" w:customStyle="1" w:styleId="Table0">
    <w:name w:val="Table"/>
    <w:basedOn w:val="a2"/>
    <w:link w:val="Table1"/>
    <w:qFormat/>
    <w:rsid w:val="003B79E2"/>
    <w:pPr>
      <w:jc w:val="center"/>
    </w:pPr>
    <w:rPr>
      <w:rFonts w:ascii="Arial" w:eastAsia="宋体" w:hAnsi="Arial" w:cs="Arial"/>
      <w:b/>
    </w:rPr>
  </w:style>
  <w:style w:type="character" w:customStyle="1" w:styleId="Table1">
    <w:name w:val="Table (文字)"/>
    <w:link w:val="Table0"/>
    <w:qFormat/>
    <w:rsid w:val="003B79E2"/>
    <w:rPr>
      <w:rFonts w:ascii="Arial" w:eastAsia="宋体" w:hAnsi="Arial" w:cs="Arial"/>
      <w:b/>
      <w:lang w:val="en-GB" w:eastAsia="en-US"/>
    </w:rPr>
  </w:style>
  <w:style w:type="character" w:customStyle="1" w:styleId="PLChar">
    <w:name w:val="PL Char"/>
    <w:link w:val="PL"/>
    <w:qFormat/>
    <w:rsid w:val="003B79E2"/>
    <w:rPr>
      <w:rFonts w:ascii="Courier New" w:hAnsi="Courier New"/>
      <w:noProof/>
      <w:sz w:val="16"/>
      <w:lang w:val="en-GB" w:eastAsia="en-US"/>
    </w:rPr>
  </w:style>
  <w:style w:type="paragraph" w:customStyle="1" w:styleId="ColorfulList-Accent11">
    <w:name w:val="Colorful List - Accent 11"/>
    <w:basedOn w:val="a2"/>
    <w:uiPriority w:val="34"/>
    <w:qFormat/>
    <w:rsid w:val="003B79E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B79E2"/>
    <w:rPr>
      <w:rFonts w:ascii="Times New Roman" w:eastAsia="Batang" w:hAnsi="Times New Roman"/>
      <w:lang w:val="en-GB" w:eastAsia="en-US"/>
    </w:rPr>
  </w:style>
  <w:style w:type="numbering" w:customStyle="1" w:styleId="NoList42">
    <w:name w:val="No List42"/>
    <w:next w:val="a5"/>
    <w:uiPriority w:val="99"/>
    <w:semiHidden/>
    <w:unhideWhenUsed/>
    <w:rsid w:val="003B79E2"/>
  </w:style>
  <w:style w:type="numbering" w:customStyle="1" w:styleId="NoList51">
    <w:name w:val="No List51"/>
    <w:next w:val="a5"/>
    <w:uiPriority w:val="99"/>
    <w:semiHidden/>
    <w:unhideWhenUsed/>
    <w:rsid w:val="003B79E2"/>
  </w:style>
  <w:style w:type="numbering" w:customStyle="1" w:styleId="NoList211">
    <w:name w:val="No List211"/>
    <w:next w:val="a5"/>
    <w:uiPriority w:val="99"/>
    <w:semiHidden/>
    <w:unhideWhenUsed/>
    <w:rsid w:val="003B79E2"/>
  </w:style>
  <w:style w:type="numbering" w:customStyle="1" w:styleId="NoList311">
    <w:name w:val="No List311"/>
    <w:next w:val="a5"/>
    <w:uiPriority w:val="99"/>
    <w:semiHidden/>
    <w:unhideWhenUsed/>
    <w:rsid w:val="003B79E2"/>
  </w:style>
  <w:style w:type="numbering" w:customStyle="1" w:styleId="NoList411">
    <w:name w:val="No List411"/>
    <w:next w:val="a5"/>
    <w:uiPriority w:val="99"/>
    <w:semiHidden/>
    <w:unhideWhenUsed/>
    <w:rsid w:val="003B79E2"/>
  </w:style>
  <w:style w:type="numbering" w:customStyle="1" w:styleId="NoList61">
    <w:name w:val="No List61"/>
    <w:next w:val="a5"/>
    <w:uiPriority w:val="99"/>
    <w:semiHidden/>
    <w:unhideWhenUsed/>
    <w:rsid w:val="003B79E2"/>
  </w:style>
  <w:style w:type="table" w:customStyle="1" w:styleId="TableGrid41">
    <w:name w:val="Table Grid41"/>
    <w:basedOn w:val="a4"/>
    <w:next w:val="afe"/>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B79E2"/>
  </w:style>
  <w:style w:type="numbering" w:customStyle="1" w:styleId="NoList1111">
    <w:name w:val="No List1111"/>
    <w:next w:val="a5"/>
    <w:uiPriority w:val="99"/>
    <w:semiHidden/>
    <w:unhideWhenUsed/>
    <w:rsid w:val="003B79E2"/>
  </w:style>
  <w:style w:type="numbering" w:customStyle="1" w:styleId="NoList71">
    <w:name w:val="No List71"/>
    <w:next w:val="a5"/>
    <w:uiPriority w:val="99"/>
    <w:semiHidden/>
    <w:unhideWhenUsed/>
    <w:rsid w:val="003B79E2"/>
  </w:style>
  <w:style w:type="table" w:customStyle="1" w:styleId="TableGrid121">
    <w:name w:val="Table Grid12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B79E2"/>
  </w:style>
  <w:style w:type="table" w:customStyle="1" w:styleId="TableGrid1111">
    <w:name w:val="Table Grid111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B79E2"/>
  </w:style>
  <w:style w:type="numbering" w:customStyle="1" w:styleId="NoList321">
    <w:name w:val="No List321"/>
    <w:next w:val="a5"/>
    <w:uiPriority w:val="99"/>
    <w:semiHidden/>
    <w:unhideWhenUsed/>
    <w:rsid w:val="003B79E2"/>
  </w:style>
  <w:style w:type="paragraph" w:styleId="affff0">
    <w:name w:val="Note Heading"/>
    <w:basedOn w:val="a2"/>
    <w:next w:val="a2"/>
    <w:link w:val="affff1"/>
    <w:qFormat/>
    <w:rsid w:val="003B79E2"/>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B79E2"/>
    <w:rPr>
      <w:rFonts w:ascii="Times New Roman" w:eastAsia="MS Mincho" w:hAnsi="Times New Roman"/>
      <w:lang w:val="en-GB" w:eastAsia="zh-CN"/>
    </w:rPr>
  </w:style>
  <w:style w:type="character" w:customStyle="1" w:styleId="1d">
    <w:name w:val="不明显参考1"/>
    <w:uiPriority w:val="31"/>
    <w:qFormat/>
    <w:rsid w:val="003B79E2"/>
    <w:rPr>
      <w:smallCaps/>
      <w:color w:val="5A5A5A"/>
    </w:rPr>
  </w:style>
  <w:style w:type="paragraph" w:customStyle="1" w:styleId="114">
    <w:name w:val="修订11"/>
    <w:hidden/>
    <w:semiHidden/>
    <w:qFormat/>
    <w:rsid w:val="003B79E2"/>
    <w:rPr>
      <w:rFonts w:ascii="Times New Roman" w:eastAsia="Batang" w:hAnsi="Times New Roman"/>
      <w:lang w:val="en-GB" w:eastAsia="en-US"/>
    </w:rPr>
  </w:style>
  <w:style w:type="paragraph" w:customStyle="1" w:styleId="TOC10">
    <w:name w:val="TOC 标题1"/>
    <w:basedOn w:val="11"/>
    <w:next w:val="a2"/>
    <w:uiPriority w:val="39"/>
    <w:unhideWhenUsed/>
    <w:qFormat/>
    <w:rsid w:val="003B79E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B79E2"/>
    <w:rPr>
      <w:rFonts w:ascii="Times New Roman" w:hAnsi="Times New Roman"/>
      <w:lang w:val="en-GB"/>
    </w:rPr>
  </w:style>
  <w:style w:type="character" w:customStyle="1" w:styleId="EXCar">
    <w:name w:val="EX Car"/>
    <w:qFormat/>
    <w:rsid w:val="003B79E2"/>
    <w:rPr>
      <w:lang w:val="en-GB" w:eastAsia="en-US"/>
    </w:rPr>
  </w:style>
  <w:style w:type="character" w:customStyle="1" w:styleId="B4Char">
    <w:name w:val="B4 Char"/>
    <w:link w:val="B4"/>
    <w:qFormat/>
    <w:rsid w:val="003B79E2"/>
    <w:rPr>
      <w:rFonts w:ascii="Times New Roman" w:hAnsi="Times New Roman"/>
      <w:lang w:val="en-GB" w:eastAsia="en-US"/>
    </w:rPr>
  </w:style>
  <w:style w:type="character" w:customStyle="1" w:styleId="1e">
    <w:name w:val="明显强调1"/>
    <w:uiPriority w:val="21"/>
    <w:qFormat/>
    <w:rsid w:val="003B79E2"/>
    <w:rPr>
      <w:b/>
      <w:bCs/>
      <w:i/>
      <w:iCs/>
      <w:color w:val="4F81BD"/>
    </w:rPr>
  </w:style>
  <w:style w:type="paragraph" w:customStyle="1" w:styleId="B6">
    <w:name w:val="B6"/>
    <w:basedOn w:val="B5"/>
    <w:link w:val="B6Char"/>
    <w:qFormat/>
    <w:rsid w:val="003B79E2"/>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B79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B79E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B79E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B79E2"/>
    <w:rPr>
      <w:rFonts w:ascii="Times New Roman" w:hAnsi="Times New Roman"/>
      <w:color w:val="FF0000"/>
      <w:lang w:val="en-GB" w:eastAsia="en-US"/>
    </w:rPr>
  </w:style>
  <w:style w:type="character" w:customStyle="1" w:styleId="B5Char">
    <w:name w:val="B5 Char"/>
    <w:link w:val="B5"/>
    <w:qFormat/>
    <w:rsid w:val="003B79E2"/>
    <w:rPr>
      <w:rFonts w:ascii="Times New Roman" w:hAnsi="Times New Roman"/>
      <w:lang w:val="en-GB" w:eastAsia="en-US"/>
    </w:rPr>
  </w:style>
  <w:style w:type="character" w:customStyle="1" w:styleId="HeadingChar">
    <w:name w:val="Heading Char"/>
    <w:link w:val="Heading"/>
    <w:qFormat/>
    <w:rsid w:val="003B79E2"/>
    <w:rPr>
      <w:rFonts w:ascii="Arial" w:eastAsia="宋体" w:hAnsi="Arial"/>
      <w:b/>
      <w:sz w:val="22"/>
    </w:rPr>
  </w:style>
  <w:style w:type="character" w:customStyle="1" w:styleId="B6Char">
    <w:name w:val="B6 Char"/>
    <w:link w:val="B6"/>
    <w:qFormat/>
    <w:rsid w:val="003B79E2"/>
    <w:rPr>
      <w:rFonts w:ascii="Times New Roman" w:hAnsi="Times New Roman"/>
      <w:lang w:val="en-GB" w:eastAsia="zh-CN"/>
    </w:rPr>
  </w:style>
  <w:style w:type="table" w:customStyle="1" w:styleId="TableStyle1">
    <w:name w:val="Table Style1"/>
    <w:basedOn w:val="a4"/>
    <w:qFormat/>
    <w:rsid w:val="003B79E2"/>
    <w:rPr>
      <w:rFonts w:ascii="Times New Roman" w:eastAsia="MS Mincho" w:hAnsi="Times New Roman"/>
      <w:lang w:val="en-US" w:eastAsia="en-US"/>
    </w:rPr>
    <w:tblPr/>
  </w:style>
  <w:style w:type="paragraph" w:customStyle="1" w:styleId="tal1">
    <w:name w:val="tal"/>
    <w:basedOn w:val="a2"/>
    <w:qFormat/>
    <w:rsid w:val="003B79E2"/>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B79E2"/>
    <w:rPr>
      <w:rFonts w:ascii="Times New Roman" w:eastAsia="Batang" w:hAnsi="Times New Roman"/>
      <w:lang w:val="en-GB" w:eastAsia="en-US"/>
    </w:rPr>
  </w:style>
  <w:style w:type="paragraph" w:customStyle="1" w:styleId="affff3">
    <w:name w:val="変更箇所"/>
    <w:hidden/>
    <w:semiHidden/>
    <w:qFormat/>
    <w:rsid w:val="003B79E2"/>
    <w:rPr>
      <w:rFonts w:ascii="Times New Roman" w:eastAsia="MS Mincho" w:hAnsi="Times New Roman"/>
      <w:lang w:val="en-GB" w:eastAsia="en-US"/>
    </w:rPr>
  </w:style>
  <w:style w:type="paragraph" w:customStyle="1" w:styleId="NB2">
    <w:name w:val="NB2"/>
    <w:basedOn w:val="ZG"/>
    <w:qFormat/>
    <w:rsid w:val="003B79E2"/>
    <w:pPr>
      <w:framePr w:wrap="notBeside"/>
    </w:pPr>
    <w:rPr>
      <w:noProof w:val="0"/>
      <w:lang w:val="en-US" w:eastAsia="ko-KR"/>
    </w:rPr>
  </w:style>
  <w:style w:type="paragraph" w:customStyle="1" w:styleId="tableentry">
    <w:name w:val="table entry"/>
    <w:basedOn w:val="a2"/>
    <w:qFormat/>
    <w:rsid w:val="003B79E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3B79E2"/>
    <w:rPr>
      <w:rFonts w:ascii="Times New Roman" w:hAnsi="Times New Roman"/>
      <w:color w:val="FF0000"/>
      <w:lang w:val="en-GB" w:eastAsia="en-US"/>
    </w:rPr>
  </w:style>
  <w:style w:type="table" w:customStyle="1" w:styleId="TableGrid6">
    <w:name w:val="Table Grid6"/>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B79E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B79E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B79E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B79E2"/>
    <w:pPr>
      <w:jc w:val="both"/>
    </w:pPr>
    <w:rPr>
      <w:rFonts w:ascii="宋体" w:eastAsia="宋体" w:hAnsi="宋体" w:cs="宋体"/>
      <w:kern w:val="2"/>
      <w:sz w:val="21"/>
      <w:szCs w:val="21"/>
      <w:lang w:val="en-US" w:eastAsia="zh-CN"/>
    </w:rPr>
  </w:style>
  <w:style w:type="paragraph" w:customStyle="1" w:styleId="font5">
    <w:name w:val="font5"/>
    <w:basedOn w:val="a2"/>
    <w:qFormat/>
    <w:rsid w:val="003B79E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B79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B79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B79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B79E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B79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B79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B79E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B79E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B79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B79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B79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B79E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B79E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B79E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B79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B79E2"/>
  </w:style>
  <w:style w:type="table" w:customStyle="1" w:styleId="TableGrid9">
    <w:name w:val="Table Grid9"/>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B79E2"/>
    <w:rPr>
      <w:b/>
      <w:bCs/>
      <w:i/>
      <w:iCs/>
      <w:color w:val="4F81BD"/>
    </w:rPr>
  </w:style>
  <w:style w:type="table" w:customStyle="1" w:styleId="TableGrid13">
    <w:name w:val="Table Grid13"/>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B79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B79E2"/>
    <w:rPr>
      <w:b/>
      <w:lang w:val="en-GB" w:eastAsia="en-US" w:bidi="ar-SA"/>
    </w:rPr>
  </w:style>
  <w:style w:type="table" w:customStyle="1" w:styleId="TableGrid22">
    <w:name w:val="Table Grid22"/>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B79E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3B79E2"/>
    <w:rPr>
      <w:rFonts w:ascii="Courier New" w:eastAsia="MS Mincho" w:hAnsi="Courier New"/>
      <w:lang w:val="en-GB" w:eastAsia="x-none"/>
    </w:rPr>
  </w:style>
  <w:style w:type="numbering" w:customStyle="1" w:styleId="NoList13">
    <w:name w:val="No List13"/>
    <w:next w:val="a5"/>
    <w:uiPriority w:val="99"/>
    <w:semiHidden/>
    <w:unhideWhenUsed/>
    <w:rsid w:val="003B79E2"/>
  </w:style>
  <w:style w:type="numbering" w:customStyle="1" w:styleId="NoList23">
    <w:name w:val="No List23"/>
    <w:next w:val="a5"/>
    <w:uiPriority w:val="99"/>
    <w:semiHidden/>
    <w:unhideWhenUsed/>
    <w:rsid w:val="003B79E2"/>
  </w:style>
  <w:style w:type="table" w:customStyle="1" w:styleId="TableGrid42">
    <w:name w:val="Table Grid42"/>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B79E2"/>
  </w:style>
  <w:style w:type="table" w:customStyle="1" w:styleId="TableGrid51">
    <w:name w:val="Table Grid5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B79E2"/>
  </w:style>
  <w:style w:type="table" w:customStyle="1" w:styleId="TableGrid61">
    <w:name w:val="Table Grid6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B79E2"/>
  </w:style>
  <w:style w:type="numbering" w:customStyle="1" w:styleId="NoList62">
    <w:name w:val="No List62"/>
    <w:next w:val="a5"/>
    <w:uiPriority w:val="99"/>
    <w:semiHidden/>
    <w:unhideWhenUsed/>
    <w:rsid w:val="003B79E2"/>
  </w:style>
  <w:style w:type="numbering" w:customStyle="1" w:styleId="NoList72">
    <w:name w:val="No List72"/>
    <w:next w:val="a5"/>
    <w:uiPriority w:val="99"/>
    <w:semiHidden/>
    <w:unhideWhenUsed/>
    <w:rsid w:val="003B79E2"/>
  </w:style>
  <w:style w:type="numbering" w:customStyle="1" w:styleId="NoList81">
    <w:name w:val="No List81"/>
    <w:next w:val="a5"/>
    <w:uiPriority w:val="99"/>
    <w:semiHidden/>
    <w:unhideWhenUsed/>
    <w:rsid w:val="003B79E2"/>
  </w:style>
  <w:style w:type="table" w:customStyle="1" w:styleId="TableGrid71">
    <w:name w:val="Table Grid71"/>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B79E2"/>
  </w:style>
  <w:style w:type="table" w:customStyle="1" w:styleId="TableGrid81">
    <w:name w:val="Table Grid81"/>
    <w:basedOn w:val="a4"/>
    <w:next w:val="afe"/>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B79E2"/>
    <w:rPr>
      <w:rFonts w:ascii="Times New Roman" w:eastAsia="MS Mincho" w:hAnsi="Times New Roman"/>
      <w:lang w:val="en-US" w:eastAsia="en-US"/>
    </w:rPr>
    <w:tblPr/>
  </w:style>
  <w:style w:type="table" w:customStyle="1" w:styleId="Tabellengitternetz112">
    <w:name w:val="Tabellengitternetz1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B79E2"/>
  </w:style>
  <w:style w:type="numbering" w:customStyle="1" w:styleId="NoList212">
    <w:name w:val="No List212"/>
    <w:next w:val="a5"/>
    <w:uiPriority w:val="99"/>
    <w:semiHidden/>
    <w:unhideWhenUsed/>
    <w:rsid w:val="003B79E2"/>
  </w:style>
  <w:style w:type="table" w:customStyle="1" w:styleId="TableGrid411">
    <w:name w:val="Table Grid41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B79E2"/>
  </w:style>
  <w:style w:type="numbering" w:customStyle="1" w:styleId="NoList412">
    <w:name w:val="No List412"/>
    <w:next w:val="a5"/>
    <w:uiPriority w:val="99"/>
    <w:semiHidden/>
    <w:unhideWhenUsed/>
    <w:rsid w:val="003B79E2"/>
  </w:style>
  <w:style w:type="numbering" w:customStyle="1" w:styleId="NoList511">
    <w:name w:val="No List511"/>
    <w:next w:val="a5"/>
    <w:uiPriority w:val="99"/>
    <w:semiHidden/>
    <w:unhideWhenUsed/>
    <w:rsid w:val="003B79E2"/>
  </w:style>
  <w:style w:type="numbering" w:customStyle="1" w:styleId="NoList611">
    <w:name w:val="No List611"/>
    <w:next w:val="a5"/>
    <w:uiPriority w:val="99"/>
    <w:semiHidden/>
    <w:unhideWhenUsed/>
    <w:rsid w:val="003B79E2"/>
  </w:style>
  <w:style w:type="numbering" w:customStyle="1" w:styleId="NoList711">
    <w:name w:val="No List711"/>
    <w:next w:val="a5"/>
    <w:uiPriority w:val="99"/>
    <w:semiHidden/>
    <w:unhideWhenUsed/>
    <w:rsid w:val="003B79E2"/>
  </w:style>
  <w:style w:type="numbering" w:customStyle="1" w:styleId="NoList811">
    <w:name w:val="No List811"/>
    <w:next w:val="a5"/>
    <w:uiPriority w:val="99"/>
    <w:semiHidden/>
    <w:unhideWhenUsed/>
    <w:rsid w:val="003B79E2"/>
  </w:style>
  <w:style w:type="numbering" w:customStyle="1" w:styleId="NoList91">
    <w:name w:val="No List91"/>
    <w:next w:val="a5"/>
    <w:uiPriority w:val="99"/>
    <w:semiHidden/>
    <w:unhideWhenUsed/>
    <w:rsid w:val="003B79E2"/>
  </w:style>
  <w:style w:type="table" w:customStyle="1" w:styleId="TableGrid76">
    <w:name w:val="Table Grid76"/>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B79E2"/>
  </w:style>
  <w:style w:type="paragraph" w:customStyle="1" w:styleId="Figuretitle0">
    <w:name w:val="Figure_title"/>
    <w:basedOn w:val="a2"/>
    <w:next w:val="a2"/>
    <w:qFormat/>
    <w:rsid w:val="003B79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B79E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B79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B79E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B79E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B79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B79E2"/>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B79E2"/>
    <w:pPr>
      <w:suppressAutoHyphens/>
      <w:autoSpaceDN w:val="0"/>
      <w:spacing w:after="0"/>
      <w:jc w:val="both"/>
    </w:pPr>
    <w:rPr>
      <w:rFonts w:eastAsia="Batang"/>
    </w:rPr>
  </w:style>
  <w:style w:type="numbering" w:customStyle="1" w:styleId="LFO19">
    <w:name w:val="LFO19"/>
    <w:basedOn w:val="a5"/>
    <w:rsid w:val="003B79E2"/>
    <w:pPr>
      <w:numPr>
        <w:numId w:val="16"/>
      </w:numPr>
    </w:pPr>
  </w:style>
  <w:style w:type="paragraph" w:customStyle="1" w:styleId="enumlev3">
    <w:name w:val="enumlev3"/>
    <w:basedOn w:val="enumlev2"/>
    <w:qFormat/>
    <w:rsid w:val="003B79E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B79E2"/>
  </w:style>
  <w:style w:type="paragraph" w:customStyle="1" w:styleId="Heading">
    <w:name w:val="Heading"/>
    <w:next w:val="a2"/>
    <w:link w:val="HeadingChar"/>
    <w:qFormat/>
    <w:rsid w:val="003B79E2"/>
    <w:pPr>
      <w:spacing w:before="360"/>
      <w:ind w:left="2552"/>
    </w:pPr>
    <w:rPr>
      <w:rFonts w:ascii="Arial" w:eastAsia="宋体" w:hAnsi="Arial"/>
      <w:b/>
      <w:sz w:val="22"/>
    </w:rPr>
  </w:style>
  <w:style w:type="paragraph" w:customStyle="1" w:styleId="tah0">
    <w:name w:val="tah"/>
    <w:basedOn w:val="a2"/>
    <w:qFormat/>
    <w:rsid w:val="003B79E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B79E2"/>
  </w:style>
  <w:style w:type="paragraph" w:customStyle="1" w:styleId="TdocHeader2">
    <w:name w:val="Tdoc_Header_2"/>
    <w:basedOn w:val="a2"/>
    <w:qFormat/>
    <w:rsid w:val="003B79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B79E2"/>
  </w:style>
  <w:style w:type="numbering" w:customStyle="1" w:styleId="LFO191">
    <w:name w:val="LFO191"/>
    <w:basedOn w:val="a5"/>
    <w:rsid w:val="003B79E2"/>
  </w:style>
  <w:style w:type="table" w:customStyle="1" w:styleId="TableGrid122">
    <w:name w:val="Table Grid122"/>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B79E2"/>
  </w:style>
  <w:style w:type="numbering" w:customStyle="1" w:styleId="NoList1112">
    <w:name w:val="No List1112"/>
    <w:next w:val="a5"/>
    <w:uiPriority w:val="99"/>
    <w:semiHidden/>
    <w:unhideWhenUsed/>
    <w:rsid w:val="003B79E2"/>
  </w:style>
  <w:style w:type="table" w:customStyle="1" w:styleId="TableGrid221">
    <w:name w:val="Table Grid221"/>
    <w:basedOn w:val="a4"/>
    <w:next w:val="afe"/>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B79E2"/>
    <w:pPr>
      <w:keepNext/>
      <w:keepLines/>
      <w:spacing w:after="0"/>
      <w:ind w:left="851" w:hanging="851"/>
    </w:pPr>
    <w:rPr>
      <w:rFonts w:ascii="Arial" w:hAnsi="Arial"/>
      <w:sz w:val="18"/>
    </w:rPr>
  </w:style>
  <w:style w:type="numbering" w:customStyle="1" w:styleId="122">
    <w:name w:val="无列表12"/>
    <w:next w:val="a5"/>
    <w:semiHidden/>
    <w:rsid w:val="003B79E2"/>
  </w:style>
  <w:style w:type="numbering" w:customStyle="1" w:styleId="123">
    <w:name w:val="リストなし12"/>
    <w:next w:val="a5"/>
    <w:uiPriority w:val="99"/>
    <w:semiHidden/>
    <w:unhideWhenUsed/>
    <w:rsid w:val="003B79E2"/>
  </w:style>
  <w:style w:type="numbering" w:customStyle="1" w:styleId="1120">
    <w:name w:val="无列表112"/>
    <w:next w:val="a5"/>
    <w:semiHidden/>
    <w:rsid w:val="003B79E2"/>
  </w:style>
  <w:style w:type="numbering" w:customStyle="1" w:styleId="1111">
    <w:name w:val="リストなし111"/>
    <w:next w:val="a5"/>
    <w:uiPriority w:val="99"/>
    <w:semiHidden/>
    <w:unhideWhenUsed/>
    <w:rsid w:val="003B79E2"/>
  </w:style>
  <w:style w:type="numbering" w:customStyle="1" w:styleId="NoList222">
    <w:name w:val="No List222"/>
    <w:next w:val="a5"/>
    <w:uiPriority w:val="99"/>
    <w:semiHidden/>
    <w:unhideWhenUsed/>
    <w:rsid w:val="003B79E2"/>
  </w:style>
  <w:style w:type="numbering" w:customStyle="1" w:styleId="NoList322">
    <w:name w:val="No List322"/>
    <w:next w:val="a5"/>
    <w:uiPriority w:val="99"/>
    <w:semiHidden/>
    <w:unhideWhenUsed/>
    <w:rsid w:val="003B79E2"/>
  </w:style>
  <w:style w:type="numbering" w:customStyle="1" w:styleId="NoList421">
    <w:name w:val="No List421"/>
    <w:next w:val="a5"/>
    <w:uiPriority w:val="99"/>
    <w:semiHidden/>
    <w:unhideWhenUsed/>
    <w:rsid w:val="003B79E2"/>
  </w:style>
  <w:style w:type="numbering" w:customStyle="1" w:styleId="NoList2111">
    <w:name w:val="No List2111"/>
    <w:next w:val="a5"/>
    <w:uiPriority w:val="99"/>
    <w:semiHidden/>
    <w:unhideWhenUsed/>
    <w:rsid w:val="003B79E2"/>
  </w:style>
  <w:style w:type="numbering" w:customStyle="1" w:styleId="NoList3111">
    <w:name w:val="No List3111"/>
    <w:next w:val="a5"/>
    <w:uiPriority w:val="99"/>
    <w:semiHidden/>
    <w:unhideWhenUsed/>
    <w:rsid w:val="003B79E2"/>
  </w:style>
  <w:style w:type="numbering" w:customStyle="1" w:styleId="NoList4111">
    <w:name w:val="No List4111"/>
    <w:next w:val="a5"/>
    <w:uiPriority w:val="99"/>
    <w:semiHidden/>
    <w:unhideWhenUsed/>
    <w:rsid w:val="003B79E2"/>
  </w:style>
  <w:style w:type="numbering" w:customStyle="1" w:styleId="11110">
    <w:name w:val="无列表1111"/>
    <w:next w:val="a5"/>
    <w:semiHidden/>
    <w:rsid w:val="003B79E2"/>
  </w:style>
  <w:style w:type="numbering" w:customStyle="1" w:styleId="NoList11111">
    <w:name w:val="No List11111"/>
    <w:next w:val="a5"/>
    <w:uiPriority w:val="99"/>
    <w:semiHidden/>
    <w:unhideWhenUsed/>
    <w:rsid w:val="003B79E2"/>
  </w:style>
  <w:style w:type="numbering" w:customStyle="1" w:styleId="NoList1211">
    <w:name w:val="No List1211"/>
    <w:next w:val="a5"/>
    <w:uiPriority w:val="99"/>
    <w:semiHidden/>
    <w:unhideWhenUsed/>
    <w:rsid w:val="003B79E2"/>
  </w:style>
  <w:style w:type="numbering" w:customStyle="1" w:styleId="NoList2211">
    <w:name w:val="No List2211"/>
    <w:next w:val="a5"/>
    <w:uiPriority w:val="99"/>
    <w:semiHidden/>
    <w:unhideWhenUsed/>
    <w:rsid w:val="003B79E2"/>
  </w:style>
  <w:style w:type="numbering" w:customStyle="1" w:styleId="NoList3211">
    <w:name w:val="No List3211"/>
    <w:next w:val="a5"/>
    <w:uiPriority w:val="99"/>
    <w:semiHidden/>
    <w:unhideWhenUsed/>
    <w:rsid w:val="003B79E2"/>
  </w:style>
  <w:style w:type="character" w:customStyle="1" w:styleId="UnresolvedMention3">
    <w:name w:val="Unresolved Mention3"/>
    <w:basedOn w:val="a3"/>
    <w:uiPriority w:val="99"/>
    <w:unhideWhenUsed/>
    <w:qFormat/>
    <w:rsid w:val="003B79E2"/>
    <w:rPr>
      <w:color w:val="605E5C"/>
      <w:shd w:val="clear" w:color="auto" w:fill="E1DFDD"/>
    </w:rPr>
  </w:style>
  <w:style w:type="numbering" w:customStyle="1" w:styleId="NoList14">
    <w:name w:val="No List14"/>
    <w:next w:val="a5"/>
    <w:uiPriority w:val="99"/>
    <w:semiHidden/>
    <w:unhideWhenUsed/>
    <w:rsid w:val="003B79E2"/>
  </w:style>
  <w:style w:type="table" w:customStyle="1" w:styleId="TableGrid10">
    <w:name w:val="Table Grid10"/>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B79E2"/>
  </w:style>
  <w:style w:type="numbering" w:customStyle="1" w:styleId="NoList24">
    <w:name w:val="No List24"/>
    <w:next w:val="a5"/>
    <w:uiPriority w:val="99"/>
    <w:semiHidden/>
    <w:unhideWhenUsed/>
    <w:rsid w:val="003B79E2"/>
  </w:style>
  <w:style w:type="table" w:customStyle="1" w:styleId="TableGrid43">
    <w:name w:val="Table Grid43"/>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B79E2"/>
  </w:style>
  <w:style w:type="table" w:customStyle="1" w:styleId="TableGrid52">
    <w:name w:val="Table Grid52"/>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B79E2"/>
  </w:style>
  <w:style w:type="table" w:customStyle="1" w:styleId="TableGrid62">
    <w:name w:val="Table Grid62"/>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B79E2"/>
  </w:style>
  <w:style w:type="numbering" w:customStyle="1" w:styleId="NoList63">
    <w:name w:val="No List63"/>
    <w:next w:val="a5"/>
    <w:uiPriority w:val="99"/>
    <w:semiHidden/>
    <w:unhideWhenUsed/>
    <w:rsid w:val="003B79E2"/>
  </w:style>
  <w:style w:type="numbering" w:customStyle="1" w:styleId="NoList73">
    <w:name w:val="No List73"/>
    <w:next w:val="a5"/>
    <w:uiPriority w:val="99"/>
    <w:semiHidden/>
    <w:unhideWhenUsed/>
    <w:rsid w:val="003B79E2"/>
  </w:style>
  <w:style w:type="numbering" w:customStyle="1" w:styleId="NoList82">
    <w:name w:val="No List82"/>
    <w:next w:val="a5"/>
    <w:uiPriority w:val="99"/>
    <w:semiHidden/>
    <w:unhideWhenUsed/>
    <w:rsid w:val="003B79E2"/>
  </w:style>
  <w:style w:type="numbering" w:customStyle="1" w:styleId="NoList92">
    <w:name w:val="No List92"/>
    <w:next w:val="a5"/>
    <w:uiPriority w:val="99"/>
    <w:semiHidden/>
    <w:unhideWhenUsed/>
    <w:rsid w:val="003B79E2"/>
  </w:style>
  <w:style w:type="table" w:customStyle="1" w:styleId="TableGrid82">
    <w:name w:val="Table Grid82"/>
    <w:basedOn w:val="a4"/>
    <w:next w:val="afe"/>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B79E2"/>
  </w:style>
  <w:style w:type="numbering" w:customStyle="1" w:styleId="NoList213">
    <w:name w:val="No List213"/>
    <w:next w:val="a5"/>
    <w:uiPriority w:val="99"/>
    <w:semiHidden/>
    <w:unhideWhenUsed/>
    <w:rsid w:val="003B79E2"/>
  </w:style>
  <w:style w:type="table" w:customStyle="1" w:styleId="TableGrid412">
    <w:name w:val="Table Grid412"/>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B79E2"/>
  </w:style>
  <w:style w:type="numbering" w:customStyle="1" w:styleId="NoList413">
    <w:name w:val="No List413"/>
    <w:next w:val="a5"/>
    <w:uiPriority w:val="99"/>
    <w:semiHidden/>
    <w:unhideWhenUsed/>
    <w:rsid w:val="003B79E2"/>
  </w:style>
  <w:style w:type="numbering" w:customStyle="1" w:styleId="NoList512">
    <w:name w:val="No List512"/>
    <w:next w:val="a5"/>
    <w:uiPriority w:val="99"/>
    <w:semiHidden/>
    <w:unhideWhenUsed/>
    <w:rsid w:val="003B79E2"/>
  </w:style>
  <w:style w:type="numbering" w:customStyle="1" w:styleId="NoList612">
    <w:name w:val="No List612"/>
    <w:next w:val="a5"/>
    <w:uiPriority w:val="99"/>
    <w:semiHidden/>
    <w:unhideWhenUsed/>
    <w:rsid w:val="003B79E2"/>
  </w:style>
  <w:style w:type="numbering" w:customStyle="1" w:styleId="NoList712">
    <w:name w:val="No List712"/>
    <w:next w:val="a5"/>
    <w:uiPriority w:val="99"/>
    <w:semiHidden/>
    <w:unhideWhenUsed/>
    <w:rsid w:val="003B79E2"/>
  </w:style>
  <w:style w:type="numbering" w:customStyle="1" w:styleId="NoList812">
    <w:name w:val="No List812"/>
    <w:next w:val="a5"/>
    <w:uiPriority w:val="99"/>
    <w:semiHidden/>
    <w:unhideWhenUsed/>
    <w:rsid w:val="003B79E2"/>
  </w:style>
  <w:style w:type="numbering" w:customStyle="1" w:styleId="NoList911">
    <w:name w:val="No List911"/>
    <w:next w:val="a5"/>
    <w:uiPriority w:val="99"/>
    <w:semiHidden/>
    <w:unhideWhenUsed/>
    <w:rsid w:val="003B79E2"/>
  </w:style>
  <w:style w:type="numbering" w:customStyle="1" w:styleId="LFO192">
    <w:name w:val="LFO192"/>
    <w:basedOn w:val="a5"/>
    <w:rsid w:val="003B79E2"/>
  </w:style>
  <w:style w:type="numbering" w:customStyle="1" w:styleId="NoList101">
    <w:name w:val="No List101"/>
    <w:next w:val="a5"/>
    <w:uiPriority w:val="99"/>
    <w:semiHidden/>
    <w:unhideWhenUsed/>
    <w:rsid w:val="003B79E2"/>
  </w:style>
  <w:style w:type="numbering" w:customStyle="1" w:styleId="LFO1911">
    <w:name w:val="LFO1911"/>
    <w:basedOn w:val="a5"/>
    <w:rsid w:val="003B79E2"/>
  </w:style>
  <w:style w:type="table" w:customStyle="1" w:styleId="TableGrid123">
    <w:name w:val="Table Grid123"/>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B79E2"/>
  </w:style>
  <w:style w:type="numbering" w:customStyle="1" w:styleId="NoList1113">
    <w:name w:val="No List1113"/>
    <w:next w:val="a5"/>
    <w:uiPriority w:val="99"/>
    <w:semiHidden/>
    <w:unhideWhenUsed/>
    <w:rsid w:val="003B79E2"/>
  </w:style>
  <w:style w:type="table" w:customStyle="1" w:styleId="TableGrid222">
    <w:name w:val="Table Grid222"/>
    <w:basedOn w:val="a4"/>
    <w:next w:val="afe"/>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B79E2"/>
  </w:style>
  <w:style w:type="numbering" w:customStyle="1" w:styleId="131">
    <w:name w:val="リストなし13"/>
    <w:next w:val="a5"/>
    <w:uiPriority w:val="99"/>
    <w:semiHidden/>
    <w:unhideWhenUsed/>
    <w:rsid w:val="003B79E2"/>
  </w:style>
  <w:style w:type="numbering" w:customStyle="1" w:styleId="1130">
    <w:name w:val="无列表113"/>
    <w:next w:val="a5"/>
    <w:semiHidden/>
    <w:rsid w:val="003B79E2"/>
  </w:style>
  <w:style w:type="numbering" w:customStyle="1" w:styleId="1121">
    <w:name w:val="リストなし112"/>
    <w:next w:val="a5"/>
    <w:uiPriority w:val="99"/>
    <w:semiHidden/>
    <w:unhideWhenUsed/>
    <w:rsid w:val="003B79E2"/>
  </w:style>
  <w:style w:type="numbering" w:customStyle="1" w:styleId="NoList223">
    <w:name w:val="No List223"/>
    <w:next w:val="a5"/>
    <w:uiPriority w:val="99"/>
    <w:semiHidden/>
    <w:unhideWhenUsed/>
    <w:rsid w:val="003B79E2"/>
  </w:style>
  <w:style w:type="numbering" w:customStyle="1" w:styleId="NoList323">
    <w:name w:val="No List323"/>
    <w:next w:val="a5"/>
    <w:uiPriority w:val="99"/>
    <w:semiHidden/>
    <w:unhideWhenUsed/>
    <w:rsid w:val="003B79E2"/>
  </w:style>
  <w:style w:type="numbering" w:customStyle="1" w:styleId="NoList422">
    <w:name w:val="No List422"/>
    <w:next w:val="a5"/>
    <w:uiPriority w:val="99"/>
    <w:semiHidden/>
    <w:unhideWhenUsed/>
    <w:rsid w:val="003B79E2"/>
  </w:style>
  <w:style w:type="numbering" w:customStyle="1" w:styleId="NoList2112">
    <w:name w:val="No List2112"/>
    <w:next w:val="a5"/>
    <w:uiPriority w:val="99"/>
    <w:semiHidden/>
    <w:unhideWhenUsed/>
    <w:rsid w:val="003B79E2"/>
  </w:style>
  <w:style w:type="numbering" w:customStyle="1" w:styleId="NoList3112">
    <w:name w:val="No List3112"/>
    <w:next w:val="a5"/>
    <w:uiPriority w:val="99"/>
    <w:semiHidden/>
    <w:unhideWhenUsed/>
    <w:rsid w:val="003B79E2"/>
  </w:style>
  <w:style w:type="numbering" w:customStyle="1" w:styleId="NoList4112">
    <w:name w:val="No List4112"/>
    <w:next w:val="a5"/>
    <w:uiPriority w:val="99"/>
    <w:semiHidden/>
    <w:unhideWhenUsed/>
    <w:rsid w:val="003B79E2"/>
  </w:style>
  <w:style w:type="numbering" w:customStyle="1" w:styleId="1112">
    <w:name w:val="无列表1112"/>
    <w:next w:val="a5"/>
    <w:semiHidden/>
    <w:rsid w:val="003B79E2"/>
  </w:style>
  <w:style w:type="numbering" w:customStyle="1" w:styleId="NoList11112">
    <w:name w:val="No List11112"/>
    <w:next w:val="a5"/>
    <w:uiPriority w:val="99"/>
    <w:semiHidden/>
    <w:unhideWhenUsed/>
    <w:rsid w:val="003B79E2"/>
  </w:style>
  <w:style w:type="numbering" w:customStyle="1" w:styleId="NoList1212">
    <w:name w:val="No List1212"/>
    <w:next w:val="a5"/>
    <w:uiPriority w:val="99"/>
    <w:semiHidden/>
    <w:unhideWhenUsed/>
    <w:rsid w:val="003B79E2"/>
  </w:style>
  <w:style w:type="numbering" w:customStyle="1" w:styleId="NoList2212">
    <w:name w:val="No List2212"/>
    <w:next w:val="a5"/>
    <w:uiPriority w:val="99"/>
    <w:semiHidden/>
    <w:unhideWhenUsed/>
    <w:rsid w:val="003B79E2"/>
  </w:style>
  <w:style w:type="numbering" w:customStyle="1" w:styleId="NoList3212">
    <w:name w:val="No List3212"/>
    <w:next w:val="a5"/>
    <w:uiPriority w:val="99"/>
    <w:semiHidden/>
    <w:unhideWhenUsed/>
    <w:rsid w:val="003B79E2"/>
  </w:style>
  <w:style w:type="numbering" w:customStyle="1" w:styleId="NoList16">
    <w:name w:val="No List16"/>
    <w:next w:val="a5"/>
    <w:uiPriority w:val="99"/>
    <w:semiHidden/>
    <w:unhideWhenUsed/>
    <w:rsid w:val="003B79E2"/>
  </w:style>
  <w:style w:type="table" w:customStyle="1" w:styleId="TableGrid15">
    <w:name w:val="Table Grid15"/>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B79E2"/>
  </w:style>
  <w:style w:type="numbering" w:customStyle="1" w:styleId="NoList25">
    <w:name w:val="No List25"/>
    <w:next w:val="a5"/>
    <w:uiPriority w:val="99"/>
    <w:semiHidden/>
    <w:unhideWhenUsed/>
    <w:rsid w:val="003B79E2"/>
  </w:style>
  <w:style w:type="table" w:customStyle="1" w:styleId="TableGrid44">
    <w:name w:val="Table Grid44"/>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B79E2"/>
  </w:style>
  <w:style w:type="table" w:customStyle="1" w:styleId="TableGrid53">
    <w:name w:val="Table Grid53"/>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B79E2"/>
  </w:style>
  <w:style w:type="table" w:customStyle="1" w:styleId="TableGrid63">
    <w:name w:val="Table Grid63"/>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B79E2"/>
  </w:style>
  <w:style w:type="numbering" w:customStyle="1" w:styleId="NoList64">
    <w:name w:val="No List64"/>
    <w:next w:val="a5"/>
    <w:uiPriority w:val="99"/>
    <w:semiHidden/>
    <w:unhideWhenUsed/>
    <w:rsid w:val="003B79E2"/>
  </w:style>
  <w:style w:type="numbering" w:customStyle="1" w:styleId="NoList74">
    <w:name w:val="No List74"/>
    <w:next w:val="a5"/>
    <w:uiPriority w:val="99"/>
    <w:semiHidden/>
    <w:unhideWhenUsed/>
    <w:rsid w:val="003B79E2"/>
  </w:style>
  <w:style w:type="numbering" w:customStyle="1" w:styleId="NoList83">
    <w:name w:val="No List83"/>
    <w:next w:val="a5"/>
    <w:uiPriority w:val="99"/>
    <w:semiHidden/>
    <w:unhideWhenUsed/>
    <w:rsid w:val="003B79E2"/>
  </w:style>
  <w:style w:type="numbering" w:customStyle="1" w:styleId="NoList93">
    <w:name w:val="No List93"/>
    <w:next w:val="a5"/>
    <w:uiPriority w:val="99"/>
    <w:semiHidden/>
    <w:unhideWhenUsed/>
    <w:rsid w:val="003B79E2"/>
  </w:style>
  <w:style w:type="table" w:customStyle="1" w:styleId="TableGrid83">
    <w:name w:val="Table Grid83"/>
    <w:basedOn w:val="a4"/>
    <w:next w:val="afe"/>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B79E2"/>
  </w:style>
  <w:style w:type="numbering" w:customStyle="1" w:styleId="NoList214">
    <w:name w:val="No List214"/>
    <w:next w:val="a5"/>
    <w:uiPriority w:val="99"/>
    <w:semiHidden/>
    <w:unhideWhenUsed/>
    <w:rsid w:val="003B79E2"/>
  </w:style>
  <w:style w:type="table" w:customStyle="1" w:styleId="TableGrid413">
    <w:name w:val="Table Grid413"/>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B79E2"/>
  </w:style>
  <w:style w:type="numbering" w:customStyle="1" w:styleId="NoList414">
    <w:name w:val="No List414"/>
    <w:next w:val="a5"/>
    <w:uiPriority w:val="99"/>
    <w:semiHidden/>
    <w:unhideWhenUsed/>
    <w:rsid w:val="003B79E2"/>
  </w:style>
  <w:style w:type="numbering" w:customStyle="1" w:styleId="NoList513">
    <w:name w:val="No List513"/>
    <w:next w:val="a5"/>
    <w:uiPriority w:val="99"/>
    <w:semiHidden/>
    <w:unhideWhenUsed/>
    <w:rsid w:val="003B79E2"/>
  </w:style>
  <w:style w:type="numbering" w:customStyle="1" w:styleId="NoList613">
    <w:name w:val="No List613"/>
    <w:next w:val="a5"/>
    <w:uiPriority w:val="99"/>
    <w:semiHidden/>
    <w:unhideWhenUsed/>
    <w:rsid w:val="003B79E2"/>
  </w:style>
  <w:style w:type="numbering" w:customStyle="1" w:styleId="NoList713">
    <w:name w:val="No List713"/>
    <w:next w:val="a5"/>
    <w:uiPriority w:val="99"/>
    <w:semiHidden/>
    <w:unhideWhenUsed/>
    <w:rsid w:val="003B79E2"/>
  </w:style>
  <w:style w:type="numbering" w:customStyle="1" w:styleId="NoList813">
    <w:name w:val="No List813"/>
    <w:next w:val="a5"/>
    <w:uiPriority w:val="99"/>
    <w:semiHidden/>
    <w:unhideWhenUsed/>
    <w:rsid w:val="003B79E2"/>
  </w:style>
  <w:style w:type="numbering" w:customStyle="1" w:styleId="NoList912">
    <w:name w:val="No List912"/>
    <w:next w:val="a5"/>
    <w:uiPriority w:val="99"/>
    <w:semiHidden/>
    <w:unhideWhenUsed/>
    <w:rsid w:val="003B79E2"/>
  </w:style>
  <w:style w:type="numbering" w:customStyle="1" w:styleId="LFO193">
    <w:name w:val="LFO193"/>
    <w:basedOn w:val="a5"/>
    <w:rsid w:val="003B79E2"/>
  </w:style>
  <w:style w:type="numbering" w:customStyle="1" w:styleId="NoList102">
    <w:name w:val="No List102"/>
    <w:next w:val="a5"/>
    <w:uiPriority w:val="99"/>
    <w:semiHidden/>
    <w:unhideWhenUsed/>
    <w:rsid w:val="003B79E2"/>
  </w:style>
  <w:style w:type="numbering" w:customStyle="1" w:styleId="LFO1912">
    <w:name w:val="LFO1912"/>
    <w:basedOn w:val="a5"/>
    <w:rsid w:val="003B79E2"/>
  </w:style>
  <w:style w:type="table" w:customStyle="1" w:styleId="TableGrid124">
    <w:name w:val="Table Grid124"/>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B79E2"/>
  </w:style>
  <w:style w:type="numbering" w:customStyle="1" w:styleId="NoList1114">
    <w:name w:val="No List1114"/>
    <w:next w:val="a5"/>
    <w:uiPriority w:val="99"/>
    <w:semiHidden/>
    <w:unhideWhenUsed/>
    <w:rsid w:val="003B79E2"/>
  </w:style>
  <w:style w:type="table" w:customStyle="1" w:styleId="TableGrid223">
    <w:name w:val="Table Grid223"/>
    <w:basedOn w:val="a4"/>
    <w:next w:val="afe"/>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B79E2"/>
  </w:style>
  <w:style w:type="numbering" w:customStyle="1" w:styleId="141">
    <w:name w:val="リストなし14"/>
    <w:next w:val="a5"/>
    <w:uiPriority w:val="99"/>
    <w:semiHidden/>
    <w:unhideWhenUsed/>
    <w:rsid w:val="003B79E2"/>
  </w:style>
  <w:style w:type="numbering" w:customStyle="1" w:styleId="1140">
    <w:name w:val="无列表114"/>
    <w:next w:val="a5"/>
    <w:semiHidden/>
    <w:rsid w:val="003B79E2"/>
  </w:style>
  <w:style w:type="numbering" w:customStyle="1" w:styleId="1131">
    <w:name w:val="リストなし113"/>
    <w:next w:val="a5"/>
    <w:uiPriority w:val="99"/>
    <w:semiHidden/>
    <w:unhideWhenUsed/>
    <w:rsid w:val="003B79E2"/>
  </w:style>
  <w:style w:type="numbering" w:customStyle="1" w:styleId="NoList224">
    <w:name w:val="No List224"/>
    <w:next w:val="a5"/>
    <w:uiPriority w:val="99"/>
    <w:semiHidden/>
    <w:unhideWhenUsed/>
    <w:rsid w:val="003B79E2"/>
  </w:style>
  <w:style w:type="numbering" w:customStyle="1" w:styleId="NoList324">
    <w:name w:val="No List324"/>
    <w:next w:val="a5"/>
    <w:uiPriority w:val="99"/>
    <w:semiHidden/>
    <w:unhideWhenUsed/>
    <w:rsid w:val="003B79E2"/>
  </w:style>
  <w:style w:type="numbering" w:customStyle="1" w:styleId="NoList423">
    <w:name w:val="No List423"/>
    <w:next w:val="a5"/>
    <w:uiPriority w:val="99"/>
    <w:semiHidden/>
    <w:unhideWhenUsed/>
    <w:rsid w:val="003B79E2"/>
  </w:style>
  <w:style w:type="numbering" w:customStyle="1" w:styleId="NoList2113">
    <w:name w:val="No List2113"/>
    <w:next w:val="a5"/>
    <w:uiPriority w:val="99"/>
    <w:semiHidden/>
    <w:unhideWhenUsed/>
    <w:rsid w:val="003B79E2"/>
  </w:style>
  <w:style w:type="numbering" w:customStyle="1" w:styleId="NoList3113">
    <w:name w:val="No List3113"/>
    <w:next w:val="a5"/>
    <w:uiPriority w:val="99"/>
    <w:semiHidden/>
    <w:unhideWhenUsed/>
    <w:rsid w:val="003B79E2"/>
  </w:style>
  <w:style w:type="numbering" w:customStyle="1" w:styleId="NoList4113">
    <w:name w:val="No List4113"/>
    <w:next w:val="a5"/>
    <w:uiPriority w:val="99"/>
    <w:semiHidden/>
    <w:unhideWhenUsed/>
    <w:rsid w:val="003B79E2"/>
  </w:style>
  <w:style w:type="numbering" w:customStyle="1" w:styleId="1113">
    <w:name w:val="无列表1113"/>
    <w:next w:val="a5"/>
    <w:semiHidden/>
    <w:rsid w:val="003B79E2"/>
  </w:style>
  <w:style w:type="numbering" w:customStyle="1" w:styleId="NoList11113">
    <w:name w:val="No List11113"/>
    <w:next w:val="a5"/>
    <w:uiPriority w:val="99"/>
    <w:semiHidden/>
    <w:unhideWhenUsed/>
    <w:rsid w:val="003B79E2"/>
  </w:style>
  <w:style w:type="numbering" w:customStyle="1" w:styleId="NoList1213">
    <w:name w:val="No List1213"/>
    <w:next w:val="a5"/>
    <w:uiPriority w:val="99"/>
    <w:semiHidden/>
    <w:unhideWhenUsed/>
    <w:rsid w:val="003B79E2"/>
  </w:style>
  <w:style w:type="numbering" w:customStyle="1" w:styleId="NoList2213">
    <w:name w:val="No List2213"/>
    <w:next w:val="a5"/>
    <w:uiPriority w:val="99"/>
    <w:semiHidden/>
    <w:unhideWhenUsed/>
    <w:rsid w:val="003B79E2"/>
  </w:style>
  <w:style w:type="numbering" w:customStyle="1" w:styleId="NoList3213">
    <w:name w:val="No List3213"/>
    <w:next w:val="a5"/>
    <w:uiPriority w:val="99"/>
    <w:semiHidden/>
    <w:unhideWhenUsed/>
    <w:rsid w:val="003B79E2"/>
  </w:style>
  <w:style w:type="table" w:customStyle="1" w:styleId="1f0">
    <w:name w:val="网格型1"/>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79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79E2"/>
    <w:rPr>
      <w:smallCaps/>
      <w:color w:val="5A5A5A"/>
    </w:rPr>
  </w:style>
  <w:style w:type="paragraph" w:customStyle="1" w:styleId="Style90">
    <w:name w:val="_Style 90"/>
    <w:uiPriority w:val="99"/>
    <w:semiHidden/>
    <w:qFormat/>
    <w:rsid w:val="003B79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79E2"/>
    <w:rPr>
      <w:smallCaps/>
      <w:color w:val="5A5A5A"/>
    </w:rPr>
  </w:style>
  <w:style w:type="character" w:styleId="HTML3">
    <w:name w:val="HTML Code"/>
    <w:unhideWhenUsed/>
    <w:qFormat/>
    <w:rsid w:val="003B79E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B79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B79E2"/>
    <w:pPr>
      <w:keepNext/>
      <w:spacing w:after="0"/>
      <w:jc w:val="center"/>
    </w:pPr>
    <w:rPr>
      <w:rFonts w:ascii="Arial" w:eastAsia="Calibri" w:hAnsi="Arial" w:cs="Arial"/>
      <w:lang w:val="fi-FI" w:eastAsia="fi-FI"/>
    </w:rPr>
  </w:style>
  <w:style w:type="paragraph" w:customStyle="1" w:styleId="tah00">
    <w:name w:val="tah0"/>
    <w:basedOn w:val="a2"/>
    <w:qFormat/>
    <w:rsid w:val="003B79E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B79E2"/>
    <w:pPr>
      <w:overflowPunct w:val="0"/>
      <w:autoSpaceDE w:val="0"/>
      <w:autoSpaceDN w:val="0"/>
      <w:adjustRightInd w:val="0"/>
      <w:textAlignment w:val="baseline"/>
    </w:pPr>
    <w:rPr>
      <w:lang w:eastAsia="en-GB"/>
    </w:rPr>
  </w:style>
  <w:style w:type="character" w:customStyle="1" w:styleId="font11">
    <w:name w:val="font11"/>
    <w:basedOn w:val="a3"/>
    <w:qFormat/>
    <w:rsid w:val="003B79E2"/>
    <w:rPr>
      <w:rFonts w:ascii="Arial" w:hAnsi="Arial" w:cs="Arial" w:hint="default"/>
      <w:color w:val="000000"/>
      <w:sz w:val="18"/>
      <w:szCs w:val="18"/>
      <w:u w:val="none"/>
      <w:vertAlign w:val="superscript"/>
    </w:rPr>
  </w:style>
  <w:style w:type="character" w:customStyle="1" w:styleId="font31">
    <w:name w:val="font31"/>
    <w:basedOn w:val="a3"/>
    <w:qFormat/>
    <w:rsid w:val="003B79E2"/>
    <w:rPr>
      <w:rFonts w:ascii="Arial" w:hAnsi="Arial" w:cs="Arial" w:hint="default"/>
      <w:color w:val="000000"/>
      <w:sz w:val="18"/>
      <w:szCs w:val="18"/>
      <w:u w:val="none"/>
    </w:rPr>
  </w:style>
  <w:style w:type="character" w:customStyle="1" w:styleId="font21">
    <w:name w:val="font21"/>
    <w:basedOn w:val="a3"/>
    <w:qFormat/>
    <w:rsid w:val="003B79E2"/>
    <w:rPr>
      <w:rFonts w:ascii="Arial" w:hAnsi="Arial" w:cs="Arial" w:hint="default"/>
      <w:color w:val="000000"/>
      <w:sz w:val="18"/>
      <w:szCs w:val="18"/>
      <w:u w:val="none"/>
    </w:rPr>
  </w:style>
  <w:style w:type="paragraph" w:styleId="affff5">
    <w:name w:val="macro"/>
    <w:link w:val="affff6"/>
    <w:uiPriority w:val="99"/>
    <w:unhideWhenUsed/>
    <w:qFormat/>
    <w:rsid w:val="003B79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3B79E2"/>
    <w:rPr>
      <w:rFonts w:ascii="Courier New" w:eastAsia="宋体" w:hAnsi="Courier New"/>
      <w:kern w:val="2"/>
      <w:sz w:val="24"/>
      <w:lang w:val="en-US" w:eastAsia="zh-CN"/>
    </w:rPr>
  </w:style>
  <w:style w:type="paragraph" w:styleId="82">
    <w:name w:val="index 8"/>
    <w:basedOn w:val="a2"/>
    <w:next w:val="a2"/>
    <w:uiPriority w:val="99"/>
    <w:unhideWhenUsed/>
    <w:qFormat/>
    <w:rsid w:val="003B79E2"/>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3B79E2"/>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3B79E2"/>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3B79E2"/>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3B79E2"/>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3B79E2"/>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3B79E2"/>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3B79E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B79E2"/>
    <w:rPr>
      <w:rFonts w:ascii="Times New Roman" w:eastAsia="Batang" w:hAnsi="Times New Roman"/>
      <w:lang w:val="en-GB" w:eastAsia="en-US"/>
    </w:rPr>
  </w:style>
  <w:style w:type="character" w:customStyle="1" w:styleId="2f">
    <w:name w:val="明显强调2"/>
    <w:uiPriority w:val="21"/>
    <w:qFormat/>
    <w:rsid w:val="003B79E2"/>
    <w:rPr>
      <w:b/>
      <w:bCs/>
      <w:i/>
      <w:iCs/>
      <w:color w:val="4F81BD"/>
    </w:rPr>
  </w:style>
  <w:style w:type="table" w:customStyle="1" w:styleId="2f0">
    <w:name w:val="网格型2"/>
    <w:basedOn w:val="a4"/>
    <w:qFormat/>
    <w:rsid w:val="003B79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B79E2"/>
    <w:rPr>
      <w:lang w:val="en-GB" w:eastAsia="en-US"/>
    </w:rPr>
  </w:style>
  <w:style w:type="character" w:customStyle="1" w:styleId="Style115">
    <w:name w:val="_Style 115"/>
    <w:uiPriority w:val="31"/>
    <w:qFormat/>
    <w:rsid w:val="003B79E2"/>
    <w:rPr>
      <w:smallCaps/>
      <w:color w:val="5A5A5A"/>
    </w:rPr>
  </w:style>
  <w:style w:type="table" w:customStyle="1" w:styleId="115">
    <w:name w:val="网格型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B79E2"/>
    <w:rPr>
      <w:rFonts w:ascii="Times New Roman" w:eastAsia="MS Mincho" w:hAnsi="Times New Roman"/>
      <w:lang w:val="en-US" w:eastAsia="zh-CN"/>
    </w:rPr>
    <w:tblPr/>
  </w:style>
  <w:style w:type="table" w:customStyle="1" w:styleId="TableGrid54">
    <w:name w:val="Table Grid54"/>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B79E2"/>
    <w:rPr>
      <w:rFonts w:ascii="Times New Roman" w:eastAsia="MS Mincho" w:hAnsi="Times New Roman"/>
      <w:lang w:val="en-US" w:eastAsia="zh-CN"/>
    </w:rPr>
    <w:tblPr/>
  </w:style>
  <w:style w:type="table" w:customStyle="1" w:styleId="TableGrid511">
    <w:name w:val="Table Grid51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3B79E2"/>
    <w:rPr>
      <w:rFonts w:ascii="Times New Roman" w:eastAsia="Batang" w:hAnsi="Times New Roman"/>
      <w:lang w:val="en-GB" w:eastAsia="en-US"/>
    </w:rPr>
  </w:style>
  <w:style w:type="paragraph" w:customStyle="1" w:styleId="Style91">
    <w:name w:val="_Style 91"/>
    <w:uiPriority w:val="99"/>
    <w:semiHidden/>
    <w:qFormat/>
    <w:rsid w:val="003B79E2"/>
    <w:pPr>
      <w:spacing w:after="160" w:line="259" w:lineRule="auto"/>
    </w:pPr>
    <w:rPr>
      <w:lang w:val="en-GB" w:eastAsia="en-US"/>
    </w:rPr>
  </w:style>
  <w:style w:type="character" w:customStyle="1" w:styleId="Style104">
    <w:name w:val="_Style 104"/>
    <w:uiPriority w:val="31"/>
    <w:qFormat/>
    <w:rsid w:val="003B79E2"/>
    <w:rPr>
      <w:smallCaps/>
      <w:color w:val="5A5A5A"/>
    </w:rPr>
  </w:style>
  <w:style w:type="table" w:customStyle="1" w:styleId="TableGrid91">
    <w:name w:val="Table Grid9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B79E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B79E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B79E2"/>
    <w:pPr>
      <w:spacing w:after="160" w:line="259" w:lineRule="auto"/>
    </w:pPr>
    <w:rPr>
      <w:rFonts w:ascii="Times New Roman" w:eastAsia="MS Mincho" w:hAnsi="Times New Roman"/>
      <w:lang w:val="en-GB" w:eastAsia="en-US"/>
    </w:rPr>
  </w:style>
  <w:style w:type="paragraph" w:customStyle="1" w:styleId="1f2">
    <w:name w:val="変更箇所1"/>
    <w:semiHidden/>
    <w:qFormat/>
    <w:rsid w:val="003B79E2"/>
    <w:pPr>
      <w:autoSpaceDN w:val="0"/>
    </w:pPr>
    <w:rPr>
      <w:rFonts w:ascii="Times New Roman" w:eastAsia="MS Mincho" w:hAnsi="Times New Roman"/>
      <w:lang w:val="en-GB" w:eastAsia="en-US"/>
    </w:rPr>
  </w:style>
  <w:style w:type="paragraph" w:customStyle="1" w:styleId="2f1">
    <w:name w:val="変更箇所2"/>
    <w:semiHidden/>
    <w:qFormat/>
    <w:rsid w:val="003B79E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B79E2"/>
    <w:rPr>
      <w:rFonts w:ascii="Times New Roman" w:eastAsia="等线" w:hAnsi="Times New Roman" w:cs="Times New Roman"/>
      <w:sz w:val="18"/>
      <w:szCs w:val="18"/>
      <w:lang w:val="en-GB"/>
    </w:rPr>
  </w:style>
  <w:style w:type="table" w:customStyle="1" w:styleId="230">
    <w:name w:val="古典型 23"/>
    <w:basedOn w:val="a4"/>
    <w:semiHidden/>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B79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B79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B79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3B79E2"/>
    <w:rPr>
      <w:rFonts w:ascii="Times New Roman" w:eastAsia="MS Mincho" w:hAnsi="Times New Roman"/>
      <w:lang w:val="it-IT" w:eastAsia="en-GB"/>
    </w:rPr>
  </w:style>
  <w:style w:type="character" w:customStyle="1" w:styleId="Char3">
    <w:name w:val="参考资料列表 Char"/>
    <w:link w:val="affff7"/>
    <w:qFormat/>
    <w:locked/>
    <w:rsid w:val="003B79E2"/>
    <w:rPr>
      <w:rFonts w:ascii="Calibri" w:eastAsia="宋体" w:hAnsi="Calibri"/>
      <w:kern w:val="2"/>
      <w:sz w:val="21"/>
    </w:rPr>
  </w:style>
  <w:style w:type="paragraph" w:customStyle="1" w:styleId="affff7">
    <w:name w:val="参考资料列表"/>
    <w:basedOn w:val="ad"/>
    <w:link w:val="Char3"/>
    <w:qFormat/>
    <w:rsid w:val="003B79E2"/>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3B79E2"/>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3B79E2"/>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3B79E2"/>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3B79E2"/>
    <w:rPr>
      <w:rFonts w:ascii="Arial" w:eastAsia="MS Mincho" w:hAnsi="Arial"/>
      <w:kern w:val="2"/>
      <w:szCs w:val="24"/>
    </w:rPr>
  </w:style>
  <w:style w:type="paragraph" w:customStyle="1" w:styleId="Doc-text2">
    <w:name w:val="Doc-text2"/>
    <w:basedOn w:val="a2"/>
    <w:link w:val="Doc-text2Char"/>
    <w:qFormat/>
    <w:rsid w:val="003B79E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B79E2"/>
    <w:rPr>
      <w:rFonts w:ascii="Calibri" w:eastAsia="MS Mincho" w:hAnsi="Calibri"/>
      <w:color w:val="0000FF"/>
      <w:kern w:val="2"/>
      <w:szCs w:val="24"/>
    </w:rPr>
  </w:style>
  <w:style w:type="paragraph" w:customStyle="1" w:styleId="Doc-titleJK">
    <w:name w:val="Doc-title_JK"/>
    <w:basedOn w:val="a2"/>
    <w:next w:val="Doc-text2JK"/>
    <w:link w:val="Doc-titleJKChar"/>
    <w:qFormat/>
    <w:rsid w:val="003B79E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3B79E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B79E2"/>
    <w:rPr>
      <w:rFonts w:ascii="Calibri" w:eastAsia="MS Mincho" w:hAnsi="Calibri"/>
      <w:kern w:val="2"/>
      <w:szCs w:val="24"/>
      <w:lang w:val="en-US" w:eastAsia="en-GB"/>
    </w:rPr>
  </w:style>
  <w:style w:type="paragraph" w:customStyle="1" w:styleId="1">
    <w:name w:val="样式 标题 1 + 小三"/>
    <w:basedOn w:val="11"/>
    <w:uiPriority w:val="99"/>
    <w:qFormat/>
    <w:rsid w:val="003B79E2"/>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3B79E2"/>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3B79E2"/>
    <w:pPr>
      <w:spacing w:before="120" w:after="120"/>
    </w:pPr>
    <w:rPr>
      <w:rFonts w:ascii="Book Antiqua" w:hAnsi="Book Antiqua"/>
      <w:b/>
    </w:rPr>
  </w:style>
  <w:style w:type="paragraph" w:customStyle="1" w:styleId="abstract">
    <w:name w:val="abstract"/>
    <w:basedOn w:val="a2"/>
    <w:next w:val="a2"/>
    <w:uiPriority w:val="99"/>
    <w:qFormat/>
    <w:rsid w:val="003B79E2"/>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3B79E2"/>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3B79E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B79E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B79E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B79E2"/>
  </w:style>
  <w:style w:type="paragraph" w:customStyle="1" w:styleId="2ChapterXXStatementh22Header2l2Level2Headhea">
    <w:name w:val="样式 标题 2Chapter X.X. Statementh22Header 2l2Level 2 Headhea..."/>
    <w:basedOn w:val="2"/>
    <w:uiPriority w:val="99"/>
    <w:qFormat/>
    <w:rsid w:val="003B79E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3B79E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3B79E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3B79E2"/>
    <w:rPr>
      <w:rFonts w:ascii="Calibri" w:eastAsia="宋体" w:hAnsi="Calibri"/>
      <w:b/>
      <w:kern w:val="2"/>
      <w:sz w:val="24"/>
      <w:u w:val="single"/>
      <w:lang w:eastAsia="ko-KR"/>
    </w:rPr>
  </w:style>
  <w:style w:type="paragraph" w:customStyle="1" w:styleId="TJ">
    <w:name w:val="TJ"/>
    <w:basedOn w:val="a2"/>
    <w:link w:val="TJChar"/>
    <w:qFormat/>
    <w:rsid w:val="003B79E2"/>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B79E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3B79E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3B79E2"/>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3B79E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B79E2"/>
    <w:rPr>
      <w:rFonts w:ascii="Times New Roman" w:hAnsi="Times New Roman"/>
      <w:caps/>
      <w:lang w:val="en-GB" w:eastAsia="en-US"/>
    </w:rPr>
  </w:style>
  <w:style w:type="paragraph" w:customStyle="1" w:styleId="Agreement">
    <w:name w:val="Agreement"/>
    <w:basedOn w:val="a2"/>
    <w:next w:val="a2"/>
    <w:uiPriority w:val="99"/>
    <w:qFormat/>
    <w:rsid w:val="003B79E2"/>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B79E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B79E2"/>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B79E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3B79E2"/>
    <w:rPr>
      <w:rFonts w:ascii="MS Mincho" w:eastAsia="MS Mincho" w:hAnsi="MS Mincho" w:hint="eastAsia"/>
      <w:b/>
      <w:bCs/>
      <w:sz w:val="24"/>
    </w:rPr>
  </w:style>
  <w:style w:type="character" w:customStyle="1" w:styleId="BodyTextChar2">
    <w:name w:val="Body Text Char2"/>
    <w:qFormat/>
    <w:locked/>
    <w:rsid w:val="003B79E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B79E2"/>
    <w:rPr>
      <w:rFonts w:ascii="Arial" w:hAnsi="Arial" w:cs="Arial" w:hint="default"/>
      <w:sz w:val="36"/>
      <w:lang w:val="en-GB" w:eastAsia="en-US" w:bidi="ar-SA"/>
    </w:rPr>
  </w:style>
  <w:style w:type="character" w:customStyle="1" w:styleId="font41">
    <w:name w:val="font41"/>
    <w:basedOn w:val="a3"/>
    <w:qFormat/>
    <w:rsid w:val="003B79E2"/>
    <w:rPr>
      <w:rFonts w:ascii="Arial" w:hAnsi="Arial" w:cs="Arial" w:hint="default"/>
      <w:color w:val="000000"/>
      <w:sz w:val="18"/>
      <w:szCs w:val="18"/>
      <w:u w:val="none"/>
    </w:rPr>
  </w:style>
  <w:style w:type="table" w:customStyle="1" w:styleId="260">
    <w:name w:val="古典型 26"/>
    <w:basedOn w:val="a4"/>
    <w:semiHidden/>
    <w:unhideWhenUse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B79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B79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B79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B79E2"/>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B79E2"/>
    <w:rPr>
      <w:smallCaps/>
      <w:color w:val="C0504D"/>
      <w:u w:val="single"/>
    </w:rPr>
  </w:style>
  <w:style w:type="table" w:customStyle="1" w:styleId="417">
    <w:name w:val="无格式表格 41"/>
    <w:basedOn w:val="a4"/>
    <w:uiPriority w:val="44"/>
    <w:qFormat/>
    <w:rsid w:val="003B79E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3B79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B79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B79E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3B79E2"/>
  </w:style>
  <w:style w:type="character" w:customStyle="1" w:styleId="B1Car">
    <w:name w:val="B1+ Car"/>
    <w:link w:val="B1"/>
    <w:qFormat/>
    <w:locked/>
    <w:rsid w:val="003B79E2"/>
    <w:rPr>
      <w:rFonts w:ascii="Times New Roman" w:eastAsia="MS Mincho" w:hAnsi="Times New Roman"/>
      <w:lang w:val="en-GB" w:eastAsia="en-GB"/>
    </w:rPr>
  </w:style>
  <w:style w:type="paragraph" w:customStyle="1" w:styleId="TOCHeading1">
    <w:name w:val="TOC Heading1"/>
    <w:basedOn w:val="11"/>
    <w:next w:val="a2"/>
    <w:uiPriority w:val="39"/>
    <w:qFormat/>
    <w:rsid w:val="003B79E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B79E2"/>
    <w:pPr>
      <w:spacing w:after="160" w:line="256" w:lineRule="auto"/>
    </w:pPr>
    <w:rPr>
      <w:rFonts w:ascii="Times New Roman" w:eastAsia="MS Mincho" w:hAnsi="Times New Roman"/>
      <w:lang w:val="en-GB" w:eastAsia="en-US"/>
    </w:rPr>
  </w:style>
  <w:style w:type="paragraph" w:customStyle="1" w:styleId="125">
    <w:name w:val="修订12"/>
    <w:semiHidden/>
    <w:qFormat/>
    <w:rsid w:val="003B79E2"/>
    <w:rPr>
      <w:rFonts w:ascii="Times New Roman" w:eastAsia="Batang" w:hAnsi="Times New Roman"/>
      <w:lang w:val="en-GB" w:eastAsia="en-US"/>
    </w:rPr>
  </w:style>
  <w:style w:type="character" w:customStyle="1" w:styleId="FigureTitleChar">
    <w:name w:val="Figure Title Char"/>
    <w:qFormat/>
    <w:rsid w:val="003B79E2"/>
    <w:rPr>
      <w:rFonts w:ascii="Arial" w:hAnsi="Arial" w:cs="Arial" w:hint="default"/>
      <w:lang w:val="en-GB" w:eastAsia="en-US" w:bidi="ar-SA"/>
    </w:rPr>
  </w:style>
  <w:style w:type="character" w:customStyle="1" w:styleId="p1">
    <w:name w:val="p1"/>
    <w:qFormat/>
    <w:rsid w:val="003B79E2"/>
  </w:style>
  <w:style w:type="character" w:customStyle="1" w:styleId="e-031">
    <w:name w:val="e-031"/>
    <w:qFormat/>
    <w:rsid w:val="003B79E2"/>
    <w:rPr>
      <w:i/>
      <w:iCs/>
    </w:rPr>
  </w:style>
  <w:style w:type="character" w:customStyle="1" w:styleId="hps">
    <w:name w:val="hps"/>
    <w:qFormat/>
    <w:rsid w:val="003B79E2"/>
  </w:style>
  <w:style w:type="character" w:customStyle="1" w:styleId="IntenseEmphasis1">
    <w:name w:val="Intense Emphasis1"/>
    <w:basedOn w:val="a3"/>
    <w:uiPriority w:val="21"/>
    <w:qFormat/>
    <w:rsid w:val="003B79E2"/>
    <w:rPr>
      <w:b/>
      <w:bCs/>
      <w:i/>
      <w:iCs/>
      <w:color w:val="4F81BD"/>
    </w:rPr>
  </w:style>
  <w:style w:type="character" w:customStyle="1" w:styleId="EditorsNoteChar1">
    <w:name w:val="Editor's Note Char1"/>
    <w:qFormat/>
    <w:rsid w:val="003B79E2"/>
    <w:rPr>
      <w:rFonts w:ascii="Times New Roman" w:hAnsi="Times New Roman" w:cs="Times New Roman" w:hint="default"/>
      <w:color w:val="FF0000"/>
      <w:lang w:val="en-GB" w:eastAsia="en-US"/>
    </w:rPr>
  </w:style>
  <w:style w:type="character" w:customStyle="1" w:styleId="TAHChar">
    <w:name w:val="TAH Char"/>
    <w:qFormat/>
    <w:locked/>
    <w:rsid w:val="003B79E2"/>
    <w:rPr>
      <w:rFonts w:ascii="Arial" w:hAnsi="Arial" w:cs="Arial" w:hint="default"/>
      <w:b/>
      <w:bCs w:val="0"/>
      <w:sz w:val="18"/>
      <w:lang w:val="en-GB"/>
    </w:rPr>
  </w:style>
  <w:style w:type="character" w:customStyle="1" w:styleId="IntenseEmphasis2">
    <w:name w:val="Intense Emphasis2"/>
    <w:uiPriority w:val="21"/>
    <w:qFormat/>
    <w:rsid w:val="003B79E2"/>
    <w:rPr>
      <w:b/>
      <w:bCs/>
      <w:i/>
      <w:iCs/>
      <w:color w:val="4F81BD"/>
    </w:rPr>
  </w:style>
  <w:style w:type="character" w:customStyle="1" w:styleId="normaltextrun">
    <w:name w:val="normaltextrun"/>
    <w:basedOn w:val="a3"/>
    <w:qFormat/>
    <w:rsid w:val="003B79E2"/>
  </w:style>
  <w:style w:type="character" w:customStyle="1" w:styleId="search-word-mail">
    <w:name w:val="search-word-mail"/>
    <w:qFormat/>
    <w:rsid w:val="003B79E2"/>
  </w:style>
  <w:style w:type="character" w:customStyle="1" w:styleId="word">
    <w:name w:val="word"/>
    <w:basedOn w:val="a3"/>
    <w:qFormat/>
    <w:rsid w:val="003B79E2"/>
  </w:style>
  <w:style w:type="character" w:customStyle="1" w:styleId="1f3">
    <w:name w:val="未处理的提及1"/>
    <w:basedOn w:val="a3"/>
    <w:uiPriority w:val="99"/>
    <w:semiHidden/>
    <w:qFormat/>
    <w:rsid w:val="003B79E2"/>
    <w:rPr>
      <w:color w:val="605E5C"/>
      <w:shd w:val="clear" w:color="auto" w:fill="E1DFDD"/>
    </w:rPr>
  </w:style>
  <w:style w:type="character" w:customStyle="1" w:styleId="affffc">
    <w:name w:val="首标题"/>
    <w:qFormat/>
    <w:rsid w:val="003B79E2"/>
    <w:rPr>
      <w:rFonts w:ascii="Arial" w:eastAsia="宋体" w:hAnsi="Arial" w:cs="Arial" w:hint="default"/>
      <w:sz w:val="24"/>
      <w:lang w:val="en-US" w:eastAsia="zh-CN" w:bidi="ar-SA"/>
    </w:rPr>
  </w:style>
  <w:style w:type="character" w:customStyle="1" w:styleId="HeaderChar1">
    <w:name w:val="Header Char1"/>
    <w:basedOn w:val="a3"/>
    <w:semiHidden/>
    <w:qFormat/>
    <w:rsid w:val="003B79E2"/>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B79E2"/>
    <w:rPr>
      <w:color w:val="605E5C"/>
      <w:shd w:val="clear" w:color="auto" w:fill="E1DFDD"/>
    </w:rPr>
  </w:style>
  <w:style w:type="table" w:customStyle="1" w:styleId="280">
    <w:name w:val="古典型 28"/>
    <w:basedOn w:val="a4"/>
    <w:next w:val="2d"/>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3B79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B79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B79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B79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B79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B79E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B79E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B79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3B79E2"/>
  </w:style>
  <w:style w:type="table" w:customStyle="1" w:styleId="83">
    <w:name w:val="网格型8"/>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3B79E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B79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B79E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B79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3B79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B79E2"/>
    <w:rPr>
      <w:rFonts w:ascii="Times New Roman" w:eastAsia="MS Mincho" w:hAnsi="Times New Roman"/>
      <w:lang w:val="en-US" w:eastAsia="en-US"/>
    </w:rPr>
    <w:tblPr/>
  </w:style>
  <w:style w:type="table" w:customStyle="1" w:styleId="TableGrid65">
    <w:name w:val="Table Grid65"/>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3B79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B79E2"/>
    <w:rPr>
      <w:rFonts w:ascii="Times New Roman" w:eastAsia="MS Mincho" w:hAnsi="Times New Roman"/>
      <w:lang w:val="en-US" w:eastAsia="en-US"/>
    </w:rPr>
    <w:tblPr/>
  </w:style>
  <w:style w:type="table" w:customStyle="1" w:styleId="Tabellengitternetz1122">
    <w:name w:val="Tabellengitternetz112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B79E2"/>
  </w:style>
  <w:style w:type="table" w:customStyle="1" w:styleId="TableGrid107">
    <w:name w:val="Table Grid107"/>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B79E2"/>
  </w:style>
  <w:style w:type="numbering" w:customStyle="1" w:styleId="LFO19111">
    <w:name w:val="LFO19111"/>
    <w:basedOn w:val="a5"/>
    <w:rsid w:val="003B79E2"/>
  </w:style>
  <w:style w:type="table" w:customStyle="1" w:styleId="TableGrid1232">
    <w:name w:val="Table Grid1232"/>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3B79E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B79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B79E2"/>
    <w:rPr>
      <w:rFonts w:ascii="Times New Roman" w:eastAsia="MS Mincho" w:hAnsi="Times New Roman"/>
      <w:lang w:val="en-US" w:eastAsia="zh-CN"/>
    </w:rPr>
    <w:tblPr/>
  </w:style>
  <w:style w:type="table" w:customStyle="1" w:styleId="TableGrid541">
    <w:name w:val="Table Grid541"/>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B79E2"/>
    <w:rPr>
      <w:rFonts w:ascii="Times New Roman" w:eastAsia="MS Mincho" w:hAnsi="Times New Roman"/>
      <w:lang w:val="en-US" w:eastAsia="zh-CN"/>
    </w:rPr>
    <w:tblPr/>
  </w:style>
  <w:style w:type="table" w:customStyle="1" w:styleId="TableGrid5111">
    <w:name w:val="Table Grid511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B79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B79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B79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B79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B79E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B79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B79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B79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B79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B79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B79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B79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B79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B79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B79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B79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B79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B79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B79E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B79E2"/>
    <w:rPr>
      <w:smallCaps/>
      <w:color w:val="5A5A5A"/>
    </w:rPr>
  </w:style>
  <w:style w:type="paragraph" w:customStyle="1" w:styleId="TOC11">
    <w:name w:val="TOC 标题11"/>
    <w:basedOn w:val="11"/>
    <w:next w:val="a2"/>
    <w:uiPriority w:val="39"/>
    <w:unhideWhenUsed/>
    <w:qFormat/>
    <w:rsid w:val="003B79E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3B79E2"/>
  </w:style>
  <w:style w:type="numbering" w:customStyle="1" w:styleId="152">
    <w:name w:val="リストなし15"/>
    <w:next w:val="a5"/>
    <w:uiPriority w:val="99"/>
    <w:semiHidden/>
    <w:unhideWhenUsed/>
    <w:rsid w:val="003B79E2"/>
  </w:style>
  <w:style w:type="numbering" w:customStyle="1" w:styleId="NoList18">
    <w:name w:val="No List18"/>
    <w:next w:val="a5"/>
    <w:uiPriority w:val="99"/>
    <w:semiHidden/>
    <w:unhideWhenUsed/>
    <w:rsid w:val="003B79E2"/>
  </w:style>
  <w:style w:type="numbering" w:customStyle="1" w:styleId="1150">
    <w:name w:val="无列表115"/>
    <w:next w:val="a5"/>
    <w:semiHidden/>
    <w:rsid w:val="003B79E2"/>
  </w:style>
  <w:style w:type="numbering" w:customStyle="1" w:styleId="1141">
    <w:name w:val="リストなし114"/>
    <w:next w:val="a5"/>
    <w:uiPriority w:val="99"/>
    <w:semiHidden/>
    <w:unhideWhenUsed/>
    <w:rsid w:val="003B79E2"/>
  </w:style>
  <w:style w:type="numbering" w:customStyle="1" w:styleId="NoList26">
    <w:name w:val="No List26"/>
    <w:next w:val="a5"/>
    <w:uiPriority w:val="99"/>
    <w:semiHidden/>
    <w:unhideWhenUsed/>
    <w:rsid w:val="003B79E2"/>
  </w:style>
  <w:style w:type="numbering" w:customStyle="1" w:styleId="NoList36">
    <w:name w:val="No List36"/>
    <w:next w:val="a5"/>
    <w:uiPriority w:val="99"/>
    <w:semiHidden/>
    <w:unhideWhenUsed/>
    <w:rsid w:val="003B79E2"/>
  </w:style>
  <w:style w:type="numbering" w:customStyle="1" w:styleId="NoList115">
    <w:name w:val="No List115"/>
    <w:next w:val="a5"/>
    <w:uiPriority w:val="99"/>
    <w:semiHidden/>
    <w:unhideWhenUsed/>
    <w:rsid w:val="003B79E2"/>
  </w:style>
  <w:style w:type="numbering" w:customStyle="1" w:styleId="NoList46">
    <w:name w:val="No List46"/>
    <w:next w:val="a5"/>
    <w:uiPriority w:val="99"/>
    <w:semiHidden/>
    <w:unhideWhenUsed/>
    <w:rsid w:val="003B79E2"/>
  </w:style>
  <w:style w:type="numbering" w:customStyle="1" w:styleId="NoList55">
    <w:name w:val="No List55"/>
    <w:next w:val="a5"/>
    <w:uiPriority w:val="99"/>
    <w:semiHidden/>
    <w:unhideWhenUsed/>
    <w:rsid w:val="003B79E2"/>
  </w:style>
  <w:style w:type="numbering" w:customStyle="1" w:styleId="NoList1115">
    <w:name w:val="No List1115"/>
    <w:next w:val="a5"/>
    <w:uiPriority w:val="99"/>
    <w:semiHidden/>
    <w:unhideWhenUsed/>
    <w:rsid w:val="003B79E2"/>
  </w:style>
  <w:style w:type="numbering" w:customStyle="1" w:styleId="NoList215">
    <w:name w:val="No List215"/>
    <w:next w:val="a5"/>
    <w:uiPriority w:val="99"/>
    <w:semiHidden/>
    <w:unhideWhenUsed/>
    <w:rsid w:val="003B79E2"/>
  </w:style>
  <w:style w:type="numbering" w:customStyle="1" w:styleId="NoList315">
    <w:name w:val="No List315"/>
    <w:next w:val="a5"/>
    <w:uiPriority w:val="99"/>
    <w:semiHidden/>
    <w:unhideWhenUsed/>
    <w:rsid w:val="003B79E2"/>
  </w:style>
  <w:style w:type="numbering" w:customStyle="1" w:styleId="NoList415">
    <w:name w:val="No List415"/>
    <w:next w:val="a5"/>
    <w:uiPriority w:val="99"/>
    <w:semiHidden/>
    <w:unhideWhenUsed/>
    <w:rsid w:val="003B79E2"/>
  </w:style>
  <w:style w:type="numbering" w:customStyle="1" w:styleId="NoList65">
    <w:name w:val="No List65"/>
    <w:next w:val="a5"/>
    <w:uiPriority w:val="99"/>
    <w:semiHidden/>
    <w:unhideWhenUsed/>
    <w:rsid w:val="003B79E2"/>
  </w:style>
  <w:style w:type="numbering" w:customStyle="1" w:styleId="NoList75">
    <w:name w:val="No List75"/>
    <w:next w:val="a5"/>
    <w:uiPriority w:val="99"/>
    <w:semiHidden/>
    <w:unhideWhenUsed/>
    <w:rsid w:val="003B79E2"/>
  </w:style>
  <w:style w:type="numbering" w:customStyle="1" w:styleId="NoList125">
    <w:name w:val="No List125"/>
    <w:next w:val="a5"/>
    <w:uiPriority w:val="99"/>
    <w:semiHidden/>
    <w:unhideWhenUsed/>
    <w:rsid w:val="003B79E2"/>
  </w:style>
  <w:style w:type="numbering" w:customStyle="1" w:styleId="NoList225">
    <w:name w:val="No List225"/>
    <w:next w:val="a5"/>
    <w:uiPriority w:val="99"/>
    <w:semiHidden/>
    <w:unhideWhenUsed/>
    <w:rsid w:val="003B79E2"/>
  </w:style>
  <w:style w:type="numbering" w:customStyle="1" w:styleId="NoList325">
    <w:name w:val="No List325"/>
    <w:next w:val="a5"/>
    <w:uiPriority w:val="99"/>
    <w:semiHidden/>
    <w:unhideWhenUsed/>
    <w:rsid w:val="003B79E2"/>
  </w:style>
  <w:style w:type="numbering" w:customStyle="1" w:styleId="NoList424">
    <w:name w:val="No List424"/>
    <w:next w:val="a5"/>
    <w:uiPriority w:val="99"/>
    <w:semiHidden/>
    <w:unhideWhenUsed/>
    <w:rsid w:val="003B79E2"/>
  </w:style>
  <w:style w:type="numbering" w:customStyle="1" w:styleId="NoList514">
    <w:name w:val="No List514"/>
    <w:next w:val="a5"/>
    <w:uiPriority w:val="99"/>
    <w:semiHidden/>
    <w:unhideWhenUsed/>
    <w:rsid w:val="003B79E2"/>
  </w:style>
  <w:style w:type="numbering" w:customStyle="1" w:styleId="NoList2114">
    <w:name w:val="No List2114"/>
    <w:next w:val="a5"/>
    <w:uiPriority w:val="99"/>
    <w:semiHidden/>
    <w:unhideWhenUsed/>
    <w:rsid w:val="003B79E2"/>
  </w:style>
  <w:style w:type="numbering" w:customStyle="1" w:styleId="NoList3114">
    <w:name w:val="No List3114"/>
    <w:next w:val="a5"/>
    <w:uiPriority w:val="99"/>
    <w:semiHidden/>
    <w:unhideWhenUsed/>
    <w:rsid w:val="003B79E2"/>
  </w:style>
  <w:style w:type="numbering" w:customStyle="1" w:styleId="NoList4114">
    <w:name w:val="No List4114"/>
    <w:next w:val="a5"/>
    <w:uiPriority w:val="99"/>
    <w:semiHidden/>
    <w:unhideWhenUsed/>
    <w:rsid w:val="003B79E2"/>
  </w:style>
  <w:style w:type="numbering" w:customStyle="1" w:styleId="NoList614">
    <w:name w:val="No List614"/>
    <w:next w:val="a5"/>
    <w:uiPriority w:val="99"/>
    <w:semiHidden/>
    <w:unhideWhenUsed/>
    <w:rsid w:val="003B79E2"/>
  </w:style>
  <w:style w:type="numbering" w:customStyle="1" w:styleId="11140">
    <w:name w:val="无列表1114"/>
    <w:next w:val="a5"/>
    <w:semiHidden/>
    <w:rsid w:val="003B79E2"/>
  </w:style>
  <w:style w:type="numbering" w:customStyle="1" w:styleId="NoList11114">
    <w:name w:val="No List11114"/>
    <w:next w:val="a5"/>
    <w:uiPriority w:val="99"/>
    <w:semiHidden/>
    <w:unhideWhenUsed/>
    <w:rsid w:val="003B79E2"/>
  </w:style>
  <w:style w:type="numbering" w:customStyle="1" w:styleId="NoList714">
    <w:name w:val="No List714"/>
    <w:next w:val="a5"/>
    <w:uiPriority w:val="99"/>
    <w:semiHidden/>
    <w:unhideWhenUsed/>
    <w:rsid w:val="003B79E2"/>
  </w:style>
  <w:style w:type="numbering" w:customStyle="1" w:styleId="NoList1214">
    <w:name w:val="No List1214"/>
    <w:next w:val="a5"/>
    <w:uiPriority w:val="99"/>
    <w:semiHidden/>
    <w:unhideWhenUsed/>
    <w:rsid w:val="003B79E2"/>
  </w:style>
  <w:style w:type="numbering" w:customStyle="1" w:styleId="NoList2214">
    <w:name w:val="No List2214"/>
    <w:next w:val="a5"/>
    <w:uiPriority w:val="99"/>
    <w:semiHidden/>
    <w:unhideWhenUsed/>
    <w:rsid w:val="003B79E2"/>
  </w:style>
  <w:style w:type="numbering" w:customStyle="1" w:styleId="NoList3214">
    <w:name w:val="No List3214"/>
    <w:next w:val="a5"/>
    <w:uiPriority w:val="99"/>
    <w:semiHidden/>
    <w:unhideWhenUsed/>
    <w:rsid w:val="003B79E2"/>
  </w:style>
  <w:style w:type="numbering" w:customStyle="1" w:styleId="NoList84">
    <w:name w:val="No List84"/>
    <w:next w:val="a5"/>
    <w:uiPriority w:val="99"/>
    <w:semiHidden/>
    <w:unhideWhenUsed/>
    <w:rsid w:val="003B79E2"/>
  </w:style>
  <w:style w:type="numbering" w:customStyle="1" w:styleId="NoList94">
    <w:name w:val="No List94"/>
    <w:next w:val="a5"/>
    <w:uiPriority w:val="99"/>
    <w:semiHidden/>
    <w:unhideWhenUsed/>
    <w:rsid w:val="003B79E2"/>
  </w:style>
  <w:style w:type="numbering" w:customStyle="1" w:styleId="NoList814">
    <w:name w:val="No List814"/>
    <w:next w:val="a5"/>
    <w:uiPriority w:val="99"/>
    <w:semiHidden/>
    <w:unhideWhenUsed/>
    <w:rsid w:val="003B79E2"/>
  </w:style>
  <w:style w:type="numbering" w:customStyle="1" w:styleId="NoList913">
    <w:name w:val="No List913"/>
    <w:next w:val="a5"/>
    <w:uiPriority w:val="99"/>
    <w:semiHidden/>
    <w:unhideWhenUsed/>
    <w:rsid w:val="003B79E2"/>
  </w:style>
  <w:style w:type="numbering" w:customStyle="1" w:styleId="LFO194">
    <w:name w:val="LFO194"/>
    <w:basedOn w:val="a5"/>
    <w:rsid w:val="003B79E2"/>
  </w:style>
  <w:style w:type="numbering" w:customStyle="1" w:styleId="NoList103">
    <w:name w:val="No List103"/>
    <w:next w:val="a5"/>
    <w:uiPriority w:val="99"/>
    <w:semiHidden/>
    <w:unhideWhenUsed/>
    <w:rsid w:val="003B79E2"/>
  </w:style>
  <w:style w:type="numbering" w:customStyle="1" w:styleId="LFO1913">
    <w:name w:val="LFO1913"/>
    <w:basedOn w:val="a5"/>
    <w:rsid w:val="003B79E2"/>
  </w:style>
  <w:style w:type="numbering" w:customStyle="1" w:styleId="1211">
    <w:name w:val="无列表121"/>
    <w:next w:val="a5"/>
    <w:semiHidden/>
    <w:rsid w:val="003B79E2"/>
  </w:style>
  <w:style w:type="numbering" w:customStyle="1" w:styleId="1212">
    <w:name w:val="リストなし121"/>
    <w:next w:val="a5"/>
    <w:uiPriority w:val="99"/>
    <w:semiHidden/>
    <w:unhideWhenUsed/>
    <w:rsid w:val="003B79E2"/>
  </w:style>
  <w:style w:type="numbering" w:customStyle="1" w:styleId="11112">
    <w:name w:val="リストなし1111"/>
    <w:next w:val="a5"/>
    <w:uiPriority w:val="99"/>
    <w:semiHidden/>
    <w:unhideWhenUsed/>
    <w:rsid w:val="003B79E2"/>
  </w:style>
  <w:style w:type="numbering" w:customStyle="1" w:styleId="NoList131">
    <w:name w:val="No List131"/>
    <w:next w:val="a5"/>
    <w:uiPriority w:val="99"/>
    <w:semiHidden/>
    <w:unhideWhenUsed/>
    <w:rsid w:val="003B79E2"/>
  </w:style>
  <w:style w:type="numbering" w:customStyle="1" w:styleId="NoList231">
    <w:name w:val="No List231"/>
    <w:next w:val="a5"/>
    <w:uiPriority w:val="99"/>
    <w:semiHidden/>
    <w:unhideWhenUsed/>
    <w:rsid w:val="003B79E2"/>
  </w:style>
  <w:style w:type="numbering" w:customStyle="1" w:styleId="NoList331">
    <w:name w:val="No List331"/>
    <w:next w:val="a5"/>
    <w:uiPriority w:val="99"/>
    <w:semiHidden/>
    <w:unhideWhenUsed/>
    <w:rsid w:val="003B79E2"/>
  </w:style>
  <w:style w:type="numbering" w:customStyle="1" w:styleId="NoList431">
    <w:name w:val="No List431"/>
    <w:next w:val="a5"/>
    <w:uiPriority w:val="99"/>
    <w:semiHidden/>
    <w:unhideWhenUsed/>
    <w:rsid w:val="003B79E2"/>
  </w:style>
  <w:style w:type="numbering" w:customStyle="1" w:styleId="NoList521">
    <w:name w:val="No List521"/>
    <w:next w:val="a5"/>
    <w:uiPriority w:val="99"/>
    <w:semiHidden/>
    <w:unhideWhenUsed/>
    <w:rsid w:val="003B79E2"/>
  </w:style>
  <w:style w:type="numbering" w:customStyle="1" w:styleId="NoList621">
    <w:name w:val="No List621"/>
    <w:next w:val="a5"/>
    <w:uiPriority w:val="99"/>
    <w:semiHidden/>
    <w:unhideWhenUsed/>
    <w:rsid w:val="003B79E2"/>
  </w:style>
  <w:style w:type="numbering" w:customStyle="1" w:styleId="NoList721">
    <w:name w:val="No List721"/>
    <w:next w:val="a5"/>
    <w:uiPriority w:val="99"/>
    <w:semiHidden/>
    <w:unhideWhenUsed/>
    <w:rsid w:val="003B79E2"/>
  </w:style>
  <w:style w:type="numbering" w:customStyle="1" w:styleId="NoList1121">
    <w:name w:val="No List1121"/>
    <w:next w:val="a5"/>
    <w:uiPriority w:val="99"/>
    <w:semiHidden/>
    <w:unhideWhenUsed/>
    <w:rsid w:val="003B79E2"/>
  </w:style>
  <w:style w:type="numbering" w:customStyle="1" w:styleId="NoList2121">
    <w:name w:val="No List2121"/>
    <w:next w:val="a5"/>
    <w:uiPriority w:val="99"/>
    <w:semiHidden/>
    <w:unhideWhenUsed/>
    <w:rsid w:val="003B79E2"/>
  </w:style>
  <w:style w:type="numbering" w:customStyle="1" w:styleId="NoList3121">
    <w:name w:val="No List3121"/>
    <w:next w:val="a5"/>
    <w:uiPriority w:val="99"/>
    <w:semiHidden/>
    <w:unhideWhenUsed/>
    <w:rsid w:val="003B79E2"/>
  </w:style>
  <w:style w:type="numbering" w:customStyle="1" w:styleId="NoList4121">
    <w:name w:val="No List4121"/>
    <w:next w:val="a5"/>
    <w:uiPriority w:val="99"/>
    <w:semiHidden/>
    <w:unhideWhenUsed/>
    <w:rsid w:val="003B79E2"/>
  </w:style>
  <w:style w:type="numbering" w:customStyle="1" w:styleId="NoList5111">
    <w:name w:val="No List5111"/>
    <w:next w:val="a5"/>
    <w:uiPriority w:val="99"/>
    <w:semiHidden/>
    <w:unhideWhenUsed/>
    <w:rsid w:val="003B79E2"/>
  </w:style>
  <w:style w:type="numbering" w:customStyle="1" w:styleId="NoList6111">
    <w:name w:val="No List6111"/>
    <w:next w:val="a5"/>
    <w:uiPriority w:val="99"/>
    <w:semiHidden/>
    <w:unhideWhenUsed/>
    <w:rsid w:val="003B79E2"/>
  </w:style>
  <w:style w:type="numbering" w:customStyle="1" w:styleId="NoList7111">
    <w:name w:val="No List7111"/>
    <w:next w:val="a5"/>
    <w:uiPriority w:val="99"/>
    <w:semiHidden/>
    <w:unhideWhenUsed/>
    <w:rsid w:val="003B79E2"/>
  </w:style>
  <w:style w:type="numbering" w:customStyle="1" w:styleId="NoList8111">
    <w:name w:val="No List8111"/>
    <w:next w:val="a5"/>
    <w:uiPriority w:val="99"/>
    <w:semiHidden/>
    <w:unhideWhenUsed/>
    <w:rsid w:val="003B79E2"/>
  </w:style>
  <w:style w:type="numbering" w:customStyle="1" w:styleId="NoList1221">
    <w:name w:val="No List1221"/>
    <w:next w:val="a5"/>
    <w:uiPriority w:val="99"/>
    <w:semiHidden/>
    <w:rsid w:val="003B79E2"/>
  </w:style>
  <w:style w:type="numbering" w:customStyle="1" w:styleId="NoList11121">
    <w:name w:val="No List11121"/>
    <w:next w:val="a5"/>
    <w:uiPriority w:val="99"/>
    <w:semiHidden/>
    <w:unhideWhenUsed/>
    <w:rsid w:val="003B79E2"/>
  </w:style>
  <w:style w:type="numbering" w:customStyle="1" w:styleId="11210">
    <w:name w:val="无列表1121"/>
    <w:next w:val="a5"/>
    <w:semiHidden/>
    <w:rsid w:val="003B79E2"/>
  </w:style>
  <w:style w:type="numbering" w:customStyle="1" w:styleId="NoList2221">
    <w:name w:val="No List2221"/>
    <w:next w:val="a5"/>
    <w:uiPriority w:val="99"/>
    <w:semiHidden/>
    <w:unhideWhenUsed/>
    <w:rsid w:val="003B79E2"/>
  </w:style>
  <w:style w:type="numbering" w:customStyle="1" w:styleId="NoList3221">
    <w:name w:val="No List3221"/>
    <w:next w:val="a5"/>
    <w:uiPriority w:val="99"/>
    <w:semiHidden/>
    <w:unhideWhenUsed/>
    <w:rsid w:val="003B79E2"/>
  </w:style>
  <w:style w:type="numbering" w:customStyle="1" w:styleId="NoList4211">
    <w:name w:val="No List4211"/>
    <w:next w:val="a5"/>
    <w:uiPriority w:val="99"/>
    <w:semiHidden/>
    <w:unhideWhenUsed/>
    <w:rsid w:val="003B79E2"/>
  </w:style>
  <w:style w:type="numbering" w:customStyle="1" w:styleId="NoList21111">
    <w:name w:val="No List21111"/>
    <w:next w:val="a5"/>
    <w:uiPriority w:val="99"/>
    <w:semiHidden/>
    <w:unhideWhenUsed/>
    <w:rsid w:val="003B79E2"/>
  </w:style>
  <w:style w:type="numbering" w:customStyle="1" w:styleId="NoList31111">
    <w:name w:val="No List31111"/>
    <w:next w:val="a5"/>
    <w:uiPriority w:val="99"/>
    <w:semiHidden/>
    <w:unhideWhenUsed/>
    <w:rsid w:val="003B79E2"/>
  </w:style>
  <w:style w:type="numbering" w:customStyle="1" w:styleId="NoList41111">
    <w:name w:val="No List41111"/>
    <w:next w:val="a5"/>
    <w:uiPriority w:val="99"/>
    <w:semiHidden/>
    <w:unhideWhenUsed/>
    <w:rsid w:val="003B79E2"/>
  </w:style>
  <w:style w:type="numbering" w:customStyle="1" w:styleId="NoList111111">
    <w:name w:val="No List111111"/>
    <w:next w:val="a5"/>
    <w:uiPriority w:val="99"/>
    <w:semiHidden/>
    <w:unhideWhenUsed/>
    <w:rsid w:val="003B79E2"/>
  </w:style>
  <w:style w:type="numbering" w:customStyle="1" w:styleId="NoList12111">
    <w:name w:val="No List12111"/>
    <w:next w:val="a5"/>
    <w:uiPriority w:val="99"/>
    <w:semiHidden/>
    <w:unhideWhenUsed/>
    <w:rsid w:val="003B79E2"/>
  </w:style>
  <w:style w:type="numbering" w:customStyle="1" w:styleId="NoList22111">
    <w:name w:val="No List22111"/>
    <w:next w:val="a5"/>
    <w:uiPriority w:val="99"/>
    <w:semiHidden/>
    <w:unhideWhenUsed/>
    <w:rsid w:val="003B79E2"/>
  </w:style>
  <w:style w:type="numbering" w:customStyle="1" w:styleId="NoList32111">
    <w:name w:val="No List32111"/>
    <w:next w:val="a5"/>
    <w:uiPriority w:val="99"/>
    <w:semiHidden/>
    <w:unhideWhenUsed/>
    <w:rsid w:val="003B79E2"/>
  </w:style>
  <w:style w:type="numbering" w:customStyle="1" w:styleId="NoList141">
    <w:name w:val="No List141"/>
    <w:next w:val="a5"/>
    <w:uiPriority w:val="99"/>
    <w:semiHidden/>
    <w:unhideWhenUsed/>
    <w:rsid w:val="003B79E2"/>
  </w:style>
  <w:style w:type="numbering" w:customStyle="1" w:styleId="NoList151">
    <w:name w:val="No List151"/>
    <w:next w:val="a5"/>
    <w:uiPriority w:val="99"/>
    <w:semiHidden/>
    <w:unhideWhenUsed/>
    <w:rsid w:val="003B79E2"/>
  </w:style>
  <w:style w:type="numbering" w:customStyle="1" w:styleId="NoList241">
    <w:name w:val="No List241"/>
    <w:next w:val="a5"/>
    <w:uiPriority w:val="99"/>
    <w:semiHidden/>
    <w:unhideWhenUsed/>
    <w:rsid w:val="003B79E2"/>
  </w:style>
  <w:style w:type="numbering" w:customStyle="1" w:styleId="NoList341">
    <w:name w:val="No List341"/>
    <w:next w:val="a5"/>
    <w:uiPriority w:val="99"/>
    <w:semiHidden/>
    <w:unhideWhenUsed/>
    <w:rsid w:val="003B79E2"/>
  </w:style>
  <w:style w:type="numbering" w:customStyle="1" w:styleId="NoList441">
    <w:name w:val="No List441"/>
    <w:next w:val="a5"/>
    <w:uiPriority w:val="99"/>
    <w:semiHidden/>
    <w:unhideWhenUsed/>
    <w:rsid w:val="003B79E2"/>
  </w:style>
  <w:style w:type="numbering" w:customStyle="1" w:styleId="NoList531">
    <w:name w:val="No List531"/>
    <w:next w:val="a5"/>
    <w:uiPriority w:val="99"/>
    <w:semiHidden/>
    <w:unhideWhenUsed/>
    <w:rsid w:val="003B79E2"/>
  </w:style>
  <w:style w:type="numbering" w:customStyle="1" w:styleId="NoList631">
    <w:name w:val="No List631"/>
    <w:next w:val="a5"/>
    <w:uiPriority w:val="99"/>
    <w:semiHidden/>
    <w:unhideWhenUsed/>
    <w:rsid w:val="003B79E2"/>
  </w:style>
  <w:style w:type="numbering" w:customStyle="1" w:styleId="NoList731">
    <w:name w:val="No List731"/>
    <w:next w:val="a5"/>
    <w:uiPriority w:val="99"/>
    <w:semiHidden/>
    <w:unhideWhenUsed/>
    <w:rsid w:val="003B79E2"/>
  </w:style>
  <w:style w:type="numbering" w:customStyle="1" w:styleId="NoList821">
    <w:name w:val="No List821"/>
    <w:next w:val="a5"/>
    <w:uiPriority w:val="99"/>
    <w:semiHidden/>
    <w:unhideWhenUsed/>
    <w:rsid w:val="003B79E2"/>
  </w:style>
  <w:style w:type="numbering" w:customStyle="1" w:styleId="NoList921">
    <w:name w:val="No List921"/>
    <w:next w:val="a5"/>
    <w:uiPriority w:val="99"/>
    <w:semiHidden/>
    <w:unhideWhenUsed/>
    <w:rsid w:val="003B79E2"/>
  </w:style>
  <w:style w:type="numbering" w:customStyle="1" w:styleId="NoList1131">
    <w:name w:val="No List1131"/>
    <w:next w:val="a5"/>
    <w:uiPriority w:val="99"/>
    <w:semiHidden/>
    <w:unhideWhenUsed/>
    <w:rsid w:val="003B79E2"/>
  </w:style>
  <w:style w:type="numbering" w:customStyle="1" w:styleId="NoList2131">
    <w:name w:val="No List2131"/>
    <w:next w:val="a5"/>
    <w:uiPriority w:val="99"/>
    <w:semiHidden/>
    <w:unhideWhenUsed/>
    <w:rsid w:val="003B79E2"/>
  </w:style>
  <w:style w:type="numbering" w:customStyle="1" w:styleId="NoList3131">
    <w:name w:val="No List3131"/>
    <w:next w:val="a5"/>
    <w:uiPriority w:val="99"/>
    <w:semiHidden/>
    <w:unhideWhenUsed/>
    <w:rsid w:val="003B79E2"/>
  </w:style>
  <w:style w:type="numbering" w:customStyle="1" w:styleId="NoList4131">
    <w:name w:val="No List4131"/>
    <w:next w:val="a5"/>
    <w:uiPriority w:val="99"/>
    <w:semiHidden/>
    <w:unhideWhenUsed/>
    <w:rsid w:val="003B79E2"/>
  </w:style>
  <w:style w:type="numbering" w:customStyle="1" w:styleId="NoList5121">
    <w:name w:val="No List5121"/>
    <w:next w:val="a5"/>
    <w:uiPriority w:val="99"/>
    <w:semiHidden/>
    <w:unhideWhenUsed/>
    <w:rsid w:val="003B79E2"/>
  </w:style>
  <w:style w:type="numbering" w:customStyle="1" w:styleId="NoList6121">
    <w:name w:val="No List6121"/>
    <w:next w:val="a5"/>
    <w:uiPriority w:val="99"/>
    <w:semiHidden/>
    <w:unhideWhenUsed/>
    <w:rsid w:val="003B79E2"/>
  </w:style>
  <w:style w:type="numbering" w:customStyle="1" w:styleId="NoList7121">
    <w:name w:val="No List7121"/>
    <w:next w:val="a5"/>
    <w:uiPriority w:val="99"/>
    <w:semiHidden/>
    <w:unhideWhenUsed/>
    <w:rsid w:val="003B79E2"/>
  </w:style>
  <w:style w:type="numbering" w:customStyle="1" w:styleId="NoList8121">
    <w:name w:val="No List8121"/>
    <w:next w:val="a5"/>
    <w:uiPriority w:val="99"/>
    <w:semiHidden/>
    <w:unhideWhenUsed/>
    <w:rsid w:val="003B79E2"/>
  </w:style>
  <w:style w:type="numbering" w:customStyle="1" w:styleId="NoList9111">
    <w:name w:val="No List9111"/>
    <w:next w:val="a5"/>
    <w:uiPriority w:val="99"/>
    <w:semiHidden/>
    <w:unhideWhenUsed/>
    <w:rsid w:val="003B79E2"/>
  </w:style>
  <w:style w:type="numbering" w:customStyle="1" w:styleId="NoList1011">
    <w:name w:val="No List1011"/>
    <w:next w:val="a5"/>
    <w:uiPriority w:val="99"/>
    <w:semiHidden/>
    <w:unhideWhenUsed/>
    <w:rsid w:val="003B79E2"/>
  </w:style>
  <w:style w:type="numbering" w:customStyle="1" w:styleId="NoList1231">
    <w:name w:val="No List1231"/>
    <w:next w:val="a5"/>
    <w:uiPriority w:val="99"/>
    <w:semiHidden/>
    <w:rsid w:val="003B79E2"/>
  </w:style>
  <w:style w:type="numbering" w:customStyle="1" w:styleId="NoList11131">
    <w:name w:val="No List11131"/>
    <w:next w:val="a5"/>
    <w:uiPriority w:val="99"/>
    <w:semiHidden/>
    <w:unhideWhenUsed/>
    <w:rsid w:val="003B79E2"/>
  </w:style>
  <w:style w:type="numbering" w:customStyle="1" w:styleId="1311">
    <w:name w:val="无列表131"/>
    <w:next w:val="a5"/>
    <w:semiHidden/>
    <w:rsid w:val="003B79E2"/>
  </w:style>
  <w:style w:type="numbering" w:customStyle="1" w:styleId="1312">
    <w:name w:val="リストなし131"/>
    <w:next w:val="a5"/>
    <w:uiPriority w:val="99"/>
    <w:semiHidden/>
    <w:unhideWhenUsed/>
    <w:rsid w:val="003B79E2"/>
  </w:style>
  <w:style w:type="numbering" w:customStyle="1" w:styleId="11310">
    <w:name w:val="无列表1131"/>
    <w:next w:val="a5"/>
    <w:semiHidden/>
    <w:rsid w:val="003B79E2"/>
  </w:style>
  <w:style w:type="numbering" w:customStyle="1" w:styleId="11211">
    <w:name w:val="リストなし1121"/>
    <w:next w:val="a5"/>
    <w:uiPriority w:val="99"/>
    <w:semiHidden/>
    <w:unhideWhenUsed/>
    <w:rsid w:val="003B79E2"/>
  </w:style>
  <w:style w:type="numbering" w:customStyle="1" w:styleId="NoList2231">
    <w:name w:val="No List2231"/>
    <w:next w:val="a5"/>
    <w:uiPriority w:val="99"/>
    <w:semiHidden/>
    <w:unhideWhenUsed/>
    <w:rsid w:val="003B79E2"/>
  </w:style>
  <w:style w:type="numbering" w:customStyle="1" w:styleId="NoList3231">
    <w:name w:val="No List3231"/>
    <w:next w:val="a5"/>
    <w:uiPriority w:val="99"/>
    <w:semiHidden/>
    <w:unhideWhenUsed/>
    <w:rsid w:val="003B79E2"/>
  </w:style>
  <w:style w:type="numbering" w:customStyle="1" w:styleId="NoList4221">
    <w:name w:val="No List4221"/>
    <w:next w:val="a5"/>
    <w:uiPriority w:val="99"/>
    <w:semiHidden/>
    <w:unhideWhenUsed/>
    <w:rsid w:val="003B79E2"/>
  </w:style>
  <w:style w:type="numbering" w:customStyle="1" w:styleId="NoList21121">
    <w:name w:val="No List21121"/>
    <w:next w:val="a5"/>
    <w:uiPriority w:val="99"/>
    <w:semiHidden/>
    <w:unhideWhenUsed/>
    <w:rsid w:val="003B79E2"/>
  </w:style>
  <w:style w:type="numbering" w:customStyle="1" w:styleId="NoList31121">
    <w:name w:val="No List31121"/>
    <w:next w:val="a5"/>
    <w:uiPriority w:val="99"/>
    <w:semiHidden/>
    <w:unhideWhenUsed/>
    <w:rsid w:val="003B79E2"/>
  </w:style>
  <w:style w:type="numbering" w:customStyle="1" w:styleId="NoList41121">
    <w:name w:val="No List41121"/>
    <w:next w:val="a5"/>
    <w:uiPriority w:val="99"/>
    <w:semiHidden/>
    <w:unhideWhenUsed/>
    <w:rsid w:val="003B79E2"/>
  </w:style>
  <w:style w:type="numbering" w:customStyle="1" w:styleId="11121">
    <w:name w:val="无列表11121"/>
    <w:next w:val="a5"/>
    <w:semiHidden/>
    <w:rsid w:val="003B79E2"/>
  </w:style>
  <w:style w:type="numbering" w:customStyle="1" w:styleId="NoList111121">
    <w:name w:val="No List111121"/>
    <w:next w:val="a5"/>
    <w:uiPriority w:val="99"/>
    <w:semiHidden/>
    <w:unhideWhenUsed/>
    <w:rsid w:val="003B79E2"/>
  </w:style>
  <w:style w:type="numbering" w:customStyle="1" w:styleId="NoList12121">
    <w:name w:val="No List12121"/>
    <w:next w:val="a5"/>
    <w:uiPriority w:val="99"/>
    <w:semiHidden/>
    <w:unhideWhenUsed/>
    <w:rsid w:val="003B79E2"/>
  </w:style>
  <w:style w:type="numbering" w:customStyle="1" w:styleId="NoList22121">
    <w:name w:val="No List22121"/>
    <w:next w:val="a5"/>
    <w:uiPriority w:val="99"/>
    <w:semiHidden/>
    <w:unhideWhenUsed/>
    <w:rsid w:val="003B79E2"/>
  </w:style>
  <w:style w:type="numbering" w:customStyle="1" w:styleId="NoList32121">
    <w:name w:val="No List32121"/>
    <w:next w:val="a5"/>
    <w:uiPriority w:val="99"/>
    <w:semiHidden/>
    <w:unhideWhenUsed/>
    <w:rsid w:val="003B79E2"/>
  </w:style>
  <w:style w:type="numbering" w:customStyle="1" w:styleId="NoList161">
    <w:name w:val="No List161"/>
    <w:next w:val="a5"/>
    <w:uiPriority w:val="99"/>
    <w:semiHidden/>
    <w:unhideWhenUsed/>
    <w:rsid w:val="003B79E2"/>
  </w:style>
  <w:style w:type="numbering" w:customStyle="1" w:styleId="NoList171">
    <w:name w:val="No List171"/>
    <w:next w:val="a5"/>
    <w:uiPriority w:val="99"/>
    <w:semiHidden/>
    <w:unhideWhenUsed/>
    <w:rsid w:val="003B79E2"/>
  </w:style>
  <w:style w:type="numbering" w:customStyle="1" w:styleId="NoList251">
    <w:name w:val="No List251"/>
    <w:next w:val="a5"/>
    <w:uiPriority w:val="99"/>
    <w:semiHidden/>
    <w:unhideWhenUsed/>
    <w:rsid w:val="003B79E2"/>
  </w:style>
  <w:style w:type="numbering" w:customStyle="1" w:styleId="NoList351">
    <w:name w:val="No List351"/>
    <w:next w:val="a5"/>
    <w:uiPriority w:val="99"/>
    <w:semiHidden/>
    <w:unhideWhenUsed/>
    <w:rsid w:val="003B79E2"/>
  </w:style>
  <w:style w:type="numbering" w:customStyle="1" w:styleId="NoList451">
    <w:name w:val="No List451"/>
    <w:next w:val="a5"/>
    <w:uiPriority w:val="99"/>
    <w:semiHidden/>
    <w:unhideWhenUsed/>
    <w:rsid w:val="003B79E2"/>
  </w:style>
  <w:style w:type="numbering" w:customStyle="1" w:styleId="NoList541">
    <w:name w:val="No List541"/>
    <w:next w:val="a5"/>
    <w:uiPriority w:val="99"/>
    <w:semiHidden/>
    <w:unhideWhenUsed/>
    <w:rsid w:val="003B79E2"/>
  </w:style>
  <w:style w:type="numbering" w:customStyle="1" w:styleId="NoList641">
    <w:name w:val="No List641"/>
    <w:next w:val="a5"/>
    <w:uiPriority w:val="99"/>
    <w:semiHidden/>
    <w:unhideWhenUsed/>
    <w:rsid w:val="003B79E2"/>
  </w:style>
  <w:style w:type="numbering" w:customStyle="1" w:styleId="NoList741">
    <w:name w:val="No List741"/>
    <w:next w:val="a5"/>
    <w:uiPriority w:val="99"/>
    <w:semiHidden/>
    <w:unhideWhenUsed/>
    <w:rsid w:val="003B79E2"/>
  </w:style>
  <w:style w:type="numbering" w:customStyle="1" w:styleId="NoList831">
    <w:name w:val="No List831"/>
    <w:next w:val="a5"/>
    <w:uiPriority w:val="99"/>
    <w:semiHidden/>
    <w:unhideWhenUsed/>
    <w:rsid w:val="003B79E2"/>
  </w:style>
  <w:style w:type="numbering" w:customStyle="1" w:styleId="NoList931">
    <w:name w:val="No List931"/>
    <w:next w:val="a5"/>
    <w:uiPriority w:val="99"/>
    <w:semiHidden/>
    <w:unhideWhenUsed/>
    <w:rsid w:val="003B79E2"/>
  </w:style>
  <w:style w:type="numbering" w:customStyle="1" w:styleId="NoList1141">
    <w:name w:val="No List1141"/>
    <w:next w:val="a5"/>
    <w:uiPriority w:val="99"/>
    <w:semiHidden/>
    <w:unhideWhenUsed/>
    <w:rsid w:val="003B79E2"/>
  </w:style>
  <w:style w:type="numbering" w:customStyle="1" w:styleId="NoList2141">
    <w:name w:val="No List2141"/>
    <w:next w:val="a5"/>
    <w:uiPriority w:val="99"/>
    <w:semiHidden/>
    <w:unhideWhenUsed/>
    <w:rsid w:val="003B79E2"/>
  </w:style>
  <w:style w:type="numbering" w:customStyle="1" w:styleId="NoList3141">
    <w:name w:val="No List3141"/>
    <w:next w:val="a5"/>
    <w:uiPriority w:val="99"/>
    <w:semiHidden/>
    <w:unhideWhenUsed/>
    <w:rsid w:val="003B79E2"/>
  </w:style>
  <w:style w:type="numbering" w:customStyle="1" w:styleId="NoList4141">
    <w:name w:val="No List4141"/>
    <w:next w:val="a5"/>
    <w:uiPriority w:val="99"/>
    <w:semiHidden/>
    <w:unhideWhenUsed/>
    <w:rsid w:val="003B79E2"/>
  </w:style>
  <w:style w:type="numbering" w:customStyle="1" w:styleId="NoList5131">
    <w:name w:val="No List5131"/>
    <w:next w:val="a5"/>
    <w:uiPriority w:val="99"/>
    <w:semiHidden/>
    <w:unhideWhenUsed/>
    <w:rsid w:val="003B79E2"/>
  </w:style>
  <w:style w:type="numbering" w:customStyle="1" w:styleId="NoList6131">
    <w:name w:val="No List6131"/>
    <w:next w:val="a5"/>
    <w:uiPriority w:val="99"/>
    <w:semiHidden/>
    <w:unhideWhenUsed/>
    <w:rsid w:val="003B79E2"/>
  </w:style>
  <w:style w:type="numbering" w:customStyle="1" w:styleId="NoList7131">
    <w:name w:val="No List7131"/>
    <w:next w:val="a5"/>
    <w:uiPriority w:val="99"/>
    <w:semiHidden/>
    <w:unhideWhenUsed/>
    <w:rsid w:val="003B79E2"/>
  </w:style>
  <w:style w:type="numbering" w:customStyle="1" w:styleId="NoList8131">
    <w:name w:val="No List8131"/>
    <w:next w:val="a5"/>
    <w:uiPriority w:val="99"/>
    <w:semiHidden/>
    <w:unhideWhenUsed/>
    <w:rsid w:val="003B79E2"/>
  </w:style>
  <w:style w:type="numbering" w:customStyle="1" w:styleId="NoList9121">
    <w:name w:val="No List9121"/>
    <w:next w:val="a5"/>
    <w:uiPriority w:val="99"/>
    <w:semiHidden/>
    <w:unhideWhenUsed/>
    <w:rsid w:val="003B79E2"/>
  </w:style>
  <w:style w:type="numbering" w:customStyle="1" w:styleId="LFO1931">
    <w:name w:val="LFO1931"/>
    <w:basedOn w:val="a5"/>
    <w:rsid w:val="003B79E2"/>
  </w:style>
  <w:style w:type="numbering" w:customStyle="1" w:styleId="NoList1021">
    <w:name w:val="No List1021"/>
    <w:next w:val="a5"/>
    <w:uiPriority w:val="99"/>
    <w:semiHidden/>
    <w:unhideWhenUsed/>
    <w:rsid w:val="003B79E2"/>
  </w:style>
  <w:style w:type="numbering" w:customStyle="1" w:styleId="LFO19121">
    <w:name w:val="LFO19121"/>
    <w:basedOn w:val="a5"/>
    <w:rsid w:val="003B79E2"/>
  </w:style>
  <w:style w:type="numbering" w:customStyle="1" w:styleId="NoList1241">
    <w:name w:val="No List1241"/>
    <w:next w:val="a5"/>
    <w:uiPriority w:val="99"/>
    <w:semiHidden/>
    <w:rsid w:val="003B79E2"/>
  </w:style>
  <w:style w:type="numbering" w:customStyle="1" w:styleId="NoList11141">
    <w:name w:val="No List11141"/>
    <w:next w:val="a5"/>
    <w:uiPriority w:val="99"/>
    <w:semiHidden/>
    <w:unhideWhenUsed/>
    <w:rsid w:val="003B79E2"/>
  </w:style>
  <w:style w:type="numbering" w:customStyle="1" w:styleId="1411">
    <w:name w:val="无列表141"/>
    <w:next w:val="a5"/>
    <w:semiHidden/>
    <w:rsid w:val="003B79E2"/>
  </w:style>
  <w:style w:type="numbering" w:customStyle="1" w:styleId="1412">
    <w:name w:val="リストなし141"/>
    <w:next w:val="a5"/>
    <w:uiPriority w:val="99"/>
    <w:semiHidden/>
    <w:unhideWhenUsed/>
    <w:rsid w:val="003B79E2"/>
  </w:style>
  <w:style w:type="numbering" w:customStyle="1" w:styleId="11410">
    <w:name w:val="无列表1141"/>
    <w:next w:val="a5"/>
    <w:semiHidden/>
    <w:rsid w:val="003B79E2"/>
  </w:style>
  <w:style w:type="numbering" w:customStyle="1" w:styleId="11311">
    <w:name w:val="リストなし1131"/>
    <w:next w:val="a5"/>
    <w:uiPriority w:val="99"/>
    <w:semiHidden/>
    <w:unhideWhenUsed/>
    <w:rsid w:val="003B79E2"/>
  </w:style>
  <w:style w:type="numbering" w:customStyle="1" w:styleId="NoList2241">
    <w:name w:val="No List2241"/>
    <w:next w:val="a5"/>
    <w:uiPriority w:val="99"/>
    <w:semiHidden/>
    <w:unhideWhenUsed/>
    <w:rsid w:val="003B79E2"/>
  </w:style>
  <w:style w:type="numbering" w:customStyle="1" w:styleId="NoList3241">
    <w:name w:val="No List3241"/>
    <w:next w:val="a5"/>
    <w:uiPriority w:val="99"/>
    <w:semiHidden/>
    <w:unhideWhenUsed/>
    <w:rsid w:val="003B79E2"/>
  </w:style>
  <w:style w:type="numbering" w:customStyle="1" w:styleId="NoList4231">
    <w:name w:val="No List4231"/>
    <w:next w:val="a5"/>
    <w:uiPriority w:val="99"/>
    <w:semiHidden/>
    <w:unhideWhenUsed/>
    <w:rsid w:val="003B79E2"/>
  </w:style>
  <w:style w:type="numbering" w:customStyle="1" w:styleId="NoList21131">
    <w:name w:val="No List21131"/>
    <w:next w:val="a5"/>
    <w:uiPriority w:val="99"/>
    <w:semiHidden/>
    <w:unhideWhenUsed/>
    <w:rsid w:val="003B79E2"/>
  </w:style>
  <w:style w:type="numbering" w:customStyle="1" w:styleId="NoList31131">
    <w:name w:val="No List31131"/>
    <w:next w:val="a5"/>
    <w:uiPriority w:val="99"/>
    <w:semiHidden/>
    <w:unhideWhenUsed/>
    <w:rsid w:val="003B79E2"/>
  </w:style>
  <w:style w:type="numbering" w:customStyle="1" w:styleId="NoList41131">
    <w:name w:val="No List41131"/>
    <w:next w:val="a5"/>
    <w:uiPriority w:val="99"/>
    <w:semiHidden/>
    <w:unhideWhenUsed/>
    <w:rsid w:val="003B79E2"/>
  </w:style>
  <w:style w:type="numbering" w:customStyle="1" w:styleId="11131">
    <w:name w:val="无列表11131"/>
    <w:next w:val="a5"/>
    <w:semiHidden/>
    <w:rsid w:val="003B79E2"/>
  </w:style>
  <w:style w:type="numbering" w:customStyle="1" w:styleId="NoList111131">
    <w:name w:val="No List111131"/>
    <w:next w:val="a5"/>
    <w:uiPriority w:val="99"/>
    <w:semiHidden/>
    <w:unhideWhenUsed/>
    <w:rsid w:val="003B79E2"/>
  </w:style>
  <w:style w:type="numbering" w:customStyle="1" w:styleId="NoList12131">
    <w:name w:val="No List12131"/>
    <w:next w:val="a5"/>
    <w:uiPriority w:val="99"/>
    <w:semiHidden/>
    <w:unhideWhenUsed/>
    <w:rsid w:val="003B79E2"/>
  </w:style>
  <w:style w:type="numbering" w:customStyle="1" w:styleId="NoList22131">
    <w:name w:val="No List22131"/>
    <w:next w:val="a5"/>
    <w:uiPriority w:val="99"/>
    <w:semiHidden/>
    <w:unhideWhenUsed/>
    <w:rsid w:val="003B79E2"/>
  </w:style>
  <w:style w:type="numbering" w:customStyle="1" w:styleId="NoList32131">
    <w:name w:val="No List32131"/>
    <w:next w:val="a5"/>
    <w:uiPriority w:val="99"/>
    <w:semiHidden/>
    <w:unhideWhenUsed/>
    <w:rsid w:val="003B79E2"/>
  </w:style>
  <w:style w:type="character" w:customStyle="1" w:styleId="font01">
    <w:name w:val="font01"/>
    <w:basedOn w:val="a3"/>
    <w:qFormat/>
    <w:rsid w:val="003B79E2"/>
    <w:rPr>
      <w:rFonts w:ascii="Arial" w:hAnsi="Arial" w:cs="Arial" w:hint="default"/>
      <w:color w:val="000000"/>
      <w:sz w:val="18"/>
      <w:szCs w:val="18"/>
      <w:u w:val="none"/>
      <w:vertAlign w:val="superscript"/>
    </w:rPr>
  </w:style>
  <w:style w:type="character" w:customStyle="1" w:styleId="font51">
    <w:name w:val="font51"/>
    <w:basedOn w:val="a3"/>
    <w:qFormat/>
    <w:rsid w:val="003B79E2"/>
    <w:rPr>
      <w:rFonts w:ascii="Arial" w:hAnsi="Arial" w:cs="Arial" w:hint="default"/>
      <w:color w:val="000000"/>
      <w:sz w:val="21"/>
      <w:szCs w:val="21"/>
      <w:u w:val="none"/>
    </w:rPr>
  </w:style>
  <w:style w:type="character" w:customStyle="1" w:styleId="2f3">
    <w:name w:val="不明显参考2"/>
    <w:uiPriority w:val="31"/>
    <w:qFormat/>
    <w:rsid w:val="003B79E2"/>
    <w:rPr>
      <w:smallCaps/>
      <w:color w:val="5A5A5A"/>
    </w:rPr>
  </w:style>
  <w:style w:type="paragraph" w:customStyle="1" w:styleId="TOC20">
    <w:name w:val="TOC 标题2"/>
    <w:basedOn w:val="11"/>
    <w:next w:val="a2"/>
    <w:uiPriority w:val="39"/>
    <w:unhideWhenUsed/>
    <w:qFormat/>
    <w:rsid w:val="003B79E2"/>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3B79E2"/>
    <w:rPr>
      <w:rFonts w:ascii="Times New Roman" w:eastAsia="Batang" w:hAnsi="Times New Roman"/>
      <w:lang w:val="en-GB" w:eastAsia="en-US"/>
    </w:rPr>
  </w:style>
  <w:style w:type="character" w:customStyle="1" w:styleId="Char12">
    <w:name w:val="脚注文本 Char1"/>
    <w:aliases w:val="footnote text41 Char1"/>
    <w:basedOn w:val="a3"/>
    <w:semiHidden/>
    <w:qFormat/>
    <w:rsid w:val="003B79E2"/>
    <w:rPr>
      <w:rFonts w:ascii="Times New Roman" w:eastAsia="Times New Roman" w:hAnsi="Times New Roman"/>
      <w:sz w:val="18"/>
      <w:szCs w:val="18"/>
      <w:lang w:val="en-GB" w:eastAsia="en-GB"/>
    </w:rPr>
  </w:style>
  <w:style w:type="table" w:styleId="affffd">
    <w:name w:val="Table Elegant"/>
    <w:basedOn w:val="a4"/>
    <w:qFormat/>
    <w:rsid w:val="003B79E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B79E2"/>
  </w:style>
  <w:style w:type="numbering" w:customStyle="1" w:styleId="LFO196">
    <w:name w:val="LFO196"/>
    <w:basedOn w:val="a5"/>
    <w:rsid w:val="003B79E2"/>
  </w:style>
  <w:style w:type="table" w:customStyle="1" w:styleId="TableGrid70">
    <w:name w:val="Table Grid70"/>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B79E2"/>
    <w:rPr>
      <w:color w:val="605E5C"/>
      <w:shd w:val="clear" w:color="auto" w:fill="E1DFDD"/>
    </w:rPr>
  </w:style>
  <w:style w:type="paragraph" w:customStyle="1" w:styleId="TOC94">
    <w:name w:val="TOC 94"/>
    <w:basedOn w:val="TOC8"/>
    <w:qFormat/>
    <w:rsid w:val="003B79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B79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B79E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B79E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B79E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3B79E2"/>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3B79E2"/>
    <w:rPr>
      <w:lang w:val="en-GB" w:eastAsia="ja-JP" w:bidi="ar-SA"/>
    </w:rPr>
  </w:style>
  <w:style w:type="paragraph" w:customStyle="1" w:styleId="a1">
    <w:name w:val="参考文献"/>
    <w:basedOn w:val="a2"/>
    <w:qFormat/>
    <w:rsid w:val="003B79E2"/>
    <w:pPr>
      <w:keepLines/>
      <w:numPr>
        <w:numId w:val="22"/>
      </w:numPr>
      <w:spacing w:after="0"/>
    </w:pPr>
    <w:rPr>
      <w:rFonts w:eastAsia="MS Mincho"/>
    </w:rPr>
  </w:style>
  <w:style w:type="paragraph" w:customStyle="1" w:styleId="3GPP">
    <w:name w:val="3GPP 正文"/>
    <w:basedOn w:val="a2"/>
    <w:link w:val="3GPPChar"/>
    <w:qFormat/>
    <w:rsid w:val="003B79E2"/>
    <w:rPr>
      <w:rFonts w:eastAsia="宋体"/>
      <w:lang w:eastAsia="ja-JP"/>
    </w:rPr>
  </w:style>
  <w:style w:type="character" w:customStyle="1" w:styleId="3GPPChar">
    <w:name w:val="3GPP 正文 Char"/>
    <w:link w:val="3GPP"/>
    <w:rsid w:val="003B79E2"/>
    <w:rPr>
      <w:rFonts w:ascii="Times New Roman" w:eastAsia="宋体" w:hAnsi="Times New Roman"/>
      <w:lang w:val="en-GB" w:eastAsia="ja-JP"/>
    </w:rPr>
  </w:style>
  <w:style w:type="paragraph" w:customStyle="1" w:styleId="00BodyText">
    <w:name w:val="00 BodyText"/>
    <w:basedOn w:val="a2"/>
    <w:qFormat/>
    <w:rsid w:val="003B79E2"/>
    <w:pPr>
      <w:spacing w:after="220"/>
    </w:pPr>
    <w:rPr>
      <w:rFonts w:ascii="Arial" w:eastAsia="Malgun Gothic" w:hAnsi="Arial"/>
      <w:sz w:val="22"/>
      <w:lang w:val="en-US"/>
    </w:rPr>
  </w:style>
  <w:style w:type="paragraph" w:customStyle="1" w:styleId="affffe">
    <w:name w:val="??"/>
    <w:qFormat/>
    <w:rsid w:val="003B79E2"/>
    <w:pPr>
      <w:widowControl w:val="0"/>
    </w:pPr>
    <w:rPr>
      <w:rFonts w:ascii="Times New Roman" w:eastAsia="Malgun Gothic" w:hAnsi="Times New Roman"/>
      <w:lang w:val="en-US" w:eastAsia="en-US"/>
    </w:rPr>
  </w:style>
  <w:style w:type="paragraph" w:customStyle="1" w:styleId="2f4">
    <w:name w:val="??? 2"/>
    <w:basedOn w:val="affffe"/>
    <w:next w:val="affffe"/>
    <w:qFormat/>
    <w:rsid w:val="003B79E2"/>
    <w:pPr>
      <w:keepNext/>
    </w:pPr>
    <w:rPr>
      <w:rFonts w:ascii="Arial" w:hAnsi="Arial"/>
      <w:b/>
      <w:sz w:val="24"/>
    </w:rPr>
  </w:style>
  <w:style w:type="paragraph" w:customStyle="1" w:styleId="Norma">
    <w:name w:val="Norma"/>
    <w:basedOn w:val="11"/>
    <w:qFormat/>
    <w:rsid w:val="003B79E2"/>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B79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B79E2"/>
    <w:rPr>
      <w:rFonts w:ascii="Arial" w:eastAsia="宋体" w:hAnsi="Arial"/>
      <w:lang w:val="en-US" w:eastAsia="en-GB"/>
    </w:rPr>
  </w:style>
  <w:style w:type="paragraph" w:customStyle="1" w:styleId="AL">
    <w:name w:val="AL"/>
    <w:basedOn w:val="TAL"/>
    <w:qFormat/>
    <w:rsid w:val="003B79E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B79E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3B79E2"/>
    <w:pPr>
      <w:spacing w:before="240" w:after="0"/>
      <w:ind w:left="540"/>
      <w:jc w:val="both"/>
    </w:pPr>
    <w:rPr>
      <w:rFonts w:ascii="Arial" w:eastAsia="MS Mincho" w:hAnsi="Arial"/>
      <w:lang w:val="en-US"/>
    </w:rPr>
  </w:style>
  <w:style w:type="character" w:customStyle="1" w:styleId="BodyBestChar">
    <w:name w:val="BodyBest Char"/>
    <w:link w:val="BodyBest"/>
    <w:rsid w:val="003B79E2"/>
    <w:rPr>
      <w:rFonts w:ascii="Arial" w:eastAsia="MS Mincho" w:hAnsi="Arial"/>
      <w:lang w:val="en-US" w:eastAsia="en-US"/>
    </w:rPr>
  </w:style>
  <w:style w:type="paragraph" w:customStyle="1" w:styleId="3GPPHeader">
    <w:name w:val="3GPP_Header"/>
    <w:basedOn w:val="a2"/>
    <w:qFormat/>
    <w:rsid w:val="003B79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3B79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9E2"/>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3B79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B79E2"/>
    <w:rPr>
      <w:rFonts w:ascii="Arial" w:eastAsia="Malgun Gothic" w:hAnsi="Arial"/>
      <w:spacing w:val="2"/>
      <w:lang w:val="en-US" w:eastAsia="en-US"/>
    </w:rPr>
  </w:style>
  <w:style w:type="character" w:customStyle="1" w:styleId="tgc">
    <w:name w:val="_tgc"/>
    <w:rsid w:val="003B79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9E2"/>
    <w:rPr>
      <w:rFonts w:ascii="Arial" w:hAnsi="Arial"/>
      <w:sz w:val="28"/>
      <w:lang w:val="en-GB" w:eastAsia="en-US"/>
    </w:rPr>
  </w:style>
  <w:style w:type="paragraph" w:customStyle="1" w:styleId="AC0">
    <w:name w:val="AC"/>
    <w:basedOn w:val="a2"/>
    <w:qFormat/>
    <w:rsid w:val="003B79E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B79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B79E2"/>
  </w:style>
  <w:style w:type="table" w:customStyle="1" w:styleId="TableClassic2124">
    <w:name w:val="Table Classic 2124"/>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B79E2"/>
  </w:style>
  <w:style w:type="table" w:customStyle="1" w:styleId="TableGrid2244">
    <w:name w:val="Table Grid2244"/>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B79E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3B79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3B79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3B79E2"/>
    <w:rPr>
      <w:lang w:val="en-GB" w:eastAsia="ja-JP" w:bidi="ar-SA"/>
    </w:rPr>
  </w:style>
  <w:style w:type="paragraph" w:customStyle="1" w:styleId="1Char5">
    <w:name w:val="(文字) (文字)1 Char (文字) (文字)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B79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B79E2"/>
    <w:rPr>
      <w:rFonts w:ascii="Calibri Light" w:hAnsi="Calibri Light"/>
      <w:lang w:val="nb-NO" w:eastAsia="ja-JP" w:bidi="ar-SA"/>
    </w:rPr>
  </w:style>
  <w:style w:type="paragraph" w:customStyle="1" w:styleId="CharCharCharCharCharChar5">
    <w:name w:val="Char Char Char Char Char Char5"/>
    <w:semiHidden/>
    <w:qFormat/>
    <w:rsid w:val="003B79E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3B79E2"/>
    <w:rPr>
      <w:rFonts w:ascii="Intel Clear" w:hAnsi="Intel Clear" w:cs="Intel Clear"/>
      <w:shd w:val="clear" w:color="auto" w:fill="000080"/>
      <w:lang w:val="en-GB" w:eastAsia="en-US"/>
    </w:rPr>
  </w:style>
  <w:style w:type="character" w:customStyle="1" w:styleId="ZchnZchn55">
    <w:name w:val="Zchn Zchn55"/>
    <w:rsid w:val="003B79E2"/>
    <w:rPr>
      <w:rFonts w:ascii="Calibri Light" w:eastAsia="Calibri Light" w:hAnsi="Calibri Light"/>
      <w:lang w:val="nb-NO" w:eastAsia="en-US" w:bidi="ar-SA"/>
    </w:rPr>
  </w:style>
  <w:style w:type="character" w:customStyle="1" w:styleId="CharChar105">
    <w:name w:val="Char Char105"/>
    <w:semiHidden/>
    <w:rsid w:val="003B79E2"/>
    <w:rPr>
      <w:rFonts w:ascii="Intel Clear" w:hAnsi="Intel Clear"/>
      <w:lang w:val="en-GB" w:eastAsia="en-US"/>
    </w:rPr>
  </w:style>
  <w:style w:type="character" w:customStyle="1" w:styleId="CharChar95">
    <w:name w:val="Char Char95"/>
    <w:semiHidden/>
    <w:rsid w:val="003B79E2"/>
    <w:rPr>
      <w:rFonts w:ascii="Intel Clear" w:hAnsi="Intel Clear" w:cs="Intel Clear"/>
      <w:sz w:val="16"/>
      <w:szCs w:val="16"/>
      <w:lang w:val="en-GB" w:eastAsia="en-US"/>
    </w:rPr>
  </w:style>
  <w:style w:type="character" w:customStyle="1" w:styleId="CharChar85">
    <w:name w:val="Char Char85"/>
    <w:semiHidden/>
    <w:rsid w:val="003B79E2"/>
    <w:rPr>
      <w:rFonts w:ascii="Intel Clear" w:hAnsi="Intel Clear"/>
      <w:b/>
      <w:bCs/>
      <w:lang w:val="en-GB" w:eastAsia="en-US"/>
    </w:rPr>
  </w:style>
  <w:style w:type="paragraph" w:customStyle="1" w:styleId="1CharChar1Char5">
    <w:name w:val="(文字) (文字)1 Char (文字) (文字) Char (文字) (文字)1 Char (文字) (文字)5"/>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3B79E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B79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B79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B79E2"/>
    <w:rPr>
      <w:rFonts w:ascii="Intel Clear" w:hAnsi="Intel Clear"/>
      <w:sz w:val="36"/>
      <w:lang w:val="en-GB" w:eastAsia="en-US" w:bidi="ar-SA"/>
    </w:rPr>
  </w:style>
  <w:style w:type="character" w:customStyle="1" w:styleId="CharChar285">
    <w:name w:val="Char Char285"/>
    <w:rsid w:val="003B79E2"/>
    <w:rPr>
      <w:rFonts w:ascii="Intel Clear" w:hAnsi="Intel Clear"/>
      <w:sz w:val="32"/>
      <w:lang w:val="en-GB"/>
    </w:rPr>
  </w:style>
  <w:style w:type="paragraph" w:customStyle="1" w:styleId="CharCharCharCharChar4">
    <w:name w:val="Char Char Char Char Char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3B79E2"/>
    <w:rPr>
      <w:lang w:val="en-GB" w:eastAsia="ja-JP" w:bidi="ar-SA"/>
    </w:rPr>
  </w:style>
  <w:style w:type="paragraph" w:customStyle="1" w:styleId="1Char4">
    <w:name w:val="(文字) (文字)1 Char (文字) (文字)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B79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B79E2"/>
    <w:rPr>
      <w:rFonts w:ascii="Calibri Light" w:hAnsi="Calibri Light"/>
      <w:lang w:val="nb-NO" w:eastAsia="ja-JP" w:bidi="ar-SA"/>
    </w:rPr>
  </w:style>
  <w:style w:type="paragraph" w:customStyle="1" w:styleId="CharCharCharCharCharChar4">
    <w:name w:val="Char Char Char Char Char Char4"/>
    <w:semiHidden/>
    <w:qFormat/>
    <w:rsid w:val="003B79E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3B79E2"/>
    <w:rPr>
      <w:rFonts w:ascii="Intel Clear" w:hAnsi="Intel Clear" w:cs="Intel Clear"/>
      <w:shd w:val="clear" w:color="auto" w:fill="000080"/>
      <w:lang w:val="en-GB" w:eastAsia="en-US"/>
    </w:rPr>
  </w:style>
  <w:style w:type="character" w:customStyle="1" w:styleId="ZchnZchn54">
    <w:name w:val="Zchn Zchn54"/>
    <w:rsid w:val="003B79E2"/>
    <w:rPr>
      <w:rFonts w:ascii="Calibri Light" w:eastAsia="Calibri Light" w:hAnsi="Calibri Light"/>
      <w:lang w:val="nb-NO" w:eastAsia="en-US" w:bidi="ar-SA"/>
    </w:rPr>
  </w:style>
  <w:style w:type="character" w:customStyle="1" w:styleId="CharChar104">
    <w:name w:val="Char Char104"/>
    <w:semiHidden/>
    <w:rsid w:val="003B79E2"/>
    <w:rPr>
      <w:rFonts w:ascii="Intel Clear" w:hAnsi="Intel Clear"/>
      <w:lang w:val="en-GB" w:eastAsia="en-US"/>
    </w:rPr>
  </w:style>
  <w:style w:type="character" w:customStyle="1" w:styleId="CharChar94">
    <w:name w:val="Char Char94"/>
    <w:semiHidden/>
    <w:rsid w:val="003B79E2"/>
    <w:rPr>
      <w:rFonts w:ascii="Intel Clear" w:hAnsi="Intel Clear" w:cs="Intel Clear"/>
      <w:sz w:val="16"/>
      <w:szCs w:val="16"/>
      <w:lang w:val="en-GB" w:eastAsia="en-US"/>
    </w:rPr>
  </w:style>
  <w:style w:type="character" w:customStyle="1" w:styleId="CharChar84">
    <w:name w:val="Char Char84"/>
    <w:semiHidden/>
    <w:rsid w:val="003B79E2"/>
    <w:rPr>
      <w:rFonts w:ascii="Intel Clear" w:hAnsi="Intel Clear"/>
      <w:b/>
      <w:bCs/>
      <w:lang w:val="en-GB" w:eastAsia="en-US"/>
    </w:rPr>
  </w:style>
  <w:style w:type="paragraph" w:customStyle="1" w:styleId="1CharChar1Char4">
    <w:name w:val="(文字) (文字)1 Char (文字) (文字) Char (文字) (文字)1 Char (文字) (文字)4"/>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3B79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B79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B79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B79E2"/>
    <w:rPr>
      <w:rFonts w:ascii="Intel Clear" w:hAnsi="Intel Clear"/>
      <w:sz w:val="36"/>
      <w:lang w:val="en-GB" w:eastAsia="en-US" w:bidi="ar-SA"/>
    </w:rPr>
  </w:style>
  <w:style w:type="character" w:customStyle="1" w:styleId="CharChar284">
    <w:name w:val="Char Char284"/>
    <w:rsid w:val="003B79E2"/>
    <w:rPr>
      <w:rFonts w:ascii="Intel Clear" w:hAnsi="Intel Clear"/>
      <w:sz w:val="32"/>
      <w:lang w:val="en-GB"/>
    </w:rPr>
  </w:style>
  <w:style w:type="paragraph" w:customStyle="1" w:styleId="CharCharCharCharChar3">
    <w:name w:val="Char Char Char Char Char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B79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B79E2"/>
    <w:rPr>
      <w:rFonts w:ascii="Calibri Light" w:hAnsi="Calibri Light"/>
      <w:lang w:val="nb-NO" w:eastAsia="ja-JP" w:bidi="ar-SA"/>
    </w:rPr>
  </w:style>
  <w:style w:type="paragraph" w:customStyle="1" w:styleId="CharCharCharCharCharChar3">
    <w:name w:val="Char Char Char Char Char Char3"/>
    <w:semiHidden/>
    <w:qFormat/>
    <w:rsid w:val="003B79E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3B79E2"/>
    <w:rPr>
      <w:rFonts w:ascii="Intel Clear" w:hAnsi="Intel Clear" w:cs="Intel Clear"/>
      <w:shd w:val="clear" w:color="auto" w:fill="000080"/>
      <w:lang w:val="en-GB" w:eastAsia="en-US"/>
    </w:rPr>
  </w:style>
  <w:style w:type="character" w:customStyle="1" w:styleId="ZchnZchn53">
    <w:name w:val="Zchn Zchn53"/>
    <w:rsid w:val="003B79E2"/>
    <w:rPr>
      <w:rFonts w:ascii="Calibri Light" w:eastAsia="Calibri Light" w:hAnsi="Calibri Light"/>
      <w:lang w:val="nb-NO" w:eastAsia="en-US" w:bidi="ar-SA"/>
    </w:rPr>
  </w:style>
  <w:style w:type="character" w:customStyle="1" w:styleId="CharChar103">
    <w:name w:val="Char Char103"/>
    <w:semiHidden/>
    <w:rsid w:val="003B79E2"/>
    <w:rPr>
      <w:rFonts w:ascii="Intel Clear" w:hAnsi="Intel Clear"/>
      <w:lang w:val="en-GB" w:eastAsia="en-US"/>
    </w:rPr>
  </w:style>
  <w:style w:type="character" w:customStyle="1" w:styleId="CharChar93">
    <w:name w:val="Char Char93"/>
    <w:semiHidden/>
    <w:rsid w:val="003B79E2"/>
    <w:rPr>
      <w:rFonts w:ascii="Intel Clear" w:hAnsi="Intel Clear" w:cs="Intel Clear"/>
      <w:sz w:val="16"/>
      <w:szCs w:val="16"/>
      <w:lang w:val="en-GB" w:eastAsia="en-US"/>
    </w:rPr>
  </w:style>
  <w:style w:type="character" w:customStyle="1" w:styleId="CharChar83">
    <w:name w:val="Char Char83"/>
    <w:semiHidden/>
    <w:rsid w:val="003B79E2"/>
    <w:rPr>
      <w:rFonts w:ascii="Intel Clear" w:hAnsi="Intel Clear"/>
      <w:b/>
      <w:bCs/>
      <w:lang w:val="en-GB" w:eastAsia="en-US"/>
    </w:rPr>
  </w:style>
  <w:style w:type="paragraph" w:customStyle="1" w:styleId="1CharChar1Char3">
    <w:name w:val="(文字) (文字)1 Char (文字) (文字) Char (文字) (文字)1 Char (文字) (文字)3"/>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3B79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B79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B79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B79E2"/>
    <w:rPr>
      <w:rFonts w:ascii="Intel Clear" w:hAnsi="Intel Clear"/>
      <w:sz w:val="36"/>
      <w:lang w:val="en-GB" w:eastAsia="en-US" w:bidi="ar-SA"/>
    </w:rPr>
  </w:style>
  <w:style w:type="character" w:customStyle="1" w:styleId="CharChar283">
    <w:name w:val="Char Char283"/>
    <w:rsid w:val="003B79E2"/>
    <w:rPr>
      <w:rFonts w:ascii="Intel Clear" w:hAnsi="Intel Clear"/>
      <w:sz w:val="32"/>
      <w:lang w:val="en-GB"/>
    </w:rPr>
  </w:style>
  <w:style w:type="paragraph" w:customStyle="1" w:styleId="95">
    <w:name w:val="目录 95"/>
    <w:basedOn w:val="TOC8"/>
    <w:qFormat/>
    <w:rsid w:val="003B79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3B79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3B79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B79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3B79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3B79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3B79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3B79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B79E2"/>
    <w:pPr>
      <w:numPr>
        <w:numId w:val="12"/>
      </w:numPr>
    </w:pPr>
  </w:style>
  <w:style w:type="table" w:customStyle="1" w:styleId="TableGrid2245">
    <w:name w:val="Table Grid2245"/>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3B79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B79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B79E2"/>
  </w:style>
  <w:style w:type="table" w:customStyle="1" w:styleId="TableGrid1051">
    <w:name w:val="Table Grid1051"/>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B79E2"/>
  </w:style>
  <w:style w:type="numbering" w:customStyle="1" w:styleId="1511">
    <w:name w:val="无列表151"/>
    <w:next w:val="a5"/>
    <w:semiHidden/>
    <w:rsid w:val="003B79E2"/>
  </w:style>
  <w:style w:type="numbering" w:customStyle="1" w:styleId="1512">
    <w:name w:val="リストなし151"/>
    <w:next w:val="a5"/>
    <w:uiPriority w:val="99"/>
    <w:semiHidden/>
    <w:unhideWhenUsed/>
    <w:rsid w:val="003B79E2"/>
  </w:style>
  <w:style w:type="table" w:customStyle="1" w:styleId="2211">
    <w:name w:val="古典型 221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B79E2"/>
  </w:style>
  <w:style w:type="numbering" w:customStyle="1" w:styleId="1151">
    <w:name w:val="无列表1151"/>
    <w:next w:val="a5"/>
    <w:semiHidden/>
    <w:rsid w:val="003B79E2"/>
  </w:style>
  <w:style w:type="numbering" w:customStyle="1" w:styleId="11411">
    <w:name w:val="リストなし1141"/>
    <w:next w:val="a5"/>
    <w:uiPriority w:val="99"/>
    <w:semiHidden/>
    <w:unhideWhenUsed/>
    <w:rsid w:val="003B79E2"/>
  </w:style>
  <w:style w:type="table" w:customStyle="1" w:styleId="TableClassic21211">
    <w:name w:val="Table Classic 2121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B79E2"/>
  </w:style>
  <w:style w:type="numbering" w:customStyle="1" w:styleId="NoList361">
    <w:name w:val="No List361"/>
    <w:next w:val="a5"/>
    <w:uiPriority w:val="99"/>
    <w:semiHidden/>
    <w:unhideWhenUsed/>
    <w:rsid w:val="003B79E2"/>
  </w:style>
  <w:style w:type="numbering" w:customStyle="1" w:styleId="NoList1151">
    <w:name w:val="No List1151"/>
    <w:next w:val="a5"/>
    <w:uiPriority w:val="99"/>
    <w:semiHidden/>
    <w:unhideWhenUsed/>
    <w:rsid w:val="003B79E2"/>
  </w:style>
  <w:style w:type="numbering" w:customStyle="1" w:styleId="NoList461">
    <w:name w:val="No List461"/>
    <w:next w:val="a5"/>
    <w:uiPriority w:val="99"/>
    <w:semiHidden/>
    <w:unhideWhenUsed/>
    <w:rsid w:val="003B79E2"/>
  </w:style>
  <w:style w:type="numbering" w:customStyle="1" w:styleId="NoList551">
    <w:name w:val="No List551"/>
    <w:next w:val="a5"/>
    <w:uiPriority w:val="99"/>
    <w:semiHidden/>
    <w:unhideWhenUsed/>
    <w:rsid w:val="003B79E2"/>
  </w:style>
  <w:style w:type="numbering" w:customStyle="1" w:styleId="NoList11151">
    <w:name w:val="No List11151"/>
    <w:next w:val="a5"/>
    <w:uiPriority w:val="99"/>
    <w:semiHidden/>
    <w:unhideWhenUsed/>
    <w:rsid w:val="003B79E2"/>
  </w:style>
  <w:style w:type="numbering" w:customStyle="1" w:styleId="NoList2151">
    <w:name w:val="No List2151"/>
    <w:next w:val="a5"/>
    <w:uiPriority w:val="99"/>
    <w:semiHidden/>
    <w:unhideWhenUsed/>
    <w:rsid w:val="003B79E2"/>
  </w:style>
  <w:style w:type="numbering" w:customStyle="1" w:styleId="NoList3151">
    <w:name w:val="No List3151"/>
    <w:next w:val="a5"/>
    <w:uiPriority w:val="99"/>
    <w:semiHidden/>
    <w:unhideWhenUsed/>
    <w:rsid w:val="003B79E2"/>
  </w:style>
  <w:style w:type="numbering" w:customStyle="1" w:styleId="NoList4151">
    <w:name w:val="No List4151"/>
    <w:next w:val="a5"/>
    <w:uiPriority w:val="99"/>
    <w:semiHidden/>
    <w:unhideWhenUsed/>
    <w:rsid w:val="003B79E2"/>
  </w:style>
  <w:style w:type="numbering" w:customStyle="1" w:styleId="NoList651">
    <w:name w:val="No List651"/>
    <w:next w:val="a5"/>
    <w:uiPriority w:val="99"/>
    <w:semiHidden/>
    <w:unhideWhenUsed/>
    <w:rsid w:val="003B79E2"/>
  </w:style>
  <w:style w:type="numbering" w:customStyle="1" w:styleId="NoList751">
    <w:name w:val="No List751"/>
    <w:next w:val="a5"/>
    <w:uiPriority w:val="99"/>
    <w:semiHidden/>
    <w:unhideWhenUsed/>
    <w:rsid w:val="003B79E2"/>
  </w:style>
  <w:style w:type="numbering" w:customStyle="1" w:styleId="NoList1251">
    <w:name w:val="No List1251"/>
    <w:next w:val="a5"/>
    <w:uiPriority w:val="99"/>
    <w:semiHidden/>
    <w:unhideWhenUsed/>
    <w:rsid w:val="003B79E2"/>
  </w:style>
  <w:style w:type="numbering" w:customStyle="1" w:styleId="NoList2251">
    <w:name w:val="No List2251"/>
    <w:next w:val="a5"/>
    <w:uiPriority w:val="99"/>
    <w:semiHidden/>
    <w:unhideWhenUsed/>
    <w:rsid w:val="003B79E2"/>
  </w:style>
  <w:style w:type="numbering" w:customStyle="1" w:styleId="NoList3251">
    <w:name w:val="No List3251"/>
    <w:next w:val="a5"/>
    <w:uiPriority w:val="99"/>
    <w:semiHidden/>
    <w:unhideWhenUsed/>
    <w:rsid w:val="003B79E2"/>
  </w:style>
  <w:style w:type="numbering" w:customStyle="1" w:styleId="NoList4241">
    <w:name w:val="No List4241"/>
    <w:next w:val="a5"/>
    <w:uiPriority w:val="99"/>
    <w:semiHidden/>
    <w:unhideWhenUsed/>
    <w:rsid w:val="003B79E2"/>
  </w:style>
  <w:style w:type="numbering" w:customStyle="1" w:styleId="NoList5141">
    <w:name w:val="No List5141"/>
    <w:next w:val="a5"/>
    <w:uiPriority w:val="99"/>
    <w:semiHidden/>
    <w:unhideWhenUsed/>
    <w:rsid w:val="003B79E2"/>
  </w:style>
  <w:style w:type="numbering" w:customStyle="1" w:styleId="NoList21141">
    <w:name w:val="No List21141"/>
    <w:next w:val="a5"/>
    <w:uiPriority w:val="99"/>
    <w:semiHidden/>
    <w:unhideWhenUsed/>
    <w:rsid w:val="003B79E2"/>
  </w:style>
  <w:style w:type="numbering" w:customStyle="1" w:styleId="NoList31141">
    <w:name w:val="No List31141"/>
    <w:next w:val="a5"/>
    <w:uiPriority w:val="99"/>
    <w:semiHidden/>
    <w:unhideWhenUsed/>
    <w:rsid w:val="003B79E2"/>
  </w:style>
  <w:style w:type="numbering" w:customStyle="1" w:styleId="NoList41141">
    <w:name w:val="No List41141"/>
    <w:next w:val="a5"/>
    <w:uiPriority w:val="99"/>
    <w:semiHidden/>
    <w:unhideWhenUsed/>
    <w:rsid w:val="003B79E2"/>
  </w:style>
  <w:style w:type="numbering" w:customStyle="1" w:styleId="NoList6141">
    <w:name w:val="No List6141"/>
    <w:next w:val="a5"/>
    <w:uiPriority w:val="99"/>
    <w:semiHidden/>
    <w:unhideWhenUsed/>
    <w:rsid w:val="003B79E2"/>
  </w:style>
  <w:style w:type="numbering" w:customStyle="1" w:styleId="11141">
    <w:name w:val="无列表11141"/>
    <w:next w:val="a5"/>
    <w:semiHidden/>
    <w:rsid w:val="003B79E2"/>
  </w:style>
  <w:style w:type="numbering" w:customStyle="1" w:styleId="NoList111141">
    <w:name w:val="No List111141"/>
    <w:next w:val="a5"/>
    <w:uiPriority w:val="99"/>
    <w:semiHidden/>
    <w:unhideWhenUsed/>
    <w:rsid w:val="003B79E2"/>
  </w:style>
  <w:style w:type="numbering" w:customStyle="1" w:styleId="NoList7141">
    <w:name w:val="No List7141"/>
    <w:next w:val="a5"/>
    <w:uiPriority w:val="99"/>
    <w:semiHidden/>
    <w:unhideWhenUsed/>
    <w:rsid w:val="003B79E2"/>
  </w:style>
  <w:style w:type="numbering" w:customStyle="1" w:styleId="NoList12141">
    <w:name w:val="No List12141"/>
    <w:next w:val="a5"/>
    <w:uiPriority w:val="99"/>
    <w:semiHidden/>
    <w:unhideWhenUsed/>
    <w:rsid w:val="003B79E2"/>
  </w:style>
  <w:style w:type="numbering" w:customStyle="1" w:styleId="NoList22141">
    <w:name w:val="No List22141"/>
    <w:next w:val="a5"/>
    <w:uiPriority w:val="99"/>
    <w:semiHidden/>
    <w:unhideWhenUsed/>
    <w:rsid w:val="003B79E2"/>
  </w:style>
  <w:style w:type="numbering" w:customStyle="1" w:styleId="NoList32141">
    <w:name w:val="No List32141"/>
    <w:next w:val="a5"/>
    <w:uiPriority w:val="99"/>
    <w:semiHidden/>
    <w:unhideWhenUsed/>
    <w:rsid w:val="003B79E2"/>
  </w:style>
  <w:style w:type="numbering" w:customStyle="1" w:styleId="NoList841">
    <w:name w:val="No List841"/>
    <w:next w:val="a5"/>
    <w:uiPriority w:val="99"/>
    <w:semiHidden/>
    <w:unhideWhenUsed/>
    <w:rsid w:val="003B79E2"/>
  </w:style>
  <w:style w:type="numbering" w:customStyle="1" w:styleId="NoList941">
    <w:name w:val="No List941"/>
    <w:next w:val="a5"/>
    <w:uiPriority w:val="99"/>
    <w:semiHidden/>
    <w:unhideWhenUsed/>
    <w:rsid w:val="003B79E2"/>
  </w:style>
  <w:style w:type="numbering" w:customStyle="1" w:styleId="NoList8141">
    <w:name w:val="No List8141"/>
    <w:next w:val="a5"/>
    <w:uiPriority w:val="99"/>
    <w:semiHidden/>
    <w:unhideWhenUsed/>
    <w:rsid w:val="003B79E2"/>
  </w:style>
  <w:style w:type="numbering" w:customStyle="1" w:styleId="NoList9131">
    <w:name w:val="No List9131"/>
    <w:next w:val="a5"/>
    <w:uiPriority w:val="99"/>
    <w:semiHidden/>
    <w:unhideWhenUsed/>
    <w:rsid w:val="003B79E2"/>
  </w:style>
  <w:style w:type="numbering" w:customStyle="1" w:styleId="NoList1031">
    <w:name w:val="No List1031"/>
    <w:next w:val="a5"/>
    <w:uiPriority w:val="99"/>
    <w:semiHidden/>
    <w:unhideWhenUsed/>
    <w:rsid w:val="003B79E2"/>
  </w:style>
  <w:style w:type="numbering" w:customStyle="1" w:styleId="LFO19131">
    <w:name w:val="LFO19131"/>
    <w:basedOn w:val="a5"/>
    <w:rsid w:val="003B79E2"/>
  </w:style>
  <w:style w:type="numbering" w:customStyle="1" w:styleId="12110">
    <w:name w:val="无列表1211"/>
    <w:next w:val="a5"/>
    <w:semiHidden/>
    <w:rsid w:val="003B79E2"/>
  </w:style>
  <w:style w:type="numbering" w:customStyle="1" w:styleId="12111">
    <w:name w:val="リストなし1211"/>
    <w:next w:val="a5"/>
    <w:uiPriority w:val="99"/>
    <w:semiHidden/>
    <w:unhideWhenUsed/>
    <w:rsid w:val="003B79E2"/>
  </w:style>
  <w:style w:type="numbering" w:customStyle="1" w:styleId="111110">
    <w:name w:val="リストなし11111"/>
    <w:next w:val="a5"/>
    <w:uiPriority w:val="99"/>
    <w:semiHidden/>
    <w:unhideWhenUsed/>
    <w:rsid w:val="003B79E2"/>
  </w:style>
  <w:style w:type="numbering" w:customStyle="1" w:styleId="NoList1311">
    <w:name w:val="No List1311"/>
    <w:next w:val="a5"/>
    <w:uiPriority w:val="99"/>
    <w:semiHidden/>
    <w:unhideWhenUsed/>
    <w:rsid w:val="003B79E2"/>
  </w:style>
  <w:style w:type="numbering" w:customStyle="1" w:styleId="NoList2311">
    <w:name w:val="No List2311"/>
    <w:next w:val="a5"/>
    <w:uiPriority w:val="99"/>
    <w:semiHidden/>
    <w:unhideWhenUsed/>
    <w:rsid w:val="003B79E2"/>
  </w:style>
  <w:style w:type="numbering" w:customStyle="1" w:styleId="NoList3311">
    <w:name w:val="No List3311"/>
    <w:next w:val="a5"/>
    <w:uiPriority w:val="99"/>
    <w:semiHidden/>
    <w:unhideWhenUsed/>
    <w:rsid w:val="003B79E2"/>
  </w:style>
  <w:style w:type="numbering" w:customStyle="1" w:styleId="NoList4311">
    <w:name w:val="No List4311"/>
    <w:next w:val="a5"/>
    <w:uiPriority w:val="99"/>
    <w:semiHidden/>
    <w:unhideWhenUsed/>
    <w:rsid w:val="003B79E2"/>
  </w:style>
  <w:style w:type="numbering" w:customStyle="1" w:styleId="NoList5211">
    <w:name w:val="No List5211"/>
    <w:next w:val="a5"/>
    <w:uiPriority w:val="99"/>
    <w:semiHidden/>
    <w:unhideWhenUsed/>
    <w:rsid w:val="003B79E2"/>
  </w:style>
  <w:style w:type="numbering" w:customStyle="1" w:styleId="NoList6211">
    <w:name w:val="No List6211"/>
    <w:next w:val="a5"/>
    <w:uiPriority w:val="99"/>
    <w:semiHidden/>
    <w:unhideWhenUsed/>
    <w:rsid w:val="003B79E2"/>
  </w:style>
  <w:style w:type="numbering" w:customStyle="1" w:styleId="NoList7211">
    <w:name w:val="No List7211"/>
    <w:next w:val="a5"/>
    <w:uiPriority w:val="99"/>
    <w:semiHidden/>
    <w:unhideWhenUsed/>
    <w:rsid w:val="003B79E2"/>
  </w:style>
  <w:style w:type="numbering" w:customStyle="1" w:styleId="NoList11211">
    <w:name w:val="No List11211"/>
    <w:next w:val="a5"/>
    <w:uiPriority w:val="99"/>
    <w:semiHidden/>
    <w:unhideWhenUsed/>
    <w:rsid w:val="003B79E2"/>
  </w:style>
  <w:style w:type="numbering" w:customStyle="1" w:styleId="NoList21211">
    <w:name w:val="No List21211"/>
    <w:next w:val="a5"/>
    <w:uiPriority w:val="99"/>
    <w:semiHidden/>
    <w:unhideWhenUsed/>
    <w:rsid w:val="003B79E2"/>
  </w:style>
  <w:style w:type="numbering" w:customStyle="1" w:styleId="NoList31211">
    <w:name w:val="No List31211"/>
    <w:next w:val="a5"/>
    <w:uiPriority w:val="99"/>
    <w:semiHidden/>
    <w:unhideWhenUsed/>
    <w:rsid w:val="003B79E2"/>
  </w:style>
  <w:style w:type="numbering" w:customStyle="1" w:styleId="NoList41211">
    <w:name w:val="No List41211"/>
    <w:next w:val="a5"/>
    <w:uiPriority w:val="99"/>
    <w:semiHidden/>
    <w:unhideWhenUsed/>
    <w:rsid w:val="003B79E2"/>
  </w:style>
  <w:style w:type="numbering" w:customStyle="1" w:styleId="NoList51111">
    <w:name w:val="No List51111"/>
    <w:next w:val="a5"/>
    <w:uiPriority w:val="99"/>
    <w:semiHidden/>
    <w:unhideWhenUsed/>
    <w:rsid w:val="003B79E2"/>
  </w:style>
  <w:style w:type="numbering" w:customStyle="1" w:styleId="NoList61111">
    <w:name w:val="No List61111"/>
    <w:next w:val="a5"/>
    <w:uiPriority w:val="99"/>
    <w:semiHidden/>
    <w:unhideWhenUsed/>
    <w:rsid w:val="003B79E2"/>
  </w:style>
  <w:style w:type="numbering" w:customStyle="1" w:styleId="NoList71111">
    <w:name w:val="No List71111"/>
    <w:next w:val="a5"/>
    <w:uiPriority w:val="99"/>
    <w:semiHidden/>
    <w:unhideWhenUsed/>
    <w:rsid w:val="003B79E2"/>
  </w:style>
  <w:style w:type="numbering" w:customStyle="1" w:styleId="NoList81111">
    <w:name w:val="No List81111"/>
    <w:next w:val="a5"/>
    <w:uiPriority w:val="99"/>
    <w:semiHidden/>
    <w:unhideWhenUsed/>
    <w:rsid w:val="003B79E2"/>
  </w:style>
  <w:style w:type="numbering" w:customStyle="1" w:styleId="NoList12211">
    <w:name w:val="No List12211"/>
    <w:next w:val="a5"/>
    <w:uiPriority w:val="99"/>
    <w:semiHidden/>
    <w:rsid w:val="003B79E2"/>
  </w:style>
  <w:style w:type="numbering" w:customStyle="1" w:styleId="NoList111211">
    <w:name w:val="No List111211"/>
    <w:next w:val="a5"/>
    <w:uiPriority w:val="99"/>
    <w:semiHidden/>
    <w:unhideWhenUsed/>
    <w:rsid w:val="003B79E2"/>
  </w:style>
  <w:style w:type="numbering" w:customStyle="1" w:styleId="112110">
    <w:name w:val="无列表11211"/>
    <w:next w:val="a5"/>
    <w:semiHidden/>
    <w:rsid w:val="003B79E2"/>
  </w:style>
  <w:style w:type="numbering" w:customStyle="1" w:styleId="NoList22211">
    <w:name w:val="No List22211"/>
    <w:next w:val="a5"/>
    <w:uiPriority w:val="99"/>
    <w:semiHidden/>
    <w:unhideWhenUsed/>
    <w:rsid w:val="003B79E2"/>
  </w:style>
  <w:style w:type="numbering" w:customStyle="1" w:styleId="NoList32211">
    <w:name w:val="No List32211"/>
    <w:next w:val="a5"/>
    <w:uiPriority w:val="99"/>
    <w:semiHidden/>
    <w:unhideWhenUsed/>
    <w:rsid w:val="003B79E2"/>
  </w:style>
  <w:style w:type="numbering" w:customStyle="1" w:styleId="NoList42111">
    <w:name w:val="No List42111"/>
    <w:next w:val="a5"/>
    <w:uiPriority w:val="99"/>
    <w:semiHidden/>
    <w:unhideWhenUsed/>
    <w:rsid w:val="003B79E2"/>
  </w:style>
  <w:style w:type="numbering" w:customStyle="1" w:styleId="NoList211111">
    <w:name w:val="No List211111"/>
    <w:next w:val="a5"/>
    <w:uiPriority w:val="99"/>
    <w:semiHidden/>
    <w:unhideWhenUsed/>
    <w:rsid w:val="003B79E2"/>
  </w:style>
  <w:style w:type="numbering" w:customStyle="1" w:styleId="NoList311111">
    <w:name w:val="No List311111"/>
    <w:next w:val="a5"/>
    <w:uiPriority w:val="99"/>
    <w:semiHidden/>
    <w:unhideWhenUsed/>
    <w:rsid w:val="003B79E2"/>
  </w:style>
  <w:style w:type="numbering" w:customStyle="1" w:styleId="NoList411111">
    <w:name w:val="No List411111"/>
    <w:next w:val="a5"/>
    <w:uiPriority w:val="99"/>
    <w:semiHidden/>
    <w:unhideWhenUsed/>
    <w:rsid w:val="003B79E2"/>
  </w:style>
  <w:style w:type="numbering" w:customStyle="1" w:styleId="1111111">
    <w:name w:val="无列表1111111"/>
    <w:next w:val="a5"/>
    <w:semiHidden/>
    <w:rsid w:val="003B79E2"/>
  </w:style>
  <w:style w:type="numbering" w:customStyle="1" w:styleId="NoList1111111">
    <w:name w:val="No List1111111"/>
    <w:next w:val="a5"/>
    <w:uiPriority w:val="99"/>
    <w:semiHidden/>
    <w:unhideWhenUsed/>
    <w:rsid w:val="003B79E2"/>
  </w:style>
  <w:style w:type="numbering" w:customStyle="1" w:styleId="NoList121111">
    <w:name w:val="No List121111"/>
    <w:next w:val="a5"/>
    <w:uiPriority w:val="99"/>
    <w:semiHidden/>
    <w:unhideWhenUsed/>
    <w:rsid w:val="003B79E2"/>
  </w:style>
  <w:style w:type="numbering" w:customStyle="1" w:styleId="NoList221111">
    <w:name w:val="No List221111"/>
    <w:next w:val="a5"/>
    <w:uiPriority w:val="99"/>
    <w:semiHidden/>
    <w:unhideWhenUsed/>
    <w:rsid w:val="003B79E2"/>
  </w:style>
  <w:style w:type="numbering" w:customStyle="1" w:styleId="NoList321111">
    <w:name w:val="No List321111"/>
    <w:next w:val="a5"/>
    <w:uiPriority w:val="99"/>
    <w:semiHidden/>
    <w:unhideWhenUsed/>
    <w:rsid w:val="003B79E2"/>
  </w:style>
  <w:style w:type="numbering" w:customStyle="1" w:styleId="NoList1411">
    <w:name w:val="No List1411"/>
    <w:next w:val="a5"/>
    <w:uiPriority w:val="99"/>
    <w:semiHidden/>
    <w:unhideWhenUsed/>
    <w:rsid w:val="003B79E2"/>
  </w:style>
  <w:style w:type="numbering" w:customStyle="1" w:styleId="NoList1511">
    <w:name w:val="No List1511"/>
    <w:next w:val="a5"/>
    <w:uiPriority w:val="99"/>
    <w:semiHidden/>
    <w:unhideWhenUsed/>
    <w:rsid w:val="003B79E2"/>
  </w:style>
  <w:style w:type="numbering" w:customStyle="1" w:styleId="NoList2411">
    <w:name w:val="No List2411"/>
    <w:next w:val="a5"/>
    <w:uiPriority w:val="99"/>
    <w:semiHidden/>
    <w:unhideWhenUsed/>
    <w:rsid w:val="003B79E2"/>
  </w:style>
  <w:style w:type="numbering" w:customStyle="1" w:styleId="NoList3411">
    <w:name w:val="No List3411"/>
    <w:next w:val="a5"/>
    <w:uiPriority w:val="99"/>
    <w:semiHidden/>
    <w:unhideWhenUsed/>
    <w:rsid w:val="003B79E2"/>
  </w:style>
  <w:style w:type="numbering" w:customStyle="1" w:styleId="NoList4411">
    <w:name w:val="No List4411"/>
    <w:next w:val="a5"/>
    <w:uiPriority w:val="99"/>
    <w:semiHidden/>
    <w:unhideWhenUsed/>
    <w:rsid w:val="003B79E2"/>
  </w:style>
  <w:style w:type="numbering" w:customStyle="1" w:styleId="NoList5311">
    <w:name w:val="No List5311"/>
    <w:next w:val="a5"/>
    <w:uiPriority w:val="99"/>
    <w:semiHidden/>
    <w:unhideWhenUsed/>
    <w:rsid w:val="003B79E2"/>
  </w:style>
  <w:style w:type="numbering" w:customStyle="1" w:styleId="NoList6311">
    <w:name w:val="No List6311"/>
    <w:next w:val="a5"/>
    <w:uiPriority w:val="99"/>
    <w:semiHidden/>
    <w:unhideWhenUsed/>
    <w:rsid w:val="003B79E2"/>
  </w:style>
  <w:style w:type="numbering" w:customStyle="1" w:styleId="NoList7311">
    <w:name w:val="No List7311"/>
    <w:next w:val="a5"/>
    <w:uiPriority w:val="99"/>
    <w:semiHidden/>
    <w:unhideWhenUsed/>
    <w:rsid w:val="003B79E2"/>
  </w:style>
  <w:style w:type="numbering" w:customStyle="1" w:styleId="NoList8211">
    <w:name w:val="No List8211"/>
    <w:next w:val="a5"/>
    <w:uiPriority w:val="99"/>
    <w:semiHidden/>
    <w:unhideWhenUsed/>
    <w:rsid w:val="003B79E2"/>
  </w:style>
  <w:style w:type="numbering" w:customStyle="1" w:styleId="NoList9211">
    <w:name w:val="No List9211"/>
    <w:next w:val="a5"/>
    <w:uiPriority w:val="99"/>
    <w:semiHidden/>
    <w:unhideWhenUsed/>
    <w:rsid w:val="003B79E2"/>
  </w:style>
  <w:style w:type="numbering" w:customStyle="1" w:styleId="NoList11311">
    <w:name w:val="No List11311"/>
    <w:next w:val="a5"/>
    <w:uiPriority w:val="99"/>
    <w:semiHidden/>
    <w:unhideWhenUsed/>
    <w:rsid w:val="003B79E2"/>
  </w:style>
  <w:style w:type="numbering" w:customStyle="1" w:styleId="NoList21311">
    <w:name w:val="No List21311"/>
    <w:next w:val="a5"/>
    <w:uiPriority w:val="99"/>
    <w:semiHidden/>
    <w:unhideWhenUsed/>
    <w:rsid w:val="003B79E2"/>
  </w:style>
  <w:style w:type="numbering" w:customStyle="1" w:styleId="NoList31311">
    <w:name w:val="No List31311"/>
    <w:next w:val="a5"/>
    <w:uiPriority w:val="99"/>
    <w:semiHidden/>
    <w:unhideWhenUsed/>
    <w:rsid w:val="003B79E2"/>
  </w:style>
  <w:style w:type="numbering" w:customStyle="1" w:styleId="NoList41311">
    <w:name w:val="No List41311"/>
    <w:next w:val="a5"/>
    <w:uiPriority w:val="99"/>
    <w:semiHidden/>
    <w:unhideWhenUsed/>
    <w:rsid w:val="003B79E2"/>
  </w:style>
  <w:style w:type="numbering" w:customStyle="1" w:styleId="NoList51211">
    <w:name w:val="No List51211"/>
    <w:next w:val="a5"/>
    <w:uiPriority w:val="99"/>
    <w:semiHidden/>
    <w:unhideWhenUsed/>
    <w:rsid w:val="003B79E2"/>
  </w:style>
  <w:style w:type="numbering" w:customStyle="1" w:styleId="NoList61211">
    <w:name w:val="No List61211"/>
    <w:next w:val="a5"/>
    <w:uiPriority w:val="99"/>
    <w:semiHidden/>
    <w:unhideWhenUsed/>
    <w:rsid w:val="003B79E2"/>
  </w:style>
  <w:style w:type="numbering" w:customStyle="1" w:styleId="NoList71211">
    <w:name w:val="No List71211"/>
    <w:next w:val="a5"/>
    <w:uiPriority w:val="99"/>
    <w:semiHidden/>
    <w:unhideWhenUsed/>
    <w:rsid w:val="003B79E2"/>
  </w:style>
  <w:style w:type="numbering" w:customStyle="1" w:styleId="NoList81211">
    <w:name w:val="No List81211"/>
    <w:next w:val="a5"/>
    <w:uiPriority w:val="99"/>
    <w:semiHidden/>
    <w:unhideWhenUsed/>
    <w:rsid w:val="003B79E2"/>
  </w:style>
  <w:style w:type="numbering" w:customStyle="1" w:styleId="NoList91111">
    <w:name w:val="No List91111"/>
    <w:next w:val="a5"/>
    <w:uiPriority w:val="99"/>
    <w:semiHidden/>
    <w:unhideWhenUsed/>
    <w:rsid w:val="003B79E2"/>
  </w:style>
  <w:style w:type="numbering" w:customStyle="1" w:styleId="LFO19211">
    <w:name w:val="LFO19211"/>
    <w:basedOn w:val="a5"/>
    <w:rsid w:val="003B79E2"/>
  </w:style>
  <w:style w:type="numbering" w:customStyle="1" w:styleId="NoList10111">
    <w:name w:val="No List10111"/>
    <w:next w:val="a5"/>
    <w:uiPriority w:val="99"/>
    <w:semiHidden/>
    <w:unhideWhenUsed/>
    <w:rsid w:val="003B79E2"/>
  </w:style>
  <w:style w:type="numbering" w:customStyle="1" w:styleId="LFO191111">
    <w:name w:val="LFO191111"/>
    <w:basedOn w:val="a5"/>
    <w:rsid w:val="003B79E2"/>
  </w:style>
  <w:style w:type="numbering" w:customStyle="1" w:styleId="NoList12311">
    <w:name w:val="No List12311"/>
    <w:next w:val="a5"/>
    <w:uiPriority w:val="99"/>
    <w:semiHidden/>
    <w:rsid w:val="003B79E2"/>
  </w:style>
  <w:style w:type="numbering" w:customStyle="1" w:styleId="NoList111311">
    <w:name w:val="No List111311"/>
    <w:next w:val="a5"/>
    <w:uiPriority w:val="99"/>
    <w:semiHidden/>
    <w:unhideWhenUsed/>
    <w:rsid w:val="003B79E2"/>
  </w:style>
  <w:style w:type="numbering" w:customStyle="1" w:styleId="13110">
    <w:name w:val="无列表1311"/>
    <w:next w:val="a5"/>
    <w:semiHidden/>
    <w:rsid w:val="003B79E2"/>
  </w:style>
  <w:style w:type="numbering" w:customStyle="1" w:styleId="13111">
    <w:name w:val="リストなし1311"/>
    <w:next w:val="a5"/>
    <w:uiPriority w:val="99"/>
    <w:semiHidden/>
    <w:unhideWhenUsed/>
    <w:rsid w:val="003B79E2"/>
  </w:style>
  <w:style w:type="numbering" w:customStyle="1" w:styleId="113110">
    <w:name w:val="无列表11311"/>
    <w:next w:val="a5"/>
    <w:semiHidden/>
    <w:rsid w:val="003B79E2"/>
  </w:style>
  <w:style w:type="numbering" w:customStyle="1" w:styleId="112111">
    <w:name w:val="リストなし11211"/>
    <w:next w:val="a5"/>
    <w:uiPriority w:val="99"/>
    <w:semiHidden/>
    <w:unhideWhenUsed/>
    <w:rsid w:val="003B79E2"/>
  </w:style>
  <w:style w:type="numbering" w:customStyle="1" w:styleId="NoList22311">
    <w:name w:val="No List22311"/>
    <w:next w:val="a5"/>
    <w:uiPriority w:val="99"/>
    <w:semiHidden/>
    <w:unhideWhenUsed/>
    <w:rsid w:val="003B79E2"/>
  </w:style>
  <w:style w:type="numbering" w:customStyle="1" w:styleId="NoList32311">
    <w:name w:val="No List32311"/>
    <w:next w:val="a5"/>
    <w:uiPriority w:val="99"/>
    <w:semiHidden/>
    <w:unhideWhenUsed/>
    <w:rsid w:val="003B79E2"/>
  </w:style>
  <w:style w:type="numbering" w:customStyle="1" w:styleId="NoList42211">
    <w:name w:val="No List42211"/>
    <w:next w:val="a5"/>
    <w:uiPriority w:val="99"/>
    <w:semiHidden/>
    <w:unhideWhenUsed/>
    <w:rsid w:val="003B79E2"/>
  </w:style>
  <w:style w:type="numbering" w:customStyle="1" w:styleId="NoList211211">
    <w:name w:val="No List211211"/>
    <w:next w:val="a5"/>
    <w:uiPriority w:val="99"/>
    <w:semiHidden/>
    <w:unhideWhenUsed/>
    <w:rsid w:val="003B79E2"/>
  </w:style>
  <w:style w:type="numbering" w:customStyle="1" w:styleId="NoList311211">
    <w:name w:val="No List311211"/>
    <w:next w:val="a5"/>
    <w:uiPriority w:val="99"/>
    <w:semiHidden/>
    <w:unhideWhenUsed/>
    <w:rsid w:val="003B79E2"/>
  </w:style>
  <w:style w:type="numbering" w:customStyle="1" w:styleId="NoList411211">
    <w:name w:val="No List411211"/>
    <w:next w:val="a5"/>
    <w:uiPriority w:val="99"/>
    <w:semiHidden/>
    <w:unhideWhenUsed/>
    <w:rsid w:val="003B79E2"/>
  </w:style>
  <w:style w:type="numbering" w:customStyle="1" w:styleId="111211">
    <w:name w:val="无列表111211"/>
    <w:next w:val="a5"/>
    <w:semiHidden/>
    <w:rsid w:val="003B79E2"/>
  </w:style>
  <w:style w:type="numbering" w:customStyle="1" w:styleId="NoList1111211">
    <w:name w:val="No List1111211"/>
    <w:next w:val="a5"/>
    <w:uiPriority w:val="99"/>
    <w:semiHidden/>
    <w:unhideWhenUsed/>
    <w:rsid w:val="003B79E2"/>
  </w:style>
  <w:style w:type="numbering" w:customStyle="1" w:styleId="NoList121211">
    <w:name w:val="No List121211"/>
    <w:next w:val="a5"/>
    <w:uiPriority w:val="99"/>
    <w:semiHidden/>
    <w:unhideWhenUsed/>
    <w:rsid w:val="003B79E2"/>
  </w:style>
  <w:style w:type="numbering" w:customStyle="1" w:styleId="NoList221211">
    <w:name w:val="No List221211"/>
    <w:next w:val="a5"/>
    <w:uiPriority w:val="99"/>
    <w:semiHidden/>
    <w:unhideWhenUsed/>
    <w:rsid w:val="003B79E2"/>
  </w:style>
  <w:style w:type="numbering" w:customStyle="1" w:styleId="NoList321211">
    <w:name w:val="No List321211"/>
    <w:next w:val="a5"/>
    <w:uiPriority w:val="99"/>
    <w:semiHidden/>
    <w:unhideWhenUsed/>
    <w:rsid w:val="003B79E2"/>
  </w:style>
  <w:style w:type="numbering" w:customStyle="1" w:styleId="NoList1611">
    <w:name w:val="No List1611"/>
    <w:next w:val="a5"/>
    <w:uiPriority w:val="99"/>
    <w:semiHidden/>
    <w:unhideWhenUsed/>
    <w:rsid w:val="003B79E2"/>
  </w:style>
  <w:style w:type="numbering" w:customStyle="1" w:styleId="NoList1711">
    <w:name w:val="No List1711"/>
    <w:next w:val="a5"/>
    <w:uiPriority w:val="99"/>
    <w:semiHidden/>
    <w:unhideWhenUsed/>
    <w:rsid w:val="003B79E2"/>
  </w:style>
  <w:style w:type="numbering" w:customStyle="1" w:styleId="NoList2511">
    <w:name w:val="No List2511"/>
    <w:next w:val="a5"/>
    <w:uiPriority w:val="99"/>
    <w:semiHidden/>
    <w:unhideWhenUsed/>
    <w:rsid w:val="003B79E2"/>
  </w:style>
  <w:style w:type="numbering" w:customStyle="1" w:styleId="NoList3511">
    <w:name w:val="No List3511"/>
    <w:next w:val="a5"/>
    <w:uiPriority w:val="99"/>
    <w:semiHidden/>
    <w:unhideWhenUsed/>
    <w:rsid w:val="003B79E2"/>
  </w:style>
  <w:style w:type="numbering" w:customStyle="1" w:styleId="NoList4511">
    <w:name w:val="No List4511"/>
    <w:next w:val="a5"/>
    <w:uiPriority w:val="99"/>
    <w:semiHidden/>
    <w:unhideWhenUsed/>
    <w:rsid w:val="003B79E2"/>
  </w:style>
  <w:style w:type="numbering" w:customStyle="1" w:styleId="NoList5411">
    <w:name w:val="No List5411"/>
    <w:next w:val="a5"/>
    <w:uiPriority w:val="99"/>
    <w:semiHidden/>
    <w:unhideWhenUsed/>
    <w:rsid w:val="003B79E2"/>
  </w:style>
  <w:style w:type="numbering" w:customStyle="1" w:styleId="NoList6411">
    <w:name w:val="No List6411"/>
    <w:next w:val="a5"/>
    <w:uiPriority w:val="99"/>
    <w:semiHidden/>
    <w:unhideWhenUsed/>
    <w:rsid w:val="003B79E2"/>
  </w:style>
  <w:style w:type="numbering" w:customStyle="1" w:styleId="NoList7411">
    <w:name w:val="No List7411"/>
    <w:next w:val="a5"/>
    <w:uiPriority w:val="99"/>
    <w:semiHidden/>
    <w:unhideWhenUsed/>
    <w:rsid w:val="003B79E2"/>
  </w:style>
  <w:style w:type="numbering" w:customStyle="1" w:styleId="NoList8311">
    <w:name w:val="No List8311"/>
    <w:next w:val="a5"/>
    <w:uiPriority w:val="99"/>
    <w:semiHidden/>
    <w:unhideWhenUsed/>
    <w:rsid w:val="003B79E2"/>
  </w:style>
  <w:style w:type="numbering" w:customStyle="1" w:styleId="NoList9311">
    <w:name w:val="No List9311"/>
    <w:next w:val="a5"/>
    <w:uiPriority w:val="99"/>
    <w:semiHidden/>
    <w:unhideWhenUsed/>
    <w:rsid w:val="003B79E2"/>
  </w:style>
  <w:style w:type="numbering" w:customStyle="1" w:styleId="NoList11411">
    <w:name w:val="No List11411"/>
    <w:next w:val="a5"/>
    <w:uiPriority w:val="99"/>
    <w:semiHidden/>
    <w:unhideWhenUsed/>
    <w:rsid w:val="003B79E2"/>
  </w:style>
  <w:style w:type="numbering" w:customStyle="1" w:styleId="NoList21411">
    <w:name w:val="No List21411"/>
    <w:next w:val="a5"/>
    <w:uiPriority w:val="99"/>
    <w:semiHidden/>
    <w:unhideWhenUsed/>
    <w:rsid w:val="003B79E2"/>
  </w:style>
  <w:style w:type="numbering" w:customStyle="1" w:styleId="NoList31411">
    <w:name w:val="No List31411"/>
    <w:next w:val="a5"/>
    <w:uiPriority w:val="99"/>
    <w:semiHidden/>
    <w:unhideWhenUsed/>
    <w:rsid w:val="003B79E2"/>
  </w:style>
  <w:style w:type="numbering" w:customStyle="1" w:styleId="NoList41411">
    <w:name w:val="No List41411"/>
    <w:next w:val="a5"/>
    <w:uiPriority w:val="99"/>
    <w:semiHidden/>
    <w:unhideWhenUsed/>
    <w:rsid w:val="003B79E2"/>
  </w:style>
  <w:style w:type="numbering" w:customStyle="1" w:styleId="NoList51311">
    <w:name w:val="No List51311"/>
    <w:next w:val="a5"/>
    <w:uiPriority w:val="99"/>
    <w:semiHidden/>
    <w:unhideWhenUsed/>
    <w:rsid w:val="003B79E2"/>
  </w:style>
  <w:style w:type="numbering" w:customStyle="1" w:styleId="NoList61311">
    <w:name w:val="No List61311"/>
    <w:next w:val="a5"/>
    <w:uiPriority w:val="99"/>
    <w:semiHidden/>
    <w:unhideWhenUsed/>
    <w:rsid w:val="003B79E2"/>
  </w:style>
  <w:style w:type="numbering" w:customStyle="1" w:styleId="NoList71311">
    <w:name w:val="No List71311"/>
    <w:next w:val="a5"/>
    <w:uiPriority w:val="99"/>
    <w:semiHidden/>
    <w:unhideWhenUsed/>
    <w:rsid w:val="003B79E2"/>
  </w:style>
  <w:style w:type="numbering" w:customStyle="1" w:styleId="NoList81311">
    <w:name w:val="No List81311"/>
    <w:next w:val="a5"/>
    <w:uiPriority w:val="99"/>
    <w:semiHidden/>
    <w:unhideWhenUsed/>
    <w:rsid w:val="003B79E2"/>
  </w:style>
  <w:style w:type="numbering" w:customStyle="1" w:styleId="NoList91211">
    <w:name w:val="No List91211"/>
    <w:next w:val="a5"/>
    <w:uiPriority w:val="99"/>
    <w:semiHidden/>
    <w:unhideWhenUsed/>
    <w:rsid w:val="003B79E2"/>
  </w:style>
  <w:style w:type="numbering" w:customStyle="1" w:styleId="LFO19311">
    <w:name w:val="LFO19311"/>
    <w:basedOn w:val="a5"/>
    <w:rsid w:val="003B79E2"/>
  </w:style>
  <w:style w:type="numbering" w:customStyle="1" w:styleId="NoList10211">
    <w:name w:val="No List10211"/>
    <w:next w:val="a5"/>
    <w:uiPriority w:val="99"/>
    <w:semiHidden/>
    <w:unhideWhenUsed/>
    <w:rsid w:val="003B79E2"/>
  </w:style>
  <w:style w:type="numbering" w:customStyle="1" w:styleId="LFO191211">
    <w:name w:val="LFO191211"/>
    <w:basedOn w:val="a5"/>
    <w:rsid w:val="003B79E2"/>
  </w:style>
  <w:style w:type="numbering" w:customStyle="1" w:styleId="NoList12411">
    <w:name w:val="No List12411"/>
    <w:next w:val="a5"/>
    <w:uiPriority w:val="99"/>
    <w:semiHidden/>
    <w:rsid w:val="003B79E2"/>
  </w:style>
  <w:style w:type="numbering" w:customStyle="1" w:styleId="NoList111411">
    <w:name w:val="No List111411"/>
    <w:next w:val="a5"/>
    <w:uiPriority w:val="99"/>
    <w:semiHidden/>
    <w:unhideWhenUsed/>
    <w:rsid w:val="003B79E2"/>
  </w:style>
  <w:style w:type="numbering" w:customStyle="1" w:styleId="14110">
    <w:name w:val="无列表1411"/>
    <w:next w:val="a5"/>
    <w:semiHidden/>
    <w:rsid w:val="003B79E2"/>
  </w:style>
  <w:style w:type="numbering" w:customStyle="1" w:styleId="14111">
    <w:name w:val="リストなし1411"/>
    <w:next w:val="a5"/>
    <w:uiPriority w:val="99"/>
    <w:semiHidden/>
    <w:unhideWhenUsed/>
    <w:rsid w:val="003B79E2"/>
  </w:style>
  <w:style w:type="numbering" w:customStyle="1" w:styleId="114110">
    <w:name w:val="无列表11411"/>
    <w:next w:val="a5"/>
    <w:semiHidden/>
    <w:rsid w:val="003B79E2"/>
  </w:style>
  <w:style w:type="numbering" w:customStyle="1" w:styleId="113111">
    <w:name w:val="リストなし11311"/>
    <w:next w:val="a5"/>
    <w:uiPriority w:val="99"/>
    <w:semiHidden/>
    <w:unhideWhenUsed/>
    <w:rsid w:val="003B79E2"/>
  </w:style>
  <w:style w:type="numbering" w:customStyle="1" w:styleId="NoList22411">
    <w:name w:val="No List22411"/>
    <w:next w:val="a5"/>
    <w:uiPriority w:val="99"/>
    <w:semiHidden/>
    <w:unhideWhenUsed/>
    <w:rsid w:val="003B79E2"/>
  </w:style>
  <w:style w:type="numbering" w:customStyle="1" w:styleId="NoList32411">
    <w:name w:val="No List32411"/>
    <w:next w:val="a5"/>
    <w:uiPriority w:val="99"/>
    <w:semiHidden/>
    <w:unhideWhenUsed/>
    <w:rsid w:val="003B79E2"/>
  </w:style>
  <w:style w:type="numbering" w:customStyle="1" w:styleId="NoList42311">
    <w:name w:val="No List42311"/>
    <w:next w:val="a5"/>
    <w:uiPriority w:val="99"/>
    <w:semiHidden/>
    <w:unhideWhenUsed/>
    <w:rsid w:val="003B79E2"/>
  </w:style>
  <w:style w:type="numbering" w:customStyle="1" w:styleId="NoList211311">
    <w:name w:val="No List211311"/>
    <w:next w:val="a5"/>
    <w:uiPriority w:val="99"/>
    <w:semiHidden/>
    <w:unhideWhenUsed/>
    <w:rsid w:val="003B79E2"/>
  </w:style>
  <w:style w:type="numbering" w:customStyle="1" w:styleId="NoList311311">
    <w:name w:val="No List311311"/>
    <w:next w:val="a5"/>
    <w:uiPriority w:val="99"/>
    <w:semiHidden/>
    <w:unhideWhenUsed/>
    <w:rsid w:val="003B79E2"/>
  </w:style>
  <w:style w:type="numbering" w:customStyle="1" w:styleId="NoList411311">
    <w:name w:val="No List411311"/>
    <w:next w:val="a5"/>
    <w:uiPriority w:val="99"/>
    <w:semiHidden/>
    <w:unhideWhenUsed/>
    <w:rsid w:val="003B79E2"/>
  </w:style>
  <w:style w:type="numbering" w:customStyle="1" w:styleId="111311">
    <w:name w:val="无列表111311"/>
    <w:next w:val="a5"/>
    <w:semiHidden/>
    <w:rsid w:val="003B79E2"/>
  </w:style>
  <w:style w:type="numbering" w:customStyle="1" w:styleId="NoList1111311">
    <w:name w:val="No List1111311"/>
    <w:next w:val="a5"/>
    <w:uiPriority w:val="99"/>
    <w:semiHidden/>
    <w:unhideWhenUsed/>
    <w:rsid w:val="003B79E2"/>
  </w:style>
  <w:style w:type="numbering" w:customStyle="1" w:styleId="NoList121311">
    <w:name w:val="No List121311"/>
    <w:next w:val="a5"/>
    <w:uiPriority w:val="99"/>
    <w:semiHidden/>
    <w:unhideWhenUsed/>
    <w:rsid w:val="003B79E2"/>
  </w:style>
  <w:style w:type="numbering" w:customStyle="1" w:styleId="NoList221311">
    <w:name w:val="No List221311"/>
    <w:next w:val="a5"/>
    <w:uiPriority w:val="99"/>
    <w:semiHidden/>
    <w:unhideWhenUsed/>
    <w:rsid w:val="003B79E2"/>
  </w:style>
  <w:style w:type="numbering" w:customStyle="1" w:styleId="NoList321311">
    <w:name w:val="No List321311"/>
    <w:next w:val="a5"/>
    <w:uiPriority w:val="99"/>
    <w:semiHidden/>
    <w:unhideWhenUsed/>
    <w:rsid w:val="003B79E2"/>
  </w:style>
  <w:style w:type="table" w:customStyle="1" w:styleId="2212">
    <w:name w:val="网格型22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B79E2"/>
  </w:style>
  <w:style w:type="table" w:customStyle="1" w:styleId="391">
    <w:name w:val="网格型39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B79E2"/>
  </w:style>
  <w:style w:type="table" w:customStyle="1" w:styleId="281">
    <w:name w:val="古典型 28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B79E2"/>
  </w:style>
  <w:style w:type="table" w:customStyle="1" w:styleId="3181">
    <w:name w:val="网格型318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B79E2"/>
  </w:style>
  <w:style w:type="table" w:customStyle="1" w:styleId="TableClassic2181">
    <w:name w:val="Table Classic 218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B79E2"/>
  </w:style>
  <w:style w:type="numbering" w:customStyle="1" w:styleId="NoList37">
    <w:name w:val="No List37"/>
    <w:next w:val="a5"/>
    <w:uiPriority w:val="99"/>
    <w:semiHidden/>
    <w:unhideWhenUsed/>
    <w:rsid w:val="003B79E2"/>
  </w:style>
  <w:style w:type="numbering" w:customStyle="1" w:styleId="NoList116">
    <w:name w:val="No List116"/>
    <w:next w:val="a5"/>
    <w:uiPriority w:val="99"/>
    <w:semiHidden/>
    <w:unhideWhenUsed/>
    <w:rsid w:val="003B79E2"/>
  </w:style>
  <w:style w:type="numbering" w:customStyle="1" w:styleId="NoList47">
    <w:name w:val="No List47"/>
    <w:next w:val="a5"/>
    <w:uiPriority w:val="99"/>
    <w:semiHidden/>
    <w:unhideWhenUsed/>
    <w:rsid w:val="003B79E2"/>
  </w:style>
  <w:style w:type="numbering" w:customStyle="1" w:styleId="NoList56">
    <w:name w:val="No List56"/>
    <w:next w:val="a5"/>
    <w:uiPriority w:val="99"/>
    <w:semiHidden/>
    <w:unhideWhenUsed/>
    <w:rsid w:val="003B79E2"/>
  </w:style>
  <w:style w:type="numbering" w:customStyle="1" w:styleId="NoList1116">
    <w:name w:val="No List1116"/>
    <w:next w:val="a5"/>
    <w:uiPriority w:val="99"/>
    <w:semiHidden/>
    <w:unhideWhenUsed/>
    <w:rsid w:val="003B79E2"/>
  </w:style>
  <w:style w:type="numbering" w:customStyle="1" w:styleId="NoList216">
    <w:name w:val="No List216"/>
    <w:next w:val="a5"/>
    <w:uiPriority w:val="99"/>
    <w:semiHidden/>
    <w:unhideWhenUsed/>
    <w:rsid w:val="003B79E2"/>
  </w:style>
  <w:style w:type="numbering" w:customStyle="1" w:styleId="NoList316">
    <w:name w:val="No List316"/>
    <w:next w:val="a5"/>
    <w:uiPriority w:val="99"/>
    <w:semiHidden/>
    <w:unhideWhenUsed/>
    <w:rsid w:val="003B79E2"/>
  </w:style>
  <w:style w:type="numbering" w:customStyle="1" w:styleId="NoList416">
    <w:name w:val="No List416"/>
    <w:next w:val="a5"/>
    <w:uiPriority w:val="99"/>
    <w:semiHidden/>
    <w:unhideWhenUsed/>
    <w:rsid w:val="003B79E2"/>
  </w:style>
  <w:style w:type="numbering" w:customStyle="1" w:styleId="NoList66">
    <w:name w:val="No List66"/>
    <w:next w:val="a5"/>
    <w:uiPriority w:val="99"/>
    <w:semiHidden/>
    <w:unhideWhenUsed/>
    <w:rsid w:val="003B79E2"/>
  </w:style>
  <w:style w:type="numbering" w:customStyle="1" w:styleId="NoList76">
    <w:name w:val="No List76"/>
    <w:next w:val="a5"/>
    <w:uiPriority w:val="99"/>
    <w:semiHidden/>
    <w:unhideWhenUsed/>
    <w:rsid w:val="003B79E2"/>
  </w:style>
  <w:style w:type="table" w:customStyle="1" w:styleId="TableGrid127">
    <w:name w:val="Table Grid127"/>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B79E2"/>
  </w:style>
  <w:style w:type="table" w:customStyle="1" w:styleId="TableGrid1117">
    <w:name w:val="Table Grid1117"/>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B79E2"/>
  </w:style>
  <w:style w:type="numbering" w:customStyle="1" w:styleId="NoList326">
    <w:name w:val="No List326"/>
    <w:next w:val="a5"/>
    <w:uiPriority w:val="99"/>
    <w:semiHidden/>
    <w:unhideWhenUsed/>
    <w:rsid w:val="003B79E2"/>
  </w:style>
  <w:style w:type="table" w:customStyle="1" w:styleId="TableStyle14">
    <w:name w:val="Table Style14"/>
    <w:basedOn w:val="a4"/>
    <w:qFormat/>
    <w:rsid w:val="003B79E2"/>
    <w:rPr>
      <w:rFonts w:ascii="Times New Roman" w:eastAsia="MS Mincho" w:hAnsi="Times New Roman"/>
      <w:lang w:val="en-US" w:eastAsia="en-US"/>
    </w:rPr>
    <w:tblPr/>
  </w:style>
  <w:style w:type="table" w:customStyle="1" w:styleId="TableGrid591">
    <w:name w:val="Table Grid591"/>
    <w:basedOn w:val="a4"/>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B79E2"/>
  </w:style>
  <w:style w:type="numbering" w:customStyle="1" w:styleId="NoList515">
    <w:name w:val="No List515"/>
    <w:next w:val="a5"/>
    <w:uiPriority w:val="99"/>
    <w:semiHidden/>
    <w:unhideWhenUsed/>
    <w:rsid w:val="003B79E2"/>
  </w:style>
  <w:style w:type="numbering" w:customStyle="1" w:styleId="NoList2115">
    <w:name w:val="No List2115"/>
    <w:next w:val="a5"/>
    <w:uiPriority w:val="99"/>
    <w:semiHidden/>
    <w:unhideWhenUsed/>
    <w:rsid w:val="003B79E2"/>
  </w:style>
  <w:style w:type="numbering" w:customStyle="1" w:styleId="NoList3115">
    <w:name w:val="No List3115"/>
    <w:next w:val="a5"/>
    <w:uiPriority w:val="99"/>
    <w:semiHidden/>
    <w:unhideWhenUsed/>
    <w:rsid w:val="003B79E2"/>
  </w:style>
  <w:style w:type="numbering" w:customStyle="1" w:styleId="NoList4115">
    <w:name w:val="No List4115"/>
    <w:next w:val="a5"/>
    <w:uiPriority w:val="99"/>
    <w:semiHidden/>
    <w:unhideWhenUsed/>
    <w:rsid w:val="003B79E2"/>
  </w:style>
  <w:style w:type="numbering" w:customStyle="1" w:styleId="NoList615">
    <w:name w:val="No List615"/>
    <w:next w:val="a5"/>
    <w:uiPriority w:val="99"/>
    <w:semiHidden/>
    <w:unhideWhenUsed/>
    <w:rsid w:val="003B79E2"/>
  </w:style>
  <w:style w:type="table" w:customStyle="1" w:styleId="TableGrid416">
    <w:name w:val="Table Grid416"/>
    <w:basedOn w:val="a4"/>
    <w:next w:val="afe"/>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B79E2"/>
  </w:style>
  <w:style w:type="numbering" w:customStyle="1" w:styleId="NoList11115">
    <w:name w:val="No List11115"/>
    <w:next w:val="a5"/>
    <w:uiPriority w:val="99"/>
    <w:semiHidden/>
    <w:unhideWhenUsed/>
    <w:rsid w:val="003B79E2"/>
  </w:style>
  <w:style w:type="numbering" w:customStyle="1" w:styleId="NoList715">
    <w:name w:val="No List715"/>
    <w:next w:val="a5"/>
    <w:uiPriority w:val="99"/>
    <w:semiHidden/>
    <w:unhideWhenUsed/>
    <w:rsid w:val="003B79E2"/>
  </w:style>
  <w:style w:type="table" w:customStyle="1" w:styleId="TableGrid1214">
    <w:name w:val="Table Grid1214"/>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B79E2"/>
  </w:style>
  <w:style w:type="table" w:customStyle="1" w:styleId="TableGrid11114">
    <w:name w:val="Table Grid11114"/>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B79E2"/>
  </w:style>
  <w:style w:type="numbering" w:customStyle="1" w:styleId="NoList3215">
    <w:name w:val="No List3215"/>
    <w:next w:val="a5"/>
    <w:uiPriority w:val="99"/>
    <w:semiHidden/>
    <w:unhideWhenUsed/>
    <w:rsid w:val="003B79E2"/>
  </w:style>
  <w:style w:type="numbering" w:customStyle="1" w:styleId="NoList85">
    <w:name w:val="No List85"/>
    <w:next w:val="a5"/>
    <w:uiPriority w:val="99"/>
    <w:semiHidden/>
    <w:unhideWhenUsed/>
    <w:rsid w:val="003B79E2"/>
  </w:style>
  <w:style w:type="numbering" w:customStyle="1" w:styleId="NoList95">
    <w:name w:val="No List95"/>
    <w:next w:val="a5"/>
    <w:uiPriority w:val="99"/>
    <w:semiHidden/>
    <w:unhideWhenUsed/>
    <w:rsid w:val="003B79E2"/>
  </w:style>
  <w:style w:type="table" w:customStyle="1" w:styleId="TableGrid86">
    <w:name w:val="Table Grid86"/>
    <w:basedOn w:val="a4"/>
    <w:next w:val="afe"/>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B79E2"/>
    <w:rPr>
      <w:rFonts w:ascii="Times New Roman" w:eastAsia="MS Mincho" w:hAnsi="Times New Roman"/>
      <w:lang w:val="en-US" w:eastAsia="en-US"/>
    </w:rPr>
    <w:tblPr/>
  </w:style>
  <w:style w:type="table" w:customStyle="1" w:styleId="TableGrid5161">
    <w:name w:val="Table Grid516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B79E2"/>
  </w:style>
  <w:style w:type="numbering" w:customStyle="1" w:styleId="NoList914">
    <w:name w:val="No List914"/>
    <w:next w:val="a5"/>
    <w:uiPriority w:val="99"/>
    <w:semiHidden/>
    <w:unhideWhenUsed/>
    <w:rsid w:val="003B79E2"/>
  </w:style>
  <w:style w:type="numbering" w:customStyle="1" w:styleId="NoList104">
    <w:name w:val="No List104"/>
    <w:next w:val="a5"/>
    <w:uiPriority w:val="99"/>
    <w:semiHidden/>
    <w:unhideWhenUsed/>
    <w:rsid w:val="003B79E2"/>
  </w:style>
  <w:style w:type="numbering" w:customStyle="1" w:styleId="LFO1914">
    <w:name w:val="LFO1914"/>
    <w:basedOn w:val="a5"/>
    <w:rsid w:val="003B79E2"/>
  </w:style>
  <w:style w:type="table" w:customStyle="1" w:styleId="TableGrid2291">
    <w:name w:val="Table Grid229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B79E2"/>
  </w:style>
  <w:style w:type="table" w:customStyle="1" w:styleId="3221">
    <w:name w:val="网格型322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B79E2"/>
  </w:style>
  <w:style w:type="table" w:customStyle="1" w:styleId="TableClassic2221">
    <w:name w:val="Table Classic 222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B79E2"/>
  </w:style>
  <w:style w:type="table" w:customStyle="1" w:styleId="TableClassic21161">
    <w:name w:val="Table Classic 2116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B79E2"/>
  </w:style>
  <w:style w:type="numbering" w:customStyle="1" w:styleId="NoList232">
    <w:name w:val="No List232"/>
    <w:next w:val="a5"/>
    <w:uiPriority w:val="99"/>
    <w:semiHidden/>
    <w:unhideWhenUsed/>
    <w:rsid w:val="003B79E2"/>
  </w:style>
  <w:style w:type="table" w:customStyle="1" w:styleId="TableGrid4261">
    <w:name w:val="Table Grid426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B79E2"/>
  </w:style>
  <w:style w:type="numbering" w:customStyle="1" w:styleId="NoList432">
    <w:name w:val="No List432"/>
    <w:next w:val="a5"/>
    <w:uiPriority w:val="99"/>
    <w:semiHidden/>
    <w:unhideWhenUsed/>
    <w:rsid w:val="003B79E2"/>
  </w:style>
  <w:style w:type="numbering" w:customStyle="1" w:styleId="NoList522">
    <w:name w:val="No List522"/>
    <w:next w:val="a5"/>
    <w:uiPriority w:val="99"/>
    <w:semiHidden/>
    <w:unhideWhenUsed/>
    <w:rsid w:val="003B79E2"/>
  </w:style>
  <w:style w:type="numbering" w:customStyle="1" w:styleId="NoList622">
    <w:name w:val="No List622"/>
    <w:next w:val="a5"/>
    <w:uiPriority w:val="99"/>
    <w:semiHidden/>
    <w:unhideWhenUsed/>
    <w:rsid w:val="003B79E2"/>
  </w:style>
  <w:style w:type="numbering" w:customStyle="1" w:styleId="NoList722">
    <w:name w:val="No List722"/>
    <w:next w:val="a5"/>
    <w:uiPriority w:val="99"/>
    <w:semiHidden/>
    <w:unhideWhenUsed/>
    <w:rsid w:val="003B79E2"/>
  </w:style>
  <w:style w:type="table" w:customStyle="1" w:styleId="TableGrid813">
    <w:name w:val="Table Grid813"/>
    <w:basedOn w:val="a4"/>
    <w:next w:val="afe"/>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B79E2"/>
  </w:style>
  <w:style w:type="numbering" w:customStyle="1" w:styleId="NoList2122">
    <w:name w:val="No List2122"/>
    <w:next w:val="a5"/>
    <w:uiPriority w:val="99"/>
    <w:semiHidden/>
    <w:unhideWhenUsed/>
    <w:rsid w:val="003B79E2"/>
  </w:style>
  <w:style w:type="table" w:customStyle="1" w:styleId="TableGrid41161">
    <w:name w:val="Table Grid4116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B79E2"/>
  </w:style>
  <w:style w:type="numbering" w:customStyle="1" w:styleId="NoList4122">
    <w:name w:val="No List4122"/>
    <w:next w:val="a5"/>
    <w:uiPriority w:val="99"/>
    <w:semiHidden/>
    <w:unhideWhenUsed/>
    <w:rsid w:val="003B79E2"/>
  </w:style>
  <w:style w:type="numbering" w:customStyle="1" w:styleId="NoList5112">
    <w:name w:val="No List5112"/>
    <w:next w:val="a5"/>
    <w:uiPriority w:val="99"/>
    <w:semiHidden/>
    <w:unhideWhenUsed/>
    <w:rsid w:val="003B79E2"/>
  </w:style>
  <w:style w:type="numbering" w:customStyle="1" w:styleId="NoList6112">
    <w:name w:val="No List6112"/>
    <w:next w:val="a5"/>
    <w:uiPriority w:val="99"/>
    <w:semiHidden/>
    <w:unhideWhenUsed/>
    <w:rsid w:val="003B79E2"/>
  </w:style>
  <w:style w:type="numbering" w:customStyle="1" w:styleId="NoList7112">
    <w:name w:val="No List7112"/>
    <w:next w:val="a5"/>
    <w:uiPriority w:val="99"/>
    <w:semiHidden/>
    <w:unhideWhenUsed/>
    <w:rsid w:val="003B79E2"/>
  </w:style>
  <w:style w:type="numbering" w:customStyle="1" w:styleId="NoList8112">
    <w:name w:val="No List8112"/>
    <w:next w:val="a5"/>
    <w:uiPriority w:val="99"/>
    <w:semiHidden/>
    <w:unhideWhenUsed/>
    <w:rsid w:val="003B79E2"/>
  </w:style>
  <w:style w:type="table" w:customStyle="1" w:styleId="TableGrid1223">
    <w:name w:val="Table Grid1223"/>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B79E2"/>
  </w:style>
  <w:style w:type="numbering" w:customStyle="1" w:styleId="NoList11122">
    <w:name w:val="No List11122"/>
    <w:next w:val="a5"/>
    <w:uiPriority w:val="99"/>
    <w:semiHidden/>
    <w:unhideWhenUsed/>
    <w:rsid w:val="003B79E2"/>
  </w:style>
  <w:style w:type="table" w:customStyle="1" w:styleId="TableGrid22161">
    <w:name w:val="Table Grid22161"/>
    <w:basedOn w:val="a4"/>
    <w:next w:val="afe"/>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B79E2"/>
  </w:style>
  <w:style w:type="numbering" w:customStyle="1" w:styleId="NoList2222">
    <w:name w:val="No List2222"/>
    <w:next w:val="a5"/>
    <w:uiPriority w:val="99"/>
    <w:semiHidden/>
    <w:unhideWhenUsed/>
    <w:rsid w:val="003B79E2"/>
  </w:style>
  <w:style w:type="numbering" w:customStyle="1" w:styleId="NoList3222">
    <w:name w:val="No List3222"/>
    <w:next w:val="a5"/>
    <w:uiPriority w:val="99"/>
    <w:semiHidden/>
    <w:unhideWhenUsed/>
    <w:rsid w:val="003B79E2"/>
  </w:style>
  <w:style w:type="numbering" w:customStyle="1" w:styleId="NoList4212">
    <w:name w:val="No List4212"/>
    <w:next w:val="a5"/>
    <w:uiPriority w:val="99"/>
    <w:semiHidden/>
    <w:unhideWhenUsed/>
    <w:rsid w:val="003B79E2"/>
  </w:style>
  <w:style w:type="numbering" w:customStyle="1" w:styleId="NoList21112">
    <w:name w:val="No List21112"/>
    <w:next w:val="a5"/>
    <w:uiPriority w:val="99"/>
    <w:semiHidden/>
    <w:unhideWhenUsed/>
    <w:rsid w:val="003B79E2"/>
  </w:style>
  <w:style w:type="numbering" w:customStyle="1" w:styleId="NoList31112">
    <w:name w:val="No List31112"/>
    <w:next w:val="a5"/>
    <w:uiPriority w:val="99"/>
    <w:semiHidden/>
    <w:unhideWhenUsed/>
    <w:rsid w:val="003B79E2"/>
  </w:style>
  <w:style w:type="numbering" w:customStyle="1" w:styleId="NoList41112">
    <w:name w:val="No List41112"/>
    <w:next w:val="a5"/>
    <w:uiPriority w:val="99"/>
    <w:semiHidden/>
    <w:unhideWhenUsed/>
    <w:rsid w:val="003B79E2"/>
  </w:style>
  <w:style w:type="numbering" w:customStyle="1" w:styleId="111120">
    <w:name w:val="无列表11112"/>
    <w:next w:val="a5"/>
    <w:semiHidden/>
    <w:rsid w:val="003B79E2"/>
  </w:style>
  <w:style w:type="numbering" w:customStyle="1" w:styleId="NoList111112">
    <w:name w:val="No List111112"/>
    <w:next w:val="a5"/>
    <w:uiPriority w:val="99"/>
    <w:semiHidden/>
    <w:unhideWhenUsed/>
    <w:rsid w:val="003B79E2"/>
  </w:style>
  <w:style w:type="numbering" w:customStyle="1" w:styleId="NoList12112">
    <w:name w:val="No List12112"/>
    <w:next w:val="a5"/>
    <w:uiPriority w:val="99"/>
    <w:semiHidden/>
    <w:unhideWhenUsed/>
    <w:rsid w:val="003B79E2"/>
  </w:style>
  <w:style w:type="numbering" w:customStyle="1" w:styleId="NoList22112">
    <w:name w:val="No List22112"/>
    <w:next w:val="a5"/>
    <w:uiPriority w:val="99"/>
    <w:semiHidden/>
    <w:unhideWhenUsed/>
    <w:rsid w:val="003B79E2"/>
  </w:style>
  <w:style w:type="numbering" w:customStyle="1" w:styleId="NoList32112">
    <w:name w:val="No List32112"/>
    <w:next w:val="a5"/>
    <w:uiPriority w:val="99"/>
    <w:semiHidden/>
    <w:unhideWhenUsed/>
    <w:rsid w:val="003B79E2"/>
  </w:style>
  <w:style w:type="numbering" w:customStyle="1" w:styleId="NoList142">
    <w:name w:val="No List142"/>
    <w:next w:val="a5"/>
    <w:uiPriority w:val="99"/>
    <w:semiHidden/>
    <w:unhideWhenUsed/>
    <w:rsid w:val="003B79E2"/>
  </w:style>
  <w:style w:type="table" w:customStyle="1" w:styleId="TableGrid1061">
    <w:name w:val="Table Grid1061"/>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B79E2"/>
  </w:style>
  <w:style w:type="numbering" w:customStyle="1" w:styleId="NoList242">
    <w:name w:val="No List242"/>
    <w:next w:val="a5"/>
    <w:uiPriority w:val="99"/>
    <w:semiHidden/>
    <w:unhideWhenUsed/>
    <w:rsid w:val="003B79E2"/>
  </w:style>
  <w:style w:type="table" w:customStyle="1" w:styleId="TableGrid4361">
    <w:name w:val="Table Grid436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B79E2"/>
  </w:style>
  <w:style w:type="table" w:customStyle="1" w:styleId="TableGrid5261">
    <w:name w:val="Table Grid526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B79E2"/>
  </w:style>
  <w:style w:type="table" w:customStyle="1" w:styleId="TableGrid6261">
    <w:name w:val="Table Grid626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B79E2"/>
  </w:style>
  <w:style w:type="numbering" w:customStyle="1" w:styleId="NoList632">
    <w:name w:val="No List632"/>
    <w:next w:val="a5"/>
    <w:uiPriority w:val="99"/>
    <w:semiHidden/>
    <w:unhideWhenUsed/>
    <w:rsid w:val="003B79E2"/>
  </w:style>
  <w:style w:type="numbering" w:customStyle="1" w:styleId="NoList732">
    <w:name w:val="No List732"/>
    <w:next w:val="a5"/>
    <w:uiPriority w:val="99"/>
    <w:semiHidden/>
    <w:unhideWhenUsed/>
    <w:rsid w:val="003B79E2"/>
  </w:style>
  <w:style w:type="numbering" w:customStyle="1" w:styleId="NoList822">
    <w:name w:val="No List822"/>
    <w:next w:val="a5"/>
    <w:uiPriority w:val="99"/>
    <w:semiHidden/>
    <w:unhideWhenUsed/>
    <w:rsid w:val="003B79E2"/>
  </w:style>
  <w:style w:type="numbering" w:customStyle="1" w:styleId="NoList922">
    <w:name w:val="No List922"/>
    <w:next w:val="a5"/>
    <w:uiPriority w:val="99"/>
    <w:semiHidden/>
    <w:unhideWhenUsed/>
    <w:rsid w:val="003B79E2"/>
  </w:style>
  <w:style w:type="table" w:customStyle="1" w:styleId="TableGrid823">
    <w:name w:val="Table Grid823"/>
    <w:basedOn w:val="a4"/>
    <w:next w:val="afe"/>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B79E2"/>
  </w:style>
  <w:style w:type="numbering" w:customStyle="1" w:styleId="NoList2132">
    <w:name w:val="No List2132"/>
    <w:next w:val="a5"/>
    <w:uiPriority w:val="99"/>
    <w:semiHidden/>
    <w:unhideWhenUsed/>
    <w:rsid w:val="003B79E2"/>
  </w:style>
  <w:style w:type="table" w:customStyle="1" w:styleId="TableGrid41261">
    <w:name w:val="Table Grid4126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B79E2"/>
  </w:style>
  <w:style w:type="numbering" w:customStyle="1" w:styleId="NoList4132">
    <w:name w:val="No List4132"/>
    <w:next w:val="a5"/>
    <w:uiPriority w:val="99"/>
    <w:semiHidden/>
    <w:unhideWhenUsed/>
    <w:rsid w:val="003B79E2"/>
  </w:style>
  <w:style w:type="numbering" w:customStyle="1" w:styleId="NoList5122">
    <w:name w:val="No List5122"/>
    <w:next w:val="a5"/>
    <w:uiPriority w:val="99"/>
    <w:semiHidden/>
    <w:unhideWhenUsed/>
    <w:rsid w:val="003B79E2"/>
  </w:style>
  <w:style w:type="numbering" w:customStyle="1" w:styleId="NoList6122">
    <w:name w:val="No List6122"/>
    <w:next w:val="a5"/>
    <w:uiPriority w:val="99"/>
    <w:semiHidden/>
    <w:unhideWhenUsed/>
    <w:rsid w:val="003B79E2"/>
  </w:style>
  <w:style w:type="numbering" w:customStyle="1" w:styleId="NoList7122">
    <w:name w:val="No List7122"/>
    <w:next w:val="a5"/>
    <w:uiPriority w:val="99"/>
    <w:semiHidden/>
    <w:unhideWhenUsed/>
    <w:rsid w:val="003B79E2"/>
  </w:style>
  <w:style w:type="numbering" w:customStyle="1" w:styleId="NoList8122">
    <w:name w:val="No List8122"/>
    <w:next w:val="a5"/>
    <w:uiPriority w:val="99"/>
    <w:semiHidden/>
    <w:unhideWhenUsed/>
    <w:rsid w:val="003B79E2"/>
  </w:style>
  <w:style w:type="numbering" w:customStyle="1" w:styleId="NoList9112">
    <w:name w:val="No List9112"/>
    <w:next w:val="a5"/>
    <w:uiPriority w:val="99"/>
    <w:semiHidden/>
    <w:unhideWhenUsed/>
    <w:rsid w:val="003B79E2"/>
  </w:style>
  <w:style w:type="numbering" w:customStyle="1" w:styleId="LFO1922">
    <w:name w:val="LFO1922"/>
    <w:basedOn w:val="a5"/>
    <w:rsid w:val="003B79E2"/>
  </w:style>
  <w:style w:type="numbering" w:customStyle="1" w:styleId="NoList1012">
    <w:name w:val="No List1012"/>
    <w:next w:val="a5"/>
    <w:uiPriority w:val="99"/>
    <w:semiHidden/>
    <w:unhideWhenUsed/>
    <w:rsid w:val="003B79E2"/>
  </w:style>
  <w:style w:type="numbering" w:customStyle="1" w:styleId="LFO19112">
    <w:name w:val="LFO19112"/>
    <w:basedOn w:val="a5"/>
    <w:rsid w:val="003B79E2"/>
  </w:style>
  <w:style w:type="table" w:customStyle="1" w:styleId="TableGrid1233">
    <w:name w:val="Table Grid1233"/>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B79E2"/>
  </w:style>
  <w:style w:type="numbering" w:customStyle="1" w:styleId="NoList11132">
    <w:name w:val="No List11132"/>
    <w:next w:val="a5"/>
    <w:uiPriority w:val="99"/>
    <w:semiHidden/>
    <w:unhideWhenUsed/>
    <w:rsid w:val="003B79E2"/>
  </w:style>
  <w:style w:type="table" w:customStyle="1" w:styleId="TableGrid22261">
    <w:name w:val="Table Grid22261"/>
    <w:basedOn w:val="a4"/>
    <w:next w:val="afe"/>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B79E2"/>
  </w:style>
  <w:style w:type="numbering" w:customStyle="1" w:styleId="1321">
    <w:name w:val="リストなし132"/>
    <w:next w:val="a5"/>
    <w:uiPriority w:val="99"/>
    <w:semiHidden/>
    <w:unhideWhenUsed/>
    <w:rsid w:val="003B79E2"/>
  </w:style>
  <w:style w:type="numbering" w:customStyle="1" w:styleId="11320">
    <w:name w:val="无列表1132"/>
    <w:next w:val="a5"/>
    <w:semiHidden/>
    <w:rsid w:val="003B79E2"/>
  </w:style>
  <w:style w:type="numbering" w:customStyle="1" w:styleId="11221">
    <w:name w:val="リストなし1122"/>
    <w:next w:val="a5"/>
    <w:uiPriority w:val="99"/>
    <w:semiHidden/>
    <w:unhideWhenUsed/>
    <w:rsid w:val="003B79E2"/>
  </w:style>
  <w:style w:type="numbering" w:customStyle="1" w:styleId="NoList2232">
    <w:name w:val="No List2232"/>
    <w:next w:val="a5"/>
    <w:uiPriority w:val="99"/>
    <w:semiHidden/>
    <w:unhideWhenUsed/>
    <w:rsid w:val="003B79E2"/>
  </w:style>
  <w:style w:type="numbering" w:customStyle="1" w:styleId="NoList3232">
    <w:name w:val="No List3232"/>
    <w:next w:val="a5"/>
    <w:uiPriority w:val="99"/>
    <w:semiHidden/>
    <w:unhideWhenUsed/>
    <w:rsid w:val="003B79E2"/>
  </w:style>
  <w:style w:type="numbering" w:customStyle="1" w:styleId="NoList4222">
    <w:name w:val="No List4222"/>
    <w:next w:val="a5"/>
    <w:uiPriority w:val="99"/>
    <w:semiHidden/>
    <w:unhideWhenUsed/>
    <w:rsid w:val="003B79E2"/>
  </w:style>
  <w:style w:type="numbering" w:customStyle="1" w:styleId="NoList21122">
    <w:name w:val="No List21122"/>
    <w:next w:val="a5"/>
    <w:uiPriority w:val="99"/>
    <w:semiHidden/>
    <w:unhideWhenUsed/>
    <w:rsid w:val="003B79E2"/>
  </w:style>
  <w:style w:type="numbering" w:customStyle="1" w:styleId="NoList31122">
    <w:name w:val="No List31122"/>
    <w:next w:val="a5"/>
    <w:uiPriority w:val="99"/>
    <w:semiHidden/>
    <w:unhideWhenUsed/>
    <w:rsid w:val="003B79E2"/>
  </w:style>
  <w:style w:type="numbering" w:customStyle="1" w:styleId="NoList41122">
    <w:name w:val="No List41122"/>
    <w:next w:val="a5"/>
    <w:uiPriority w:val="99"/>
    <w:semiHidden/>
    <w:unhideWhenUsed/>
    <w:rsid w:val="003B79E2"/>
  </w:style>
  <w:style w:type="numbering" w:customStyle="1" w:styleId="111220">
    <w:name w:val="无列表11122"/>
    <w:next w:val="a5"/>
    <w:semiHidden/>
    <w:rsid w:val="003B79E2"/>
  </w:style>
  <w:style w:type="numbering" w:customStyle="1" w:styleId="NoList111122">
    <w:name w:val="No List111122"/>
    <w:next w:val="a5"/>
    <w:uiPriority w:val="99"/>
    <w:semiHidden/>
    <w:unhideWhenUsed/>
    <w:rsid w:val="003B79E2"/>
  </w:style>
  <w:style w:type="numbering" w:customStyle="1" w:styleId="NoList12122">
    <w:name w:val="No List12122"/>
    <w:next w:val="a5"/>
    <w:uiPriority w:val="99"/>
    <w:semiHidden/>
    <w:unhideWhenUsed/>
    <w:rsid w:val="003B79E2"/>
  </w:style>
  <w:style w:type="numbering" w:customStyle="1" w:styleId="NoList22122">
    <w:name w:val="No List22122"/>
    <w:next w:val="a5"/>
    <w:uiPriority w:val="99"/>
    <w:semiHidden/>
    <w:unhideWhenUsed/>
    <w:rsid w:val="003B79E2"/>
  </w:style>
  <w:style w:type="numbering" w:customStyle="1" w:styleId="NoList32122">
    <w:name w:val="No List32122"/>
    <w:next w:val="a5"/>
    <w:uiPriority w:val="99"/>
    <w:semiHidden/>
    <w:unhideWhenUsed/>
    <w:rsid w:val="003B79E2"/>
  </w:style>
  <w:style w:type="numbering" w:customStyle="1" w:styleId="NoList162">
    <w:name w:val="No List162"/>
    <w:next w:val="a5"/>
    <w:uiPriority w:val="99"/>
    <w:semiHidden/>
    <w:unhideWhenUsed/>
    <w:rsid w:val="003B79E2"/>
  </w:style>
  <w:style w:type="table" w:customStyle="1" w:styleId="TableGrid1561">
    <w:name w:val="Table Grid1561"/>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B79E2"/>
  </w:style>
  <w:style w:type="numbering" w:customStyle="1" w:styleId="NoList252">
    <w:name w:val="No List252"/>
    <w:next w:val="a5"/>
    <w:uiPriority w:val="99"/>
    <w:semiHidden/>
    <w:unhideWhenUsed/>
    <w:rsid w:val="003B79E2"/>
  </w:style>
  <w:style w:type="table" w:customStyle="1" w:styleId="TableGrid4461">
    <w:name w:val="Table Grid446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B79E2"/>
  </w:style>
  <w:style w:type="table" w:customStyle="1" w:styleId="TableGrid5361">
    <w:name w:val="Table Grid536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B79E2"/>
  </w:style>
  <w:style w:type="table" w:customStyle="1" w:styleId="TableGrid6361">
    <w:name w:val="Table Grid636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B79E2"/>
  </w:style>
  <w:style w:type="numbering" w:customStyle="1" w:styleId="NoList642">
    <w:name w:val="No List642"/>
    <w:next w:val="a5"/>
    <w:uiPriority w:val="99"/>
    <w:semiHidden/>
    <w:unhideWhenUsed/>
    <w:rsid w:val="003B79E2"/>
  </w:style>
  <w:style w:type="numbering" w:customStyle="1" w:styleId="NoList742">
    <w:name w:val="No List742"/>
    <w:next w:val="a5"/>
    <w:uiPriority w:val="99"/>
    <w:semiHidden/>
    <w:unhideWhenUsed/>
    <w:rsid w:val="003B79E2"/>
  </w:style>
  <w:style w:type="numbering" w:customStyle="1" w:styleId="NoList832">
    <w:name w:val="No List832"/>
    <w:next w:val="a5"/>
    <w:uiPriority w:val="99"/>
    <w:semiHidden/>
    <w:unhideWhenUsed/>
    <w:rsid w:val="003B79E2"/>
  </w:style>
  <w:style w:type="numbering" w:customStyle="1" w:styleId="NoList932">
    <w:name w:val="No List932"/>
    <w:next w:val="a5"/>
    <w:uiPriority w:val="99"/>
    <w:semiHidden/>
    <w:unhideWhenUsed/>
    <w:rsid w:val="003B79E2"/>
  </w:style>
  <w:style w:type="table" w:customStyle="1" w:styleId="TableGrid833">
    <w:name w:val="Table Grid833"/>
    <w:basedOn w:val="a4"/>
    <w:next w:val="afe"/>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B79E2"/>
  </w:style>
  <w:style w:type="numbering" w:customStyle="1" w:styleId="NoList2142">
    <w:name w:val="No List2142"/>
    <w:next w:val="a5"/>
    <w:uiPriority w:val="99"/>
    <w:semiHidden/>
    <w:unhideWhenUsed/>
    <w:rsid w:val="003B79E2"/>
  </w:style>
  <w:style w:type="table" w:customStyle="1" w:styleId="TableGrid41361">
    <w:name w:val="Table Grid41361"/>
    <w:basedOn w:val="a4"/>
    <w:next w:val="afe"/>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B79E2"/>
  </w:style>
  <w:style w:type="numbering" w:customStyle="1" w:styleId="NoList4142">
    <w:name w:val="No List4142"/>
    <w:next w:val="a5"/>
    <w:uiPriority w:val="99"/>
    <w:semiHidden/>
    <w:unhideWhenUsed/>
    <w:rsid w:val="003B79E2"/>
  </w:style>
  <w:style w:type="numbering" w:customStyle="1" w:styleId="NoList5132">
    <w:name w:val="No List5132"/>
    <w:next w:val="a5"/>
    <w:uiPriority w:val="99"/>
    <w:semiHidden/>
    <w:unhideWhenUsed/>
    <w:rsid w:val="003B79E2"/>
  </w:style>
  <w:style w:type="numbering" w:customStyle="1" w:styleId="NoList6132">
    <w:name w:val="No List6132"/>
    <w:next w:val="a5"/>
    <w:uiPriority w:val="99"/>
    <w:semiHidden/>
    <w:unhideWhenUsed/>
    <w:rsid w:val="003B79E2"/>
  </w:style>
  <w:style w:type="numbering" w:customStyle="1" w:styleId="NoList7132">
    <w:name w:val="No List7132"/>
    <w:next w:val="a5"/>
    <w:uiPriority w:val="99"/>
    <w:semiHidden/>
    <w:unhideWhenUsed/>
    <w:rsid w:val="003B79E2"/>
  </w:style>
  <w:style w:type="numbering" w:customStyle="1" w:styleId="NoList8132">
    <w:name w:val="No List8132"/>
    <w:next w:val="a5"/>
    <w:uiPriority w:val="99"/>
    <w:semiHidden/>
    <w:unhideWhenUsed/>
    <w:rsid w:val="003B79E2"/>
  </w:style>
  <w:style w:type="numbering" w:customStyle="1" w:styleId="NoList9122">
    <w:name w:val="No List9122"/>
    <w:next w:val="a5"/>
    <w:uiPriority w:val="99"/>
    <w:semiHidden/>
    <w:unhideWhenUsed/>
    <w:rsid w:val="003B79E2"/>
  </w:style>
  <w:style w:type="numbering" w:customStyle="1" w:styleId="LFO1932">
    <w:name w:val="LFO1932"/>
    <w:basedOn w:val="a5"/>
    <w:rsid w:val="003B79E2"/>
  </w:style>
  <w:style w:type="numbering" w:customStyle="1" w:styleId="NoList1022">
    <w:name w:val="No List1022"/>
    <w:next w:val="a5"/>
    <w:uiPriority w:val="99"/>
    <w:semiHidden/>
    <w:unhideWhenUsed/>
    <w:rsid w:val="003B79E2"/>
  </w:style>
  <w:style w:type="numbering" w:customStyle="1" w:styleId="LFO19122">
    <w:name w:val="LFO19122"/>
    <w:basedOn w:val="a5"/>
    <w:rsid w:val="003B79E2"/>
  </w:style>
  <w:style w:type="table" w:customStyle="1" w:styleId="TableGrid1243">
    <w:name w:val="Table Grid1243"/>
    <w:basedOn w:val="a4"/>
    <w:next w:val="afe"/>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B79E2"/>
  </w:style>
  <w:style w:type="numbering" w:customStyle="1" w:styleId="NoList11142">
    <w:name w:val="No List11142"/>
    <w:next w:val="a5"/>
    <w:uiPriority w:val="99"/>
    <w:semiHidden/>
    <w:unhideWhenUsed/>
    <w:rsid w:val="003B79E2"/>
  </w:style>
  <w:style w:type="table" w:customStyle="1" w:styleId="TableGrid22361">
    <w:name w:val="Table Grid22361"/>
    <w:basedOn w:val="a4"/>
    <w:next w:val="afe"/>
    <w:uiPriority w:val="39"/>
    <w:qFormat/>
    <w:rsid w:val="003B79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B79E2"/>
  </w:style>
  <w:style w:type="numbering" w:customStyle="1" w:styleId="1421">
    <w:name w:val="リストなし142"/>
    <w:next w:val="a5"/>
    <w:uiPriority w:val="99"/>
    <w:semiHidden/>
    <w:unhideWhenUsed/>
    <w:rsid w:val="003B79E2"/>
  </w:style>
  <w:style w:type="numbering" w:customStyle="1" w:styleId="11420">
    <w:name w:val="无列表1142"/>
    <w:next w:val="a5"/>
    <w:semiHidden/>
    <w:rsid w:val="003B79E2"/>
  </w:style>
  <w:style w:type="numbering" w:customStyle="1" w:styleId="11321">
    <w:name w:val="リストなし1132"/>
    <w:next w:val="a5"/>
    <w:uiPriority w:val="99"/>
    <w:semiHidden/>
    <w:unhideWhenUsed/>
    <w:rsid w:val="003B79E2"/>
  </w:style>
  <w:style w:type="numbering" w:customStyle="1" w:styleId="NoList2242">
    <w:name w:val="No List2242"/>
    <w:next w:val="a5"/>
    <w:uiPriority w:val="99"/>
    <w:semiHidden/>
    <w:unhideWhenUsed/>
    <w:rsid w:val="003B79E2"/>
  </w:style>
  <w:style w:type="numbering" w:customStyle="1" w:styleId="NoList3242">
    <w:name w:val="No List3242"/>
    <w:next w:val="a5"/>
    <w:uiPriority w:val="99"/>
    <w:semiHidden/>
    <w:unhideWhenUsed/>
    <w:rsid w:val="003B79E2"/>
  </w:style>
  <w:style w:type="numbering" w:customStyle="1" w:styleId="NoList4232">
    <w:name w:val="No List4232"/>
    <w:next w:val="a5"/>
    <w:uiPriority w:val="99"/>
    <w:semiHidden/>
    <w:unhideWhenUsed/>
    <w:rsid w:val="003B79E2"/>
  </w:style>
  <w:style w:type="numbering" w:customStyle="1" w:styleId="NoList21132">
    <w:name w:val="No List21132"/>
    <w:next w:val="a5"/>
    <w:uiPriority w:val="99"/>
    <w:semiHidden/>
    <w:unhideWhenUsed/>
    <w:rsid w:val="003B79E2"/>
  </w:style>
  <w:style w:type="numbering" w:customStyle="1" w:styleId="NoList31132">
    <w:name w:val="No List31132"/>
    <w:next w:val="a5"/>
    <w:uiPriority w:val="99"/>
    <w:semiHidden/>
    <w:unhideWhenUsed/>
    <w:rsid w:val="003B79E2"/>
  </w:style>
  <w:style w:type="numbering" w:customStyle="1" w:styleId="NoList41132">
    <w:name w:val="No List41132"/>
    <w:next w:val="a5"/>
    <w:uiPriority w:val="99"/>
    <w:semiHidden/>
    <w:unhideWhenUsed/>
    <w:rsid w:val="003B79E2"/>
  </w:style>
  <w:style w:type="numbering" w:customStyle="1" w:styleId="11132">
    <w:name w:val="无列表11132"/>
    <w:next w:val="a5"/>
    <w:semiHidden/>
    <w:rsid w:val="003B79E2"/>
  </w:style>
  <w:style w:type="numbering" w:customStyle="1" w:styleId="NoList111132">
    <w:name w:val="No List111132"/>
    <w:next w:val="a5"/>
    <w:uiPriority w:val="99"/>
    <w:semiHidden/>
    <w:unhideWhenUsed/>
    <w:rsid w:val="003B79E2"/>
  </w:style>
  <w:style w:type="numbering" w:customStyle="1" w:styleId="NoList12132">
    <w:name w:val="No List12132"/>
    <w:next w:val="a5"/>
    <w:uiPriority w:val="99"/>
    <w:semiHidden/>
    <w:unhideWhenUsed/>
    <w:rsid w:val="003B79E2"/>
  </w:style>
  <w:style w:type="numbering" w:customStyle="1" w:styleId="NoList22132">
    <w:name w:val="No List22132"/>
    <w:next w:val="a5"/>
    <w:uiPriority w:val="99"/>
    <w:semiHidden/>
    <w:unhideWhenUsed/>
    <w:rsid w:val="003B79E2"/>
  </w:style>
  <w:style w:type="numbering" w:customStyle="1" w:styleId="NoList32132">
    <w:name w:val="No List32132"/>
    <w:next w:val="a5"/>
    <w:uiPriority w:val="99"/>
    <w:semiHidden/>
    <w:unhideWhenUsed/>
    <w:rsid w:val="003B79E2"/>
  </w:style>
  <w:style w:type="table" w:customStyle="1" w:styleId="1610">
    <w:name w:val="网格型161"/>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B79E2"/>
  </w:style>
  <w:style w:type="numbering" w:customStyle="1" w:styleId="1520">
    <w:name w:val="无列表152"/>
    <w:next w:val="a5"/>
    <w:semiHidden/>
    <w:rsid w:val="003B79E2"/>
  </w:style>
  <w:style w:type="numbering" w:customStyle="1" w:styleId="1521">
    <w:name w:val="リストなし152"/>
    <w:next w:val="a5"/>
    <w:uiPriority w:val="99"/>
    <w:semiHidden/>
    <w:unhideWhenUsed/>
    <w:rsid w:val="003B79E2"/>
  </w:style>
  <w:style w:type="table" w:customStyle="1" w:styleId="2221">
    <w:name w:val="古典型 222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B79E2"/>
  </w:style>
  <w:style w:type="numbering" w:customStyle="1" w:styleId="11520">
    <w:name w:val="无列表1152"/>
    <w:next w:val="a5"/>
    <w:semiHidden/>
    <w:rsid w:val="003B79E2"/>
  </w:style>
  <w:style w:type="numbering" w:customStyle="1" w:styleId="11421">
    <w:name w:val="リストなし1142"/>
    <w:next w:val="a5"/>
    <w:uiPriority w:val="99"/>
    <w:semiHidden/>
    <w:unhideWhenUsed/>
    <w:rsid w:val="003B79E2"/>
  </w:style>
  <w:style w:type="table" w:customStyle="1" w:styleId="TableClassic21221">
    <w:name w:val="Table Classic 21221"/>
    <w:basedOn w:val="a4"/>
    <w:next w:val="2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B79E2"/>
  </w:style>
  <w:style w:type="numbering" w:customStyle="1" w:styleId="NoList362">
    <w:name w:val="No List362"/>
    <w:next w:val="a5"/>
    <w:uiPriority w:val="99"/>
    <w:semiHidden/>
    <w:unhideWhenUsed/>
    <w:rsid w:val="003B79E2"/>
  </w:style>
  <w:style w:type="numbering" w:customStyle="1" w:styleId="NoList1152">
    <w:name w:val="No List1152"/>
    <w:next w:val="a5"/>
    <w:uiPriority w:val="99"/>
    <w:semiHidden/>
    <w:unhideWhenUsed/>
    <w:rsid w:val="003B79E2"/>
  </w:style>
  <w:style w:type="numbering" w:customStyle="1" w:styleId="NoList462">
    <w:name w:val="No List462"/>
    <w:next w:val="a5"/>
    <w:uiPriority w:val="99"/>
    <w:semiHidden/>
    <w:unhideWhenUsed/>
    <w:rsid w:val="003B79E2"/>
  </w:style>
  <w:style w:type="numbering" w:customStyle="1" w:styleId="NoList552">
    <w:name w:val="No List552"/>
    <w:next w:val="a5"/>
    <w:uiPriority w:val="99"/>
    <w:semiHidden/>
    <w:unhideWhenUsed/>
    <w:rsid w:val="003B79E2"/>
  </w:style>
  <w:style w:type="numbering" w:customStyle="1" w:styleId="NoList11152">
    <w:name w:val="No List11152"/>
    <w:next w:val="a5"/>
    <w:uiPriority w:val="99"/>
    <w:semiHidden/>
    <w:unhideWhenUsed/>
    <w:rsid w:val="003B79E2"/>
  </w:style>
  <w:style w:type="numbering" w:customStyle="1" w:styleId="NoList2152">
    <w:name w:val="No List2152"/>
    <w:next w:val="a5"/>
    <w:uiPriority w:val="99"/>
    <w:semiHidden/>
    <w:unhideWhenUsed/>
    <w:rsid w:val="003B79E2"/>
  </w:style>
  <w:style w:type="numbering" w:customStyle="1" w:styleId="NoList3152">
    <w:name w:val="No List3152"/>
    <w:next w:val="a5"/>
    <w:uiPriority w:val="99"/>
    <w:semiHidden/>
    <w:unhideWhenUsed/>
    <w:rsid w:val="003B79E2"/>
  </w:style>
  <w:style w:type="numbering" w:customStyle="1" w:styleId="NoList4152">
    <w:name w:val="No List4152"/>
    <w:next w:val="a5"/>
    <w:uiPriority w:val="99"/>
    <w:semiHidden/>
    <w:unhideWhenUsed/>
    <w:rsid w:val="003B79E2"/>
  </w:style>
  <w:style w:type="numbering" w:customStyle="1" w:styleId="NoList652">
    <w:name w:val="No List652"/>
    <w:next w:val="a5"/>
    <w:uiPriority w:val="99"/>
    <w:semiHidden/>
    <w:unhideWhenUsed/>
    <w:rsid w:val="003B79E2"/>
  </w:style>
  <w:style w:type="numbering" w:customStyle="1" w:styleId="NoList752">
    <w:name w:val="No List752"/>
    <w:next w:val="a5"/>
    <w:uiPriority w:val="99"/>
    <w:semiHidden/>
    <w:unhideWhenUsed/>
    <w:rsid w:val="003B79E2"/>
  </w:style>
  <w:style w:type="numbering" w:customStyle="1" w:styleId="NoList1252">
    <w:name w:val="No List1252"/>
    <w:next w:val="a5"/>
    <w:uiPriority w:val="99"/>
    <w:semiHidden/>
    <w:unhideWhenUsed/>
    <w:rsid w:val="003B79E2"/>
  </w:style>
  <w:style w:type="numbering" w:customStyle="1" w:styleId="NoList2252">
    <w:name w:val="No List2252"/>
    <w:next w:val="a5"/>
    <w:uiPriority w:val="99"/>
    <w:semiHidden/>
    <w:unhideWhenUsed/>
    <w:rsid w:val="003B79E2"/>
  </w:style>
  <w:style w:type="numbering" w:customStyle="1" w:styleId="NoList3252">
    <w:name w:val="No List3252"/>
    <w:next w:val="a5"/>
    <w:uiPriority w:val="99"/>
    <w:semiHidden/>
    <w:unhideWhenUsed/>
    <w:rsid w:val="003B79E2"/>
  </w:style>
  <w:style w:type="numbering" w:customStyle="1" w:styleId="NoList4242">
    <w:name w:val="No List4242"/>
    <w:next w:val="a5"/>
    <w:uiPriority w:val="99"/>
    <w:semiHidden/>
    <w:unhideWhenUsed/>
    <w:rsid w:val="003B79E2"/>
  </w:style>
  <w:style w:type="numbering" w:customStyle="1" w:styleId="NoList5142">
    <w:name w:val="No List5142"/>
    <w:next w:val="a5"/>
    <w:uiPriority w:val="99"/>
    <w:semiHidden/>
    <w:unhideWhenUsed/>
    <w:rsid w:val="003B79E2"/>
  </w:style>
  <w:style w:type="numbering" w:customStyle="1" w:styleId="NoList21142">
    <w:name w:val="No List21142"/>
    <w:next w:val="a5"/>
    <w:uiPriority w:val="99"/>
    <w:semiHidden/>
    <w:unhideWhenUsed/>
    <w:rsid w:val="003B79E2"/>
  </w:style>
  <w:style w:type="numbering" w:customStyle="1" w:styleId="NoList31142">
    <w:name w:val="No List31142"/>
    <w:next w:val="a5"/>
    <w:uiPriority w:val="99"/>
    <w:semiHidden/>
    <w:unhideWhenUsed/>
    <w:rsid w:val="003B79E2"/>
  </w:style>
  <w:style w:type="numbering" w:customStyle="1" w:styleId="NoList41142">
    <w:name w:val="No List41142"/>
    <w:next w:val="a5"/>
    <w:uiPriority w:val="99"/>
    <w:semiHidden/>
    <w:unhideWhenUsed/>
    <w:rsid w:val="003B79E2"/>
  </w:style>
  <w:style w:type="numbering" w:customStyle="1" w:styleId="NoList6142">
    <w:name w:val="No List6142"/>
    <w:next w:val="a5"/>
    <w:uiPriority w:val="99"/>
    <w:semiHidden/>
    <w:unhideWhenUsed/>
    <w:rsid w:val="003B79E2"/>
  </w:style>
  <w:style w:type="numbering" w:customStyle="1" w:styleId="11142">
    <w:name w:val="无列表11142"/>
    <w:next w:val="a5"/>
    <w:semiHidden/>
    <w:rsid w:val="003B79E2"/>
  </w:style>
  <w:style w:type="numbering" w:customStyle="1" w:styleId="NoList111142">
    <w:name w:val="No List111142"/>
    <w:next w:val="a5"/>
    <w:uiPriority w:val="99"/>
    <w:semiHidden/>
    <w:unhideWhenUsed/>
    <w:rsid w:val="003B79E2"/>
  </w:style>
  <w:style w:type="numbering" w:customStyle="1" w:styleId="NoList7142">
    <w:name w:val="No List7142"/>
    <w:next w:val="a5"/>
    <w:uiPriority w:val="99"/>
    <w:semiHidden/>
    <w:unhideWhenUsed/>
    <w:rsid w:val="003B79E2"/>
  </w:style>
  <w:style w:type="numbering" w:customStyle="1" w:styleId="NoList12142">
    <w:name w:val="No List12142"/>
    <w:next w:val="a5"/>
    <w:uiPriority w:val="99"/>
    <w:semiHidden/>
    <w:unhideWhenUsed/>
    <w:rsid w:val="003B79E2"/>
  </w:style>
  <w:style w:type="numbering" w:customStyle="1" w:styleId="NoList22142">
    <w:name w:val="No List22142"/>
    <w:next w:val="a5"/>
    <w:uiPriority w:val="99"/>
    <w:semiHidden/>
    <w:unhideWhenUsed/>
    <w:rsid w:val="003B79E2"/>
  </w:style>
  <w:style w:type="numbering" w:customStyle="1" w:styleId="NoList32142">
    <w:name w:val="No List32142"/>
    <w:next w:val="a5"/>
    <w:uiPriority w:val="99"/>
    <w:semiHidden/>
    <w:unhideWhenUsed/>
    <w:rsid w:val="003B79E2"/>
  </w:style>
  <w:style w:type="numbering" w:customStyle="1" w:styleId="NoList842">
    <w:name w:val="No List842"/>
    <w:next w:val="a5"/>
    <w:uiPriority w:val="99"/>
    <w:semiHidden/>
    <w:unhideWhenUsed/>
    <w:rsid w:val="003B79E2"/>
  </w:style>
  <w:style w:type="numbering" w:customStyle="1" w:styleId="NoList942">
    <w:name w:val="No List942"/>
    <w:next w:val="a5"/>
    <w:uiPriority w:val="99"/>
    <w:semiHidden/>
    <w:unhideWhenUsed/>
    <w:rsid w:val="003B79E2"/>
  </w:style>
  <w:style w:type="numbering" w:customStyle="1" w:styleId="NoList8142">
    <w:name w:val="No List8142"/>
    <w:next w:val="a5"/>
    <w:uiPriority w:val="99"/>
    <w:semiHidden/>
    <w:unhideWhenUsed/>
    <w:rsid w:val="003B79E2"/>
  </w:style>
  <w:style w:type="numbering" w:customStyle="1" w:styleId="NoList9132">
    <w:name w:val="No List9132"/>
    <w:next w:val="a5"/>
    <w:uiPriority w:val="99"/>
    <w:semiHidden/>
    <w:unhideWhenUsed/>
    <w:rsid w:val="003B79E2"/>
  </w:style>
  <w:style w:type="numbering" w:customStyle="1" w:styleId="LFO19421">
    <w:name w:val="LFO19421"/>
    <w:basedOn w:val="a5"/>
    <w:rsid w:val="003B79E2"/>
  </w:style>
  <w:style w:type="numbering" w:customStyle="1" w:styleId="NoList1032">
    <w:name w:val="No List1032"/>
    <w:next w:val="a5"/>
    <w:uiPriority w:val="99"/>
    <w:semiHidden/>
    <w:unhideWhenUsed/>
    <w:rsid w:val="003B79E2"/>
  </w:style>
  <w:style w:type="numbering" w:customStyle="1" w:styleId="LFO19132">
    <w:name w:val="LFO19132"/>
    <w:basedOn w:val="a5"/>
    <w:rsid w:val="003B79E2"/>
  </w:style>
  <w:style w:type="numbering" w:customStyle="1" w:styleId="12120">
    <w:name w:val="无列表1212"/>
    <w:next w:val="a5"/>
    <w:semiHidden/>
    <w:rsid w:val="003B79E2"/>
  </w:style>
  <w:style w:type="numbering" w:customStyle="1" w:styleId="12121">
    <w:name w:val="リストなし1212"/>
    <w:next w:val="a5"/>
    <w:uiPriority w:val="99"/>
    <w:semiHidden/>
    <w:unhideWhenUsed/>
    <w:rsid w:val="003B79E2"/>
  </w:style>
  <w:style w:type="numbering" w:customStyle="1" w:styleId="111121">
    <w:name w:val="リストなし11112"/>
    <w:next w:val="a5"/>
    <w:uiPriority w:val="99"/>
    <w:semiHidden/>
    <w:unhideWhenUsed/>
    <w:rsid w:val="003B79E2"/>
  </w:style>
  <w:style w:type="numbering" w:customStyle="1" w:styleId="NoList1312">
    <w:name w:val="No List1312"/>
    <w:next w:val="a5"/>
    <w:uiPriority w:val="99"/>
    <w:semiHidden/>
    <w:unhideWhenUsed/>
    <w:rsid w:val="003B79E2"/>
  </w:style>
  <w:style w:type="numbering" w:customStyle="1" w:styleId="NoList2312">
    <w:name w:val="No List2312"/>
    <w:next w:val="a5"/>
    <w:uiPriority w:val="99"/>
    <w:semiHidden/>
    <w:unhideWhenUsed/>
    <w:rsid w:val="003B79E2"/>
  </w:style>
  <w:style w:type="numbering" w:customStyle="1" w:styleId="NoList3312">
    <w:name w:val="No List3312"/>
    <w:next w:val="a5"/>
    <w:uiPriority w:val="99"/>
    <w:semiHidden/>
    <w:unhideWhenUsed/>
    <w:rsid w:val="003B79E2"/>
  </w:style>
  <w:style w:type="numbering" w:customStyle="1" w:styleId="NoList4312">
    <w:name w:val="No List4312"/>
    <w:next w:val="a5"/>
    <w:uiPriority w:val="99"/>
    <w:semiHidden/>
    <w:unhideWhenUsed/>
    <w:rsid w:val="003B79E2"/>
  </w:style>
  <w:style w:type="numbering" w:customStyle="1" w:styleId="NoList5212">
    <w:name w:val="No List5212"/>
    <w:next w:val="a5"/>
    <w:uiPriority w:val="99"/>
    <w:semiHidden/>
    <w:unhideWhenUsed/>
    <w:rsid w:val="003B79E2"/>
  </w:style>
  <w:style w:type="numbering" w:customStyle="1" w:styleId="NoList6212">
    <w:name w:val="No List6212"/>
    <w:next w:val="a5"/>
    <w:uiPriority w:val="99"/>
    <w:semiHidden/>
    <w:unhideWhenUsed/>
    <w:rsid w:val="003B79E2"/>
  </w:style>
  <w:style w:type="numbering" w:customStyle="1" w:styleId="NoList7212">
    <w:name w:val="No List7212"/>
    <w:next w:val="a5"/>
    <w:uiPriority w:val="99"/>
    <w:semiHidden/>
    <w:unhideWhenUsed/>
    <w:rsid w:val="003B79E2"/>
  </w:style>
  <w:style w:type="numbering" w:customStyle="1" w:styleId="NoList11212">
    <w:name w:val="No List11212"/>
    <w:next w:val="a5"/>
    <w:uiPriority w:val="99"/>
    <w:semiHidden/>
    <w:unhideWhenUsed/>
    <w:rsid w:val="003B79E2"/>
  </w:style>
  <w:style w:type="numbering" w:customStyle="1" w:styleId="NoList21212">
    <w:name w:val="No List21212"/>
    <w:next w:val="a5"/>
    <w:uiPriority w:val="99"/>
    <w:semiHidden/>
    <w:unhideWhenUsed/>
    <w:rsid w:val="003B79E2"/>
  </w:style>
  <w:style w:type="numbering" w:customStyle="1" w:styleId="NoList31212">
    <w:name w:val="No List31212"/>
    <w:next w:val="a5"/>
    <w:uiPriority w:val="99"/>
    <w:semiHidden/>
    <w:unhideWhenUsed/>
    <w:rsid w:val="003B79E2"/>
  </w:style>
  <w:style w:type="numbering" w:customStyle="1" w:styleId="NoList41212">
    <w:name w:val="No List41212"/>
    <w:next w:val="a5"/>
    <w:uiPriority w:val="99"/>
    <w:semiHidden/>
    <w:unhideWhenUsed/>
    <w:rsid w:val="003B79E2"/>
  </w:style>
  <w:style w:type="numbering" w:customStyle="1" w:styleId="NoList51112">
    <w:name w:val="No List51112"/>
    <w:next w:val="a5"/>
    <w:uiPriority w:val="99"/>
    <w:semiHidden/>
    <w:unhideWhenUsed/>
    <w:rsid w:val="003B79E2"/>
  </w:style>
  <w:style w:type="numbering" w:customStyle="1" w:styleId="NoList61112">
    <w:name w:val="No List61112"/>
    <w:next w:val="a5"/>
    <w:uiPriority w:val="99"/>
    <w:semiHidden/>
    <w:unhideWhenUsed/>
    <w:rsid w:val="003B79E2"/>
  </w:style>
  <w:style w:type="numbering" w:customStyle="1" w:styleId="NoList71112">
    <w:name w:val="No List71112"/>
    <w:next w:val="a5"/>
    <w:uiPriority w:val="99"/>
    <w:semiHidden/>
    <w:unhideWhenUsed/>
    <w:rsid w:val="003B79E2"/>
  </w:style>
  <w:style w:type="numbering" w:customStyle="1" w:styleId="NoList81112">
    <w:name w:val="No List81112"/>
    <w:next w:val="a5"/>
    <w:uiPriority w:val="99"/>
    <w:semiHidden/>
    <w:unhideWhenUsed/>
    <w:rsid w:val="003B79E2"/>
  </w:style>
  <w:style w:type="numbering" w:customStyle="1" w:styleId="NoList12212">
    <w:name w:val="No List12212"/>
    <w:next w:val="a5"/>
    <w:uiPriority w:val="99"/>
    <w:semiHidden/>
    <w:rsid w:val="003B79E2"/>
  </w:style>
  <w:style w:type="numbering" w:customStyle="1" w:styleId="NoList111212">
    <w:name w:val="No List111212"/>
    <w:next w:val="a5"/>
    <w:uiPriority w:val="99"/>
    <w:semiHidden/>
    <w:unhideWhenUsed/>
    <w:rsid w:val="003B79E2"/>
  </w:style>
  <w:style w:type="numbering" w:customStyle="1" w:styleId="11212">
    <w:name w:val="无列表11212"/>
    <w:next w:val="a5"/>
    <w:semiHidden/>
    <w:rsid w:val="003B79E2"/>
  </w:style>
  <w:style w:type="numbering" w:customStyle="1" w:styleId="NoList22212">
    <w:name w:val="No List22212"/>
    <w:next w:val="a5"/>
    <w:uiPriority w:val="99"/>
    <w:semiHidden/>
    <w:unhideWhenUsed/>
    <w:rsid w:val="003B79E2"/>
  </w:style>
  <w:style w:type="numbering" w:customStyle="1" w:styleId="NoList32212">
    <w:name w:val="No List32212"/>
    <w:next w:val="a5"/>
    <w:uiPriority w:val="99"/>
    <w:semiHidden/>
    <w:unhideWhenUsed/>
    <w:rsid w:val="003B79E2"/>
  </w:style>
  <w:style w:type="numbering" w:customStyle="1" w:styleId="NoList42112">
    <w:name w:val="No List42112"/>
    <w:next w:val="a5"/>
    <w:uiPriority w:val="99"/>
    <w:semiHidden/>
    <w:unhideWhenUsed/>
    <w:rsid w:val="003B79E2"/>
  </w:style>
  <w:style w:type="numbering" w:customStyle="1" w:styleId="NoList211112">
    <w:name w:val="No List211112"/>
    <w:next w:val="a5"/>
    <w:uiPriority w:val="99"/>
    <w:semiHidden/>
    <w:unhideWhenUsed/>
    <w:rsid w:val="003B79E2"/>
  </w:style>
  <w:style w:type="numbering" w:customStyle="1" w:styleId="NoList311112">
    <w:name w:val="No List311112"/>
    <w:next w:val="a5"/>
    <w:uiPriority w:val="99"/>
    <w:semiHidden/>
    <w:unhideWhenUsed/>
    <w:rsid w:val="003B79E2"/>
  </w:style>
  <w:style w:type="numbering" w:customStyle="1" w:styleId="NoList411112">
    <w:name w:val="No List411112"/>
    <w:next w:val="a5"/>
    <w:uiPriority w:val="99"/>
    <w:semiHidden/>
    <w:unhideWhenUsed/>
    <w:rsid w:val="003B79E2"/>
  </w:style>
  <w:style w:type="numbering" w:customStyle="1" w:styleId="111112">
    <w:name w:val="无列表111112"/>
    <w:next w:val="a5"/>
    <w:semiHidden/>
    <w:rsid w:val="003B79E2"/>
  </w:style>
  <w:style w:type="numbering" w:customStyle="1" w:styleId="NoList1111112">
    <w:name w:val="No List1111112"/>
    <w:next w:val="a5"/>
    <w:uiPriority w:val="99"/>
    <w:semiHidden/>
    <w:unhideWhenUsed/>
    <w:rsid w:val="003B79E2"/>
  </w:style>
  <w:style w:type="numbering" w:customStyle="1" w:styleId="NoList121112">
    <w:name w:val="No List121112"/>
    <w:next w:val="a5"/>
    <w:uiPriority w:val="99"/>
    <w:semiHidden/>
    <w:unhideWhenUsed/>
    <w:rsid w:val="003B79E2"/>
  </w:style>
  <w:style w:type="numbering" w:customStyle="1" w:styleId="NoList221112">
    <w:name w:val="No List221112"/>
    <w:next w:val="a5"/>
    <w:uiPriority w:val="99"/>
    <w:semiHidden/>
    <w:unhideWhenUsed/>
    <w:rsid w:val="003B79E2"/>
  </w:style>
  <w:style w:type="numbering" w:customStyle="1" w:styleId="NoList321112">
    <w:name w:val="No List321112"/>
    <w:next w:val="a5"/>
    <w:uiPriority w:val="99"/>
    <w:semiHidden/>
    <w:unhideWhenUsed/>
    <w:rsid w:val="003B79E2"/>
  </w:style>
  <w:style w:type="numbering" w:customStyle="1" w:styleId="NoList1412">
    <w:name w:val="No List1412"/>
    <w:next w:val="a5"/>
    <w:uiPriority w:val="99"/>
    <w:semiHidden/>
    <w:unhideWhenUsed/>
    <w:rsid w:val="003B79E2"/>
  </w:style>
  <w:style w:type="numbering" w:customStyle="1" w:styleId="NoList1512">
    <w:name w:val="No List1512"/>
    <w:next w:val="a5"/>
    <w:uiPriority w:val="99"/>
    <w:semiHidden/>
    <w:unhideWhenUsed/>
    <w:rsid w:val="003B79E2"/>
  </w:style>
  <w:style w:type="numbering" w:customStyle="1" w:styleId="NoList2412">
    <w:name w:val="No List2412"/>
    <w:next w:val="a5"/>
    <w:uiPriority w:val="99"/>
    <w:semiHidden/>
    <w:unhideWhenUsed/>
    <w:rsid w:val="003B79E2"/>
  </w:style>
  <w:style w:type="numbering" w:customStyle="1" w:styleId="NoList3412">
    <w:name w:val="No List3412"/>
    <w:next w:val="a5"/>
    <w:uiPriority w:val="99"/>
    <w:semiHidden/>
    <w:unhideWhenUsed/>
    <w:rsid w:val="003B79E2"/>
  </w:style>
  <w:style w:type="numbering" w:customStyle="1" w:styleId="NoList4412">
    <w:name w:val="No List4412"/>
    <w:next w:val="a5"/>
    <w:uiPriority w:val="99"/>
    <w:semiHidden/>
    <w:unhideWhenUsed/>
    <w:rsid w:val="003B79E2"/>
  </w:style>
  <w:style w:type="numbering" w:customStyle="1" w:styleId="NoList5312">
    <w:name w:val="No List5312"/>
    <w:next w:val="a5"/>
    <w:uiPriority w:val="99"/>
    <w:semiHidden/>
    <w:unhideWhenUsed/>
    <w:rsid w:val="003B79E2"/>
  </w:style>
  <w:style w:type="numbering" w:customStyle="1" w:styleId="NoList6312">
    <w:name w:val="No List6312"/>
    <w:next w:val="a5"/>
    <w:uiPriority w:val="99"/>
    <w:semiHidden/>
    <w:unhideWhenUsed/>
    <w:rsid w:val="003B79E2"/>
  </w:style>
  <w:style w:type="numbering" w:customStyle="1" w:styleId="NoList7312">
    <w:name w:val="No List7312"/>
    <w:next w:val="a5"/>
    <w:uiPriority w:val="99"/>
    <w:semiHidden/>
    <w:unhideWhenUsed/>
    <w:rsid w:val="003B79E2"/>
  </w:style>
  <w:style w:type="numbering" w:customStyle="1" w:styleId="NoList8212">
    <w:name w:val="No List8212"/>
    <w:next w:val="a5"/>
    <w:uiPriority w:val="99"/>
    <w:semiHidden/>
    <w:unhideWhenUsed/>
    <w:rsid w:val="003B79E2"/>
  </w:style>
  <w:style w:type="numbering" w:customStyle="1" w:styleId="NoList9212">
    <w:name w:val="No List9212"/>
    <w:next w:val="a5"/>
    <w:uiPriority w:val="99"/>
    <w:semiHidden/>
    <w:unhideWhenUsed/>
    <w:rsid w:val="003B79E2"/>
  </w:style>
  <w:style w:type="numbering" w:customStyle="1" w:styleId="NoList11312">
    <w:name w:val="No List11312"/>
    <w:next w:val="a5"/>
    <w:uiPriority w:val="99"/>
    <w:semiHidden/>
    <w:unhideWhenUsed/>
    <w:rsid w:val="003B79E2"/>
  </w:style>
  <w:style w:type="numbering" w:customStyle="1" w:styleId="NoList21312">
    <w:name w:val="No List21312"/>
    <w:next w:val="a5"/>
    <w:uiPriority w:val="99"/>
    <w:semiHidden/>
    <w:unhideWhenUsed/>
    <w:rsid w:val="003B79E2"/>
  </w:style>
  <w:style w:type="numbering" w:customStyle="1" w:styleId="NoList31312">
    <w:name w:val="No List31312"/>
    <w:next w:val="a5"/>
    <w:uiPriority w:val="99"/>
    <w:semiHidden/>
    <w:unhideWhenUsed/>
    <w:rsid w:val="003B79E2"/>
  </w:style>
  <w:style w:type="numbering" w:customStyle="1" w:styleId="NoList41312">
    <w:name w:val="No List41312"/>
    <w:next w:val="a5"/>
    <w:uiPriority w:val="99"/>
    <w:semiHidden/>
    <w:unhideWhenUsed/>
    <w:rsid w:val="003B79E2"/>
  </w:style>
  <w:style w:type="numbering" w:customStyle="1" w:styleId="NoList51212">
    <w:name w:val="No List51212"/>
    <w:next w:val="a5"/>
    <w:uiPriority w:val="99"/>
    <w:semiHidden/>
    <w:unhideWhenUsed/>
    <w:rsid w:val="003B79E2"/>
  </w:style>
  <w:style w:type="numbering" w:customStyle="1" w:styleId="NoList61212">
    <w:name w:val="No List61212"/>
    <w:next w:val="a5"/>
    <w:uiPriority w:val="99"/>
    <w:semiHidden/>
    <w:unhideWhenUsed/>
    <w:rsid w:val="003B79E2"/>
  </w:style>
  <w:style w:type="numbering" w:customStyle="1" w:styleId="NoList71212">
    <w:name w:val="No List71212"/>
    <w:next w:val="a5"/>
    <w:uiPriority w:val="99"/>
    <w:semiHidden/>
    <w:unhideWhenUsed/>
    <w:rsid w:val="003B79E2"/>
  </w:style>
  <w:style w:type="numbering" w:customStyle="1" w:styleId="NoList81212">
    <w:name w:val="No List81212"/>
    <w:next w:val="a5"/>
    <w:uiPriority w:val="99"/>
    <w:semiHidden/>
    <w:unhideWhenUsed/>
    <w:rsid w:val="003B79E2"/>
  </w:style>
  <w:style w:type="numbering" w:customStyle="1" w:styleId="NoList91112">
    <w:name w:val="No List91112"/>
    <w:next w:val="a5"/>
    <w:uiPriority w:val="99"/>
    <w:semiHidden/>
    <w:unhideWhenUsed/>
    <w:rsid w:val="003B79E2"/>
  </w:style>
  <w:style w:type="numbering" w:customStyle="1" w:styleId="LFO19212">
    <w:name w:val="LFO19212"/>
    <w:basedOn w:val="a5"/>
    <w:rsid w:val="003B79E2"/>
  </w:style>
  <w:style w:type="numbering" w:customStyle="1" w:styleId="NoList10112">
    <w:name w:val="No List10112"/>
    <w:next w:val="a5"/>
    <w:uiPriority w:val="99"/>
    <w:semiHidden/>
    <w:unhideWhenUsed/>
    <w:rsid w:val="003B79E2"/>
  </w:style>
  <w:style w:type="numbering" w:customStyle="1" w:styleId="LFO191112">
    <w:name w:val="LFO191112"/>
    <w:basedOn w:val="a5"/>
    <w:rsid w:val="003B79E2"/>
  </w:style>
  <w:style w:type="numbering" w:customStyle="1" w:styleId="NoList12312">
    <w:name w:val="No List12312"/>
    <w:next w:val="a5"/>
    <w:uiPriority w:val="99"/>
    <w:semiHidden/>
    <w:rsid w:val="003B79E2"/>
  </w:style>
  <w:style w:type="numbering" w:customStyle="1" w:styleId="NoList111312">
    <w:name w:val="No List111312"/>
    <w:next w:val="a5"/>
    <w:uiPriority w:val="99"/>
    <w:semiHidden/>
    <w:unhideWhenUsed/>
    <w:rsid w:val="003B79E2"/>
  </w:style>
  <w:style w:type="numbering" w:customStyle="1" w:styleId="13120">
    <w:name w:val="无列表1312"/>
    <w:next w:val="a5"/>
    <w:semiHidden/>
    <w:rsid w:val="003B79E2"/>
  </w:style>
  <w:style w:type="numbering" w:customStyle="1" w:styleId="13121">
    <w:name w:val="リストなし1312"/>
    <w:next w:val="a5"/>
    <w:uiPriority w:val="99"/>
    <w:semiHidden/>
    <w:unhideWhenUsed/>
    <w:rsid w:val="003B79E2"/>
  </w:style>
  <w:style w:type="numbering" w:customStyle="1" w:styleId="11312">
    <w:name w:val="无列表11312"/>
    <w:next w:val="a5"/>
    <w:semiHidden/>
    <w:rsid w:val="003B79E2"/>
  </w:style>
  <w:style w:type="numbering" w:customStyle="1" w:styleId="112120">
    <w:name w:val="リストなし11212"/>
    <w:next w:val="a5"/>
    <w:uiPriority w:val="99"/>
    <w:semiHidden/>
    <w:unhideWhenUsed/>
    <w:rsid w:val="003B79E2"/>
  </w:style>
  <w:style w:type="numbering" w:customStyle="1" w:styleId="NoList22312">
    <w:name w:val="No List22312"/>
    <w:next w:val="a5"/>
    <w:uiPriority w:val="99"/>
    <w:semiHidden/>
    <w:unhideWhenUsed/>
    <w:rsid w:val="003B79E2"/>
  </w:style>
  <w:style w:type="numbering" w:customStyle="1" w:styleId="NoList32312">
    <w:name w:val="No List32312"/>
    <w:next w:val="a5"/>
    <w:uiPriority w:val="99"/>
    <w:semiHidden/>
    <w:unhideWhenUsed/>
    <w:rsid w:val="003B79E2"/>
  </w:style>
  <w:style w:type="numbering" w:customStyle="1" w:styleId="NoList42212">
    <w:name w:val="No List42212"/>
    <w:next w:val="a5"/>
    <w:uiPriority w:val="99"/>
    <w:semiHidden/>
    <w:unhideWhenUsed/>
    <w:rsid w:val="003B79E2"/>
  </w:style>
  <w:style w:type="numbering" w:customStyle="1" w:styleId="NoList211212">
    <w:name w:val="No List211212"/>
    <w:next w:val="a5"/>
    <w:uiPriority w:val="99"/>
    <w:semiHidden/>
    <w:unhideWhenUsed/>
    <w:rsid w:val="003B79E2"/>
  </w:style>
  <w:style w:type="numbering" w:customStyle="1" w:styleId="NoList311212">
    <w:name w:val="No List311212"/>
    <w:next w:val="a5"/>
    <w:uiPriority w:val="99"/>
    <w:semiHidden/>
    <w:unhideWhenUsed/>
    <w:rsid w:val="003B79E2"/>
  </w:style>
  <w:style w:type="numbering" w:customStyle="1" w:styleId="NoList411212">
    <w:name w:val="No List411212"/>
    <w:next w:val="a5"/>
    <w:uiPriority w:val="99"/>
    <w:semiHidden/>
    <w:unhideWhenUsed/>
    <w:rsid w:val="003B79E2"/>
  </w:style>
  <w:style w:type="numbering" w:customStyle="1" w:styleId="111212">
    <w:name w:val="无列表111212"/>
    <w:next w:val="a5"/>
    <w:semiHidden/>
    <w:rsid w:val="003B79E2"/>
  </w:style>
  <w:style w:type="numbering" w:customStyle="1" w:styleId="NoList1111212">
    <w:name w:val="No List1111212"/>
    <w:next w:val="a5"/>
    <w:uiPriority w:val="99"/>
    <w:semiHidden/>
    <w:unhideWhenUsed/>
    <w:rsid w:val="003B79E2"/>
  </w:style>
  <w:style w:type="numbering" w:customStyle="1" w:styleId="NoList121212">
    <w:name w:val="No List121212"/>
    <w:next w:val="a5"/>
    <w:uiPriority w:val="99"/>
    <w:semiHidden/>
    <w:unhideWhenUsed/>
    <w:rsid w:val="003B79E2"/>
  </w:style>
  <w:style w:type="numbering" w:customStyle="1" w:styleId="NoList221212">
    <w:name w:val="No List221212"/>
    <w:next w:val="a5"/>
    <w:uiPriority w:val="99"/>
    <w:semiHidden/>
    <w:unhideWhenUsed/>
    <w:rsid w:val="003B79E2"/>
  </w:style>
  <w:style w:type="numbering" w:customStyle="1" w:styleId="NoList321212">
    <w:name w:val="No List321212"/>
    <w:next w:val="a5"/>
    <w:uiPriority w:val="99"/>
    <w:semiHidden/>
    <w:unhideWhenUsed/>
    <w:rsid w:val="003B79E2"/>
  </w:style>
  <w:style w:type="numbering" w:customStyle="1" w:styleId="NoList1612">
    <w:name w:val="No List1612"/>
    <w:next w:val="a5"/>
    <w:uiPriority w:val="99"/>
    <w:semiHidden/>
    <w:unhideWhenUsed/>
    <w:rsid w:val="003B79E2"/>
  </w:style>
  <w:style w:type="numbering" w:customStyle="1" w:styleId="NoList1712">
    <w:name w:val="No List1712"/>
    <w:next w:val="a5"/>
    <w:uiPriority w:val="99"/>
    <w:semiHidden/>
    <w:unhideWhenUsed/>
    <w:rsid w:val="003B79E2"/>
  </w:style>
  <w:style w:type="numbering" w:customStyle="1" w:styleId="NoList2512">
    <w:name w:val="No List2512"/>
    <w:next w:val="a5"/>
    <w:uiPriority w:val="99"/>
    <w:semiHidden/>
    <w:unhideWhenUsed/>
    <w:rsid w:val="003B79E2"/>
  </w:style>
  <w:style w:type="numbering" w:customStyle="1" w:styleId="NoList3512">
    <w:name w:val="No List3512"/>
    <w:next w:val="a5"/>
    <w:uiPriority w:val="99"/>
    <w:semiHidden/>
    <w:unhideWhenUsed/>
    <w:rsid w:val="003B79E2"/>
  </w:style>
  <w:style w:type="numbering" w:customStyle="1" w:styleId="NoList4512">
    <w:name w:val="No List4512"/>
    <w:next w:val="a5"/>
    <w:uiPriority w:val="99"/>
    <w:semiHidden/>
    <w:unhideWhenUsed/>
    <w:rsid w:val="003B79E2"/>
  </w:style>
  <w:style w:type="numbering" w:customStyle="1" w:styleId="NoList5412">
    <w:name w:val="No List5412"/>
    <w:next w:val="a5"/>
    <w:uiPriority w:val="99"/>
    <w:semiHidden/>
    <w:unhideWhenUsed/>
    <w:rsid w:val="003B79E2"/>
  </w:style>
  <w:style w:type="numbering" w:customStyle="1" w:styleId="NoList6412">
    <w:name w:val="No List6412"/>
    <w:next w:val="a5"/>
    <w:uiPriority w:val="99"/>
    <w:semiHidden/>
    <w:unhideWhenUsed/>
    <w:rsid w:val="003B79E2"/>
  </w:style>
  <w:style w:type="numbering" w:customStyle="1" w:styleId="NoList7412">
    <w:name w:val="No List7412"/>
    <w:next w:val="a5"/>
    <w:uiPriority w:val="99"/>
    <w:semiHidden/>
    <w:unhideWhenUsed/>
    <w:rsid w:val="003B79E2"/>
  </w:style>
  <w:style w:type="numbering" w:customStyle="1" w:styleId="NoList8312">
    <w:name w:val="No List8312"/>
    <w:next w:val="a5"/>
    <w:uiPriority w:val="99"/>
    <w:semiHidden/>
    <w:unhideWhenUsed/>
    <w:rsid w:val="003B79E2"/>
  </w:style>
  <w:style w:type="numbering" w:customStyle="1" w:styleId="NoList9312">
    <w:name w:val="No List9312"/>
    <w:next w:val="a5"/>
    <w:uiPriority w:val="99"/>
    <w:semiHidden/>
    <w:unhideWhenUsed/>
    <w:rsid w:val="003B79E2"/>
  </w:style>
  <w:style w:type="numbering" w:customStyle="1" w:styleId="NoList11412">
    <w:name w:val="No List11412"/>
    <w:next w:val="a5"/>
    <w:uiPriority w:val="99"/>
    <w:semiHidden/>
    <w:unhideWhenUsed/>
    <w:rsid w:val="003B79E2"/>
  </w:style>
  <w:style w:type="numbering" w:customStyle="1" w:styleId="NoList21412">
    <w:name w:val="No List21412"/>
    <w:next w:val="a5"/>
    <w:uiPriority w:val="99"/>
    <w:semiHidden/>
    <w:unhideWhenUsed/>
    <w:rsid w:val="003B79E2"/>
  </w:style>
  <w:style w:type="numbering" w:customStyle="1" w:styleId="NoList31412">
    <w:name w:val="No List31412"/>
    <w:next w:val="a5"/>
    <w:uiPriority w:val="99"/>
    <w:semiHidden/>
    <w:unhideWhenUsed/>
    <w:rsid w:val="003B79E2"/>
  </w:style>
  <w:style w:type="numbering" w:customStyle="1" w:styleId="NoList41412">
    <w:name w:val="No List41412"/>
    <w:next w:val="a5"/>
    <w:uiPriority w:val="99"/>
    <w:semiHidden/>
    <w:unhideWhenUsed/>
    <w:rsid w:val="003B79E2"/>
  </w:style>
  <w:style w:type="numbering" w:customStyle="1" w:styleId="NoList51312">
    <w:name w:val="No List51312"/>
    <w:next w:val="a5"/>
    <w:uiPriority w:val="99"/>
    <w:semiHidden/>
    <w:unhideWhenUsed/>
    <w:rsid w:val="003B79E2"/>
  </w:style>
  <w:style w:type="numbering" w:customStyle="1" w:styleId="NoList61312">
    <w:name w:val="No List61312"/>
    <w:next w:val="a5"/>
    <w:uiPriority w:val="99"/>
    <w:semiHidden/>
    <w:unhideWhenUsed/>
    <w:rsid w:val="003B79E2"/>
  </w:style>
  <w:style w:type="numbering" w:customStyle="1" w:styleId="NoList71312">
    <w:name w:val="No List71312"/>
    <w:next w:val="a5"/>
    <w:uiPriority w:val="99"/>
    <w:semiHidden/>
    <w:unhideWhenUsed/>
    <w:rsid w:val="003B79E2"/>
  </w:style>
  <w:style w:type="numbering" w:customStyle="1" w:styleId="NoList81312">
    <w:name w:val="No List81312"/>
    <w:next w:val="a5"/>
    <w:uiPriority w:val="99"/>
    <w:semiHidden/>
    <w:unhideWhenUsed/>
    <w:rsid w:val="003B79E2"/>
  </w:style>
  <w:style w:type="numbering" w:customStyle="1" w:styleId="NoList91212">
    <w:name w:val="No List91212"/>
    <w:next w:val="a5"/>
    <w:uiPriority w:val="99"/>
    <w:semiHidden/>
    <w:unhideWhenUsed/>
    <w:rsid w:val="003B79E2"/>
  </w:style>
  <w:style w:type="numbering" w:customStyle="1" w:styleId="LFO19312">
    <w:name w:val="LFO19312"/>
    <w:basedOn w:val="a5"/>
    <w:rsid w:val="003B79E2"/>
  </w:style>
  <w:style w:type="numbering" w:customStyle="1" w:styleId="NoList10212">
    <w:name w:val="No List10212"/>
    <w:next w:val="a5"/>
    <w:uiPriority w:val="99"/>
    <w:semiHidden/>
    <w:unhideWhenUsed/>
    <w:rsid w:val="003B79E2"/>
  </w:style>
  <w:style w:type="numbering" w:customStyle="1" w:styleId="LFO191212">
    <w:name w:val="LFO191212"/>
    <w:basedOn w:val="a5"/>
    <w:rsid w:val="003B79E2"/>
  </w:style>
  <w:style w:type="numbering" w:customStyle="1" w:styleId="NoList12412">
    <w:name w:val="No List12412"/>
    <w:next w:val="a5"/>
    <w:uiPriority w:val="99"/>
    <w:semiHidden/>
    <w:rsid w:val="003B79E2"/>
  </w:style>
  <w:style w:type="numbering" w:customStyle="1" w:styleId="NoList111412">
    <w:name w:val="No List111412"/>
    <w:next w:val="a5"/>
    <w:uiPriority w:val="99"/>
    <w:semiHidden/>
    <w:unhideWhenUsed/>
    <w:rsid w:val="003B79E2"/>
  </w:style>
  <w:style w:type="numbering" w:customStyle="1" w:styleId="14120">
    <w:name w:val="无列表1412"/>
    <w:next w:val="a5"/>
    <w:semiHidden/>
    <w:rsid w:val="003B79E2"/>
  </w:style>
  <w:style w:type="numbering" w:customStyle="1" w:styleId="14121">
    <w:name w:val="リストなし1412"/>
    <w:next w:val="a5"/>
    <w:uiPriority w:val="99"/>
    <w:semiHidden/>
    <w:unhideWhenUsed/>
    <w:rsid w:val="003B79E2"/>
  </w:style>
  <w:style w:type="numbering" w:customStyle="1" w:styleId="11412">
    <w:name w:val="无列表11412"/>
    <w:next w:val="a5"/>
    <w:semiHidden/>
    <w:rsid w:val="003B79E2"/>
  </w:style>
  <w:style w:type="numbering" w:customStyle="1" w:styleId="113120">
    <w:name w:val="リストなし11312"/>
    <w:next w:val="a5"/>
    <w:uiPriority w:val="99"/>
    <w:semiHidden/>
    <w:unhideWhenUsed/>
    <w:rsid w:val="003B79E2"/>
  </w:style>
  <w:style w:type="numbering" w:customStyle="1" w:styleId="NoList22412">
    <w:name w:val="No List22412"/>
    <w:next w:val="a5"/>
    <w:uiPriority w:val="99"/>
    <w:semiHidden/>
    <w:unhideWhenUsed/>
    <w:rsid w:val="003B79E2"/>
  </w:style>
  <w:style w:type="numbering" w:customStyle="1" w:styleId="NoList32412">
    <w:name w:val="No List32412"/>
    <w:next w:val="a5"/>
    <w:uiPriority w:val="99"/>
    <w:semiHidden/>
    <w:unhideWhenUsed/>
    <w:rsid w:val="003B79E2"/>
  </w:style>
  <w:style w:type="numbering" w:customStyle="1" w:styleId="NoList42312">
    <w:name w:val="No List42312"/>
    <w:next w:val="a5"/>
    <w:uiPriority w:val="99"/>
    <w:semiHidden/>
    <w:unhideWhenUsed/>
    <w:rsid w:val="003B79E2"/>
  </w:style>
  <w:style w:type="numbering" w:customStyle="1" w:styleId="NoList211312">
    <w:name w:val="No List211312"/>
    <w:next w:val="a5"/>
    <w:uiPriority w:val="99"/>
    <w:semiHidden/>
    <w:unhideWhenUsed/>
    <w:rsid w:val="003B79E2"/>
  </w:style>
  <w:style w:type="numbering" w:customStyle="1" w:styleId="NoList311312">
    <w:name w:val="No List311312"/>
    <w:next w:val="a5"/>
    <w:uiPriority w:val="99"/>
    <w:semiHidden/>
    <w:unhideWhenUsed/>
    <w:rsid w:val="003B79E2"/>
  </w:style>
  <w:style w:type="numbering" w:customStyle="1" w:styleId="NoList411312">
    <w:name w:val="No List411312"/>
    <w:next w:val="a5"/>
    <w:uiPriority w:val="99"/>
    <w:semiHidden/>
    <w:unhideWhenUsed/>
    <w:rsid w:val="003B79E2"/>
  </w:style>
  <w:style w:type="numbering" w:customStyle="1" w:styleId="111312">
    <w:name w:val="无列表111312"/>
    <w:next w:val="a5"/>
    <w:semiHidden/>
    <w:rsid w:val="003B79E2"/>
  </w:style>
  <w:style w:type="numbering" w:customStyle="1" w:styleId="NoList1111312">
    <w:name w:val="No List1111312"/>
    <w:next w:val="a5"/>
    <w:uiPriority w:val="99"/>
    <w:semiHidden/>
    <w:unhideWhenUsed/>
    <w:rsid w:val="003B79E2"/>
  </w:style>
  <w:style w:type="numbering" w:customStyle="1" w:styleId="NoList121312">
    <w:name w:val="No List121312"/>
    <w:next w:val="a5"/>
    <w:uiPriority w:val="99"/>
    <w:semiHidden/>
    <w:unhideWhenUsed/>
    <w:rsid w:val="003B79E2"/>
  </w:style>
  <w:style w:type="numbering" w:customStyle="1" w:styleId="NoList221312">
    <w:name w:val="No List221312"/>
    <w:next w:val="a5"/>
    <w:uiPriority w:val="99"/>
    <w:semiHidden/>
    <w:unhideWhenUsed/>
    <w:rsid w:val="003B79E2"/>
  </w:style>
  <w:style w:type="numbering" w:customStyle="1" w:styleId="NoList321312">
    <w:name w:val="No List321312"/>
    <w:next w:val="a5"/>
    <w:uiPriority w:val="99"/>
    <w:semiHidden/>
    <w:unhideWhenUsed/>
    <w:rsid w:val="003B79E2"/>
  </w:style>
  <w:style w:type="table" w:customStyle="1" w:styleId="2310">
    <w:name w:val="网格型23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B79E2"/>
    <w:rPr>
      <w:rFonts w:ascii="Times New Roman" w:eastAsia="MS Mincho" w:hAnsi="Times New Roman"/>
      <w:lang w:val="en-US" w:eastAsia="en-US"/>
    </w:rPr>
    <w:tblPr/>
  </w:style>
  <w:style w:type="table" w:customStyle="1" w:styleId="Tabellengitternetz11122">
    <w:name w:val="Tabellengitternetz1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3B79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B79E2"/>
  </w:style>
  <w:style w:type="numbering" w:customStyle="1" w:styleId="NoList3111111">
    <w:name w:val="No List3111111"/>
    <w:next w:val="a5"/>
    <w:uiPriority w:val="99"/>
    <w:semiHidden/>
    <w:unhideWhenUsed/>
    <w:rsid w:val="003B79E2"/>
  </w:style>
  <w:style w:type="numbering" w:customStyle="1" w:styleId="NoList4111111">
    <w:name w:val="No List4111111"/>
    <w:next w:val="a5"/>
    <w:uiPriority w:val="99"/>
    <w:semiHidden/>
    <w:unhideWhenUsed/>
    <w:rsid w:val="003B79E2"/>
  </w:style>
  <w:style w:type="numbering" w:customStyle="1" w:styleId="NoList11111111">
    <w:name w:val="No List11111111"/>
    <w:next w:val="a5"/>
    <w:uiPriority w:val="99"/>
    <w:semiHidden/>
    <w:unhideWhenUsed/>
    <w:rsid w:val="003B79E2"/>
  </w:style>
  <w:style w:type="numbering" w:customStyle="1" w:styleId="NoList1211111">
    <w:name w:val="No List1211111"/>
    <w:next w:val="a5"/>
    <w:uiPriority w:val="99"/>
    <w:semiHidden/>
    <w:unhideWhenUsed/>
    <w:rsid w:val="003B79E2"/>
  </w:style>
  <w:style w:type="numbering" w:customStyle="1" w:styleId="LFO1911111">
    <w:name w:val="LFO1911111"/>
    <w:basedOn w:val="a5"/>
    <w:rsid w:val="003B79E2"/>
  </w:style>
  <w:style w:type="numbering" w:customStyle="1" w:styleId="KeineListe1">
    <w:name w:val="Keine Liste1"/>
    <w:next w:val="a5"/>
    <w:uiPriority w:val="99"/>
    <w:semiHidden/>
    <w:unhideWhenUsed/>
    <w:rsid w:val="003B79E2"/>
  </w:style>
  <w:style w:type="table" w:customStyle="1" w:styleId="Tabellenraster1">
    <w:name w:val="Tabellenraster1"/>
    <w:basedOn w:val="a4"/>
    <w:next w:val="afe"/>
    <w:qFormat/>
    <w:rsid w:val="003B79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B79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B79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B79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B79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B79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B79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B79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B79E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B79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B79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B79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B79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B79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B79E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B79E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B79E2"/>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3B79E2"/>
    <w:rPr>
      <w:color w:val="808080"/>
    </w:rPr>
  </w:style>
  <w:style w:type="paragraph" w:customStyle="1" w:styleId="DunkleListe-Akzent31">
    <w:name w:val="Dunkle Liste - Akzent 31"/>
    <w:hidden/>
    <w:uiPriority w:val="99"/>
    <w:semiHidden/>
    <w:qFormat/>
    <w:rsid w:val="003B79E2"/>
    <w:rPr>
      <w:rFonts w:ascii="Calibri" w:eastAsia="宋体" w:hAnsi="Calibri"/>
      <w:sz w:val="22"/>
      <w:szCs w:val="22"/>
      <w:lang w:val="en-US" w:eastAsia="zh-CN"/>
    </w:rPr>
  </w:style>
  <w:style w:type="paragraph" w:customStyle="1" w:styleId="afffff">
    <w:name w:val="段"/>
    <w:uiPriority w:val="99"/>
    <w:qFormat/>
    <w:rsid w:val="003B79E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B79E2"/>
    <w:rPr>
      <w:rFonts w:ascii="Arial" w:eastAsia="宋体" w:hAnsi="Arial" w:cs="Arial"/>
      <w:sz w:val="22"/>
      <w:szCs w:val="22"/>
      <w:lang w:val="en-US" w:eastAsia="zh-CN"/>
    </w:rPr>
  </w:style>
  <w:style w:type="character" w:customStyle="1" w:styleId="c-phonebook-results-content">
    <w:name w:val="c-phonebook-results-content"/>
    <w:basedOn w:val="a3"/>
    <w:rsid w:val="003B79E2"/>
  </w:style>
  <w:style w:type="character" w:styleId="HTML4">
    <w:name w:val="HTML Acronym"/>
    <w:basedOn w:val="a3"/>
    <w:uiPriority w:val="99"/>
    <w:unhideWhenUsed/>
    <w:rsid w:val="003B79E2"/>
  </w:style>
  <w:style w:type="table" w:styleId="afffff0">
    <w:name w:val="Light List"/>
    <w:basedOn w:val="a4"/>
    <w:uiPriority w:val="61"/>
    <w:rsid w:val="003B79E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3B79E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3B79E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B79E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B79E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3B79E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3B79E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3B79E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B79E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B79E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B79E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B79E2"/>
    <w:rPr>
      <w:rFonts w:ascii="Times New Roman" w:eastAsia="MS Mincho" w:hAnsi="Times New Roman"/>
      <w:lang w:val="en-US" w:eastAsia="en-US"/>
    </w:rPr>
    <w:tblPr/>
  </w:style>
  <w:style w:type="table" w:customStyle="1" w:styleId="TableGrid67">
    <w:name w:val="Table Grid67"/>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B79E2"/>
    <w:rPr>
      <w:rFonts w:ascii="Times New Roman" w:eastAsia="MS Mincho" w:hAnsi="Times New Roman"/>
      <w:lang w:val="en-US" w:eastAsia="en-US"/>
    </w:rPr>
    <w:tblPr/>
  </w:style>
  <w:style w:type="table" w:customStyle="1" w:styleId="Tabellengitternetz123">
    <w:name w:val="Tabellengitternetz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B79E2"/>
    <w:rPr>
      <w:rFonts w:ascii="Times New Roman" w:eastAsia="MS Mincho" w:hAnsi="Times New Roman"/>
      <w:lang w:val="en-US" w:eastAsia="en-US"/>
    </w:rPr>
    <w:tblPr/>
  </w:style>
  <w:style w:type="table" w:customStyle="1" w:styleId="Tabellengitternetz11123">
    <w:name w:val="Tabellengitternetz1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B79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B79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B79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B79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3B79E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B79E2"/>
    <w:rPr>
      <w:rFonts w:ascii="Times New Roman" w:eastAsia="MS Mincho" w:hAnsi="Times New Roman"/>
      <w:lang w:val="en-US" w:eastAsia="en-US"/>
    </w:rPr>
    <w:tblPr/>
  </w:style>
  <w:style w:type="table" w:customStyle="1" w:styleId="TableGrid7151">
    <w:name w:val="Table Grid715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B79E2"/>
    <w:rPr>
      <w:rFonts w:ascii="Times New Roman" w:eastAsia="MS Mincho" w:hAnsi="Times New Roman"/>
      <w:lang w:val="en-US" w:eastAsia="en-US"/>
    </w:rPr>
    <w:tblPr/>
  </w:style>
  <w:style w:type="table" w:customStyle="1" w:styleId="TableGrid7651">
    <w:name w:val="Table Grid765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B79E2"/>
    <w:rPr>
      <w:rFonts w:ascii="Times New Roman" w:eastAsia="MS Mincho" w:hAnsi="Times New Roman"/>
      <w:lang w:val="en-US" w:eastAsia="en-US"/>
    </w:rPr>
    <w:tblPr/>
  </w:style>
  <w:style w:type="table" w:customStyle="1" w:styleId="Tabellengitternetz111211">
    <w:name w:val="Tabellengitternetz1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B79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B79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B79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B79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B79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B79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B79E2"/>
    <w:rPr>
      <w:rFonts w:ascii="Times New Roman" w:eastAsia="MS Mincho" w:hAnsi="Times New Roman"/>
      <w:lang w:val="en-US" w:eastAsia="en-US"/>
    </w:rPr>
    <w:tblPr/>
  </w:style>
  <w:style w:type="table" w:customStyle="1" w:styleId="TableGrid661">
    <w:name w:val="Table Grid661"/>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B79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B79E2"/>
    <w:rPr>
      <w:rFonts w:ascii="Times New Roman" w:eastAsia="MS Mincho" w:hAnsi="Times New Roman"/>
      <w:lang w:val="en-US" w:eastAsia="en-US"/>
    </w:rPr>
    <w:tblPr/>
  </w:style>
  <w:style w:type="table" w:customStyle="1" w:styleId="TableGrid7661">
    <w:name w:val="Table Grid7661"/>
    <w:basedOn w:val="a4"/>
    <w:uiPriority w:val="39"/>
    <w:qFormat/>
    <w:rsid w:val="003B79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B79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B79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B79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B79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B79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B79E2"/>
    <w:rPr>
      <w:rFonts w:ascii="Times New Roman" w:eastAsia="Batang" w:hAnsi="Times New Roman"/>
      <w:lang w:val="en-GB" w:eastAsia="en-US"/>
    </w:rPr>
  </w:style>
  <w:style w:type="paragraph" w:customStyle="1" w:styleId="h7">
    <w:name w:val="h7"/>
    <w:basedOn w:val="H6"/>
    <w:qFormat/>
    <w:rsid w:val="003B79E2"/>
    <w:pPr>
      <w:overflowPunct w:val="0"/>
      <w:autoSpaceDE w:val="0"/>
      <w:autoSpaceDN w:val="0"/>
      <w:adjustRightInd w:val="0"/>
      <w:textAlignment w:val="baseline"/>
    </w:pPr>
    <w:rPr>
      <w:lang w:eastAsia="en-GB"/>
    </w:rPr>
  </w:style>
  <w:style w:type="paragraph" w:customStyle="1" w:styleId="Header7">
    <w:name w:val="Header 7"/>
    <w:basedOn w:val="H6"/>
    <w:qFormat/>
    <w:rsid w:val="003B79E2"/>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B79E2"/>
  </w:style>
  <w:style w:type="table" w:customStyle="1" w:styleId="TableGrid542">
    <w:name w:val="Table Grid542"/>
    <w:basedOn w:val="a4"/>
    <w:uiPriority w:val="39"/>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B79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B79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B79E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B7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B79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B79E2"/>
  </w:style>
  <w:style w:type="numbering" w:customStyle="1" w:styleId="NoList20">
    <w:name w:val="No List20"/>
    <w:next w:val="a5"/>
    <w:uiPriority w:val="99"/>
    <w:semiHidden/>
    <w:unhideWhenUsed/>
    <w:rsid w:val="003B79E2"/>
  </w:style>
  <w:style w:type="numbering" w:customStyle="1" w:styleId="NoList117">
    <w:name w:val="No List117"/>
    <w:next w:val="a5"/>
    <w:uiPriority w:val="99"/>
    <w:semiHidden/>
    <w:unhideWhenUsed/>
    <w:rsid w:val="003B79E2"/>
  </w:style>
  <w:style w:type="numbering" w:customStyle="1" w:styleId="NoList28">
    <w:name w:val="No List28"/>
    <w:next w:val="a5"/>
    <w:uiPriority w:val="99"/>
    <w:semiHidden/>
    <w:unhideWhenUsed/>
    <w:rsid w:val="003B79E2"/>
  </w:style>
  <w:style w:type="numbering" w:customStyle="1" w:styleId="NoList38">
    <w:name w:val="No List38"/>
    <w:next w:val="a5"/>
    <w:uiPriority w:val="99"/>
    <w:semiHidden/>
    <w:unhideWhenUsed/>
    <w:rsid w:val="003B79E2"/>
  </w:style>
  <w:style w:type="numbering" w:customStyle="1" w:styleId="NoList48">
    <w:name w:val="No List48"/>
    <w:next w:val="a5"/>
    <w:uiPriority w:val="99"/>
    <w:semiHidden/>
    <w:unhideWhenUsed/>
    <w:rsid w:val="003B79E2"/>
  </w:style>
  <w:style w:type="numbering" w:customStyle="1" w:styleId="NoList57">
    <w:name w:val="No List57"/>
    <w:next w:val="a5"/>
    <w:uiPriority w:val="99"/>
    <w:semiHidden/>
    <w:unhideWhenUsed/>
    <w:rsid w:val="003B79E2"/>
  </w:style>
  <w:style w:type="numbering" w:customStyle="1" w:styleId="NoList118">
    <w:name w:val="No List118"/>
    <w:next w:val="a5"/>
    <w:uiPriority w:val="99"/>
    <w:semiHidden/>
    <w:unhideWhenUsed/>
    <w:rsid w:val="003B79E2"/>
  </w:style>
  <w:style w:type="numbering" w:customStyle="1" w:styleId="NoList217">
    <w:name w:val="No List217"/>
    <w:next w:val="a5"/>
    <w:uiPriority w:val="99"/>
    <w:semiHidden/>
    <w:unhideWhenUsed/>
    <w:rsid w:val="003B79E2"/>
  </w:style>
  <w:style w:type="numbering" w:customStyle="1" w:styleId="NoList317">
    <w:name w:val="No List317"/>
    <w:next w:val="a5"/>
    <w:uiPriority w:val="99"/>
    <w:semiHidden/>
    <w:unhideWhenUsed/>
    <w:rsid w:val="003B79E2"/>
  </w:style>
  <w:style w:type="numbering" w:customStyle="1" w:styleId="NoList417">
    <w:name w:val="No List417"/>
    <w:next w:val="a5"/>
    <w:uiPriority w:val="99"/>
    <w:semiHidden/>
    <w:unhideWhenUsed/>
    <w:rsid w:val="003B79E2"/>
  </w:style>
  <w:style w:type="numbering" w:customStyle="1" w:styleId="NoList67">
    <w:name w:val="No List67"/>
    <w:next w:val="a5"/>
    <w:uiPriority w:val="99"/>
    <w:semiHidden/>
    <w:unhideWhenUsed/>
    <w:rsid w:val="003B79E2"/>
  </w:style>
  <w:style w:type="numbering" w:customStyle="1" w:styleId="171">
    <w:name w:val="无列表17"/>
    <w:next w:val="a5"/>
    <w:semiHidden/>
    <w:rsid w:val="003B79E2"/>
  </w:style>
  <w:style w:type="numbering" w:customStyle="1" w:styleId="172">
    <w:name w:val="リストなし17"/>
    <w:next w:val="a5"/>
    <w:uiPriority w:val="99"/>
    <w:semiHidden/>
    <w:unhideWhenUsed/>
    <w:rsid w:val="003B79E2"/>
  </w:style>
  <w:style w:type="numbering" w:customStyle="1" w:styleId="1170">
    <w:name w:val="无列表117"/>
    <w:next w:val="a5"/>
    <w:semiHidden/>
    <w:rsid w:val="003B79E2"/>
  </w:style>
  <w:style w:type="numbering" w:customStyle="1" w:styleId="1161">
    <w:name w:val="リストなし116"/>
    <w:next w:val="a5"/>
    <w:uiPriority w:val="99"/>
    <w:semiHidden/>
    <w:unhideWhenUsed/>
    <w:rsid w:val="003B79E2"/>
  </w:style>
  <w:style w:type="numbering" w:customStyle="1" w:styleId="NoList1117">
    <w:name w:val="No List1117"/>
    <w:next w:val="a5"/>
    <w:uiPriority w:val="99"/>
    <w:semiHidden/>
    <w:unhideWhenUsed/>
    <w:rsid w:val="003B79E2"/>
  </w:style>
  <w:style w:type="numbering" w:customStyle="1" w:styleId="NoList77">
    <w:name w:val="No List77"/>
    <w:next w:val="a5"/>
    <w:uiPriority w:val="99"/>
    <w:semiHidden/>
    <w:unhideWhenUsed/>
    <w:rsid w:val="003B79E2"/>
  </w:style>
  <w:style w:type="numbering" w:customStyle="1" w:styleId="NoList127">
    <w:name w:val="No List127"/>
    <w:next w:val="a5"/>
    <w:uiPriority w:val="99"/>
    <w:semiHidden/>
    <w:unhideWhenUsed/>
    <w:rsid w:val="003B79E2"/>
  </w:style>
  <w:style w:type="numbering" w:customStyle="1" w:styleId="NoList227">
    <w:name w:val="No List227"/>
    <w:next w:val="a5"/>
    <w:uiPriority w:val="99"/>
    <w:semiHidden/>
    <w:unhideWhenUsed/>
    <w:rsid w:val="003B79E2"/>
  </w:style>
  <w:style w:type="numbering" w:customStyle="1" w:styleId="NoList327">
    <w:name w:val="No List327"/>
    <w:next w:val="a5"/>
    <w:uiPriority w:val="99"/>
    <w:semiHidden/>
    <w:unhideWhenUsed/>
    <w:rsid w:val="003B79E2"/>
  </w:style>
  <w:style w:type="numbering" w:customStyle="1" w:styleId="NoList426">
    <w:name w:val="No List426"/>
    <w:next w:val="a5"/>
    <w:uiPriority w:val="99"/>
    <w:semiHidden/>
    <w:unhideWhenUsed/>
    <w:rsid w:val="003B79E2"/>
  </w:style>
  <w:style w:type="numbering" w:customStyle="1" w:styleId="NoList516">
    <w:name w:val="No List516"/>
    <w:next w:val="a5"/>
    <w:uiPriority w:val="99"/>
    <w:semiHidden/>
    <w:unhideWhenUsed/>
    <w:rsid w:val="003B79E2"/>
  </w:style>
  <w:style w:type="numbering" w:customStyle="1" w:styleId="NoList2116">
    <w:name w:val="No List2116"/>
    <w:next w:val="a5"/>
    <w:uiPriority w:val="99"/>
    <w:semiHidden/>
    <w:unhideWhenUsed/>
    <w:rsid w:val="003B79E2"/>
  </w:style>
  <w:style w:type="numbering" w:customStyle="1" w:styleId="NoList3116">
    <w:name w:val="No List3116"/>
    <w:next w:val="a5"/>
    <w:uiPriority w:val="99"/>
    <w:semiHidden/>
    <w:unhideWhenUsed/>
    <w:rsid w:val="003B79E2"/>
  </w:style>
  <w:style w:type="numbering" w:customStyle="1" w:styleId="NoList4116">
    <w:name w:val="No List4116"/>
    <w:next w:val="a5"/>
    <w:uiPriority w:val="99"/>
    <w:semiHidden/>
    <w:unhideWhenUsed/>
    <w:rsid w:val="003B79E2"/>
  </w:style>
  <w:style w:type="numbering" w:customStyle="1" w:styleId="NoList616">
    <w:name w:val="No List616"/>
    <w:next w:val="a5"/>
    <w:uiPriority w:val="99"/>
    <w:semiHidden/>
    <w:unhideWhenUsed/>
    <w:rsid w:val="003B79E2"/>
  </w:style>
  <w:style w:type="numbering" w:customStyle="1" w:styleId="1116">
    <w:name w:val="无列表1116"/>
    <w:next w:val="a5"/>
    <w:semiHidden/>
    <w:rsid w:val="003B79E2"/>
  </w:style>
  <w:style w:type="numbering" w:customStyle="1" w:styleId="NoList11116">
    <w:name w:val="No List11116"/>
    <w:next w:val="a5"/>
    <w:uiPriority w:val="99"/>
    <w:semiHidden/>
    <w:unhideWhenUsed/>
    <w:rsid w:val="003B79E2"/>
  </w:style>
  <w:style w:type="numbering" w:customStyle="1" w:styleId="NoList716">
    <w:name w:val="No List716"/>
    <w:next w:val="a5"/>
    <w:uiPriority w:val="99"/>
    <w:semiHidden/>
    <w:unhideWhenUsed/>
    <w:rsid w:val="003B79E2"/>
  </w:style>
  <w:style w:type="numbering" w:customStyle="1" w:styleId="NoList1216">
    <w:name w:val="No List1216"/>
    <w:next w:val="a5"/>
    <w:uiPriority w:val="99"/>
    <w:semiHidden/>
    <w:unhideWhenUsed/>
    <w:rsid w:val="003B79E2"/>
  </w:style>
  <w:style w:type="numbering" w:customStyle="1" w:styleId="NoList2216">
    <w:name w:val="No List2216"/>
    <w:next w:val="a5"/>
    <w:uiPriority w:val="99"/>
    <w:semiHidden/>
    <w:unhideWhenUsed/>
    <w:rsid w:val="003B79E2"/>
  </w:style>
  <w:style w:type="numbering" w:customStyle="1" w:styleId="NoList3216">
    <w:name w:val="No List3216"/>
    <w:next w:val="a5"/>
    <w:uiPriority w:val="99"/>
    <w:semiHidden/>
    <w:unhideWhenUsed/>
    <w:rsid w:val="003B79E2"/>
  </w:style>
  <w:style w:type="numbering" w:customStyle="1" w:styleId="NoList86">
    <w:name w:val="No List86"/>
    <w:next w:val="a5"/>
    <w:uiPriority w:val="99"/>
    <w:semiHidden/>
    <w:unhideWhenUsed/>
    <w:rsid w:val="003B79E2"/>
  </w:style>
  <w:style w:type="numbering" w:customStyle="1" w:styleId="NoList133">
    <w:name w:val="No List133"/>
    <w:next w:val="a5"/>
    <w:uiPriority w:val="99"/>
    <w:semiHidden/>
    <w:unhideWhenUsed/>
    <w:rsid w:val="003B79E2"/>
  </w:style>
  <w:style w:type="numbering" w:customStyle="1" w:styleId="NoList233">
    <w:name w:val="No List233"/>
    <w:next w:val="a5"/>
    <w:uiPriority w:val="99"/>
    <w:semiHidden/>
    <w:unhideWhenUsed/>
    <w:rsid w:val="003B79E2"/>
  </w:style>
  <w:style w:type="numbering" w:customStyle="1" w:styleId="NoList333">
    <w:name w:val="No List333"/>
    <w:next w:val="a5"/>
    <w:uiPriority w:val="99"/>
    <w:semiHidden/>
    <w:unhideWhenUsed/>
    <w:rsid w:val="003B79E2"/>
  </w:style>
  <w:style w:type="numbering" w:customStyle="1" w:styleId="NoList433">
    <w:name w:val="No List433"/>
    <w:next w:val="a5"/>
    <w:uiPriority w:val="99"/>
    <w:semiHidden/>
    <w:unhideWhenUsed/>
    <w:rsid w:val="003B79E2"/>
  </w:style>
  <w:style w:type="numbering" w:customStyle="1" w:styleId="NoList523">
    <w:name w:val="No List523"/>
    <w:next w:val="a5"/>
    <w:uiPriority w:val="99"/>
    <w:semiHidden/>
    <w:unhideWhenUsed/>
    <w:rsid w:val="003B79E2"/>
  </w:style>
  <w:style w:type="numbering" w:customStyle="1" w:styleId="NoList623">
    <w:name w:val="No List623"/>
    <w:next w:val="a5"/>
    <w:uiPriority w:val="99"/>
    <w:semiHidden/>
    <w:unhideWhenUsed/>
    <w:rsid w:val="003B79E2"/>
  </w:style>
  <w:style w:type="numbering" w:customStyle="1" w:styleId="NoList723">
    <w:name w:val="No List723"/>
    <w:next w:val="a5"/>
    <w:uiPriority w:val="99"/>
    <w:semiHidden/>
    <w:unhideWhenUsed/>
    <w:rsid w:val="003B79E2"/>
  </w:style>
  <w:style w:type="numbering" w:customStyle="1" w:styleId="NoList816">
    <w:name w:val="No List816"/>
    <w:next w:val="a5"/>
    <w:uiPriority w:val="99"/>
    <w:semiHidden/>
    <w:unhideWhenUsed/>
    <w:rsid w:val="003B79E2"/>
  </w:style>
  <w:style w:type="numbering" w:customStyle="1" w:styleId="NoList96">
    <w:name w:val="No List96"/>
    <w:next w:val="a5"/>
    <w:uiPriority w:val="99"/>
    <w:semiHidden/>
    <w:unhideWhenUsed/>
    <w:rsid w:val="003B79E2"/>
  </w:style>
  <w:style w:type="numbering" w:customStyle="1" w:styleId="NoList1123">
    <w:name w:val="No List1123"/>
    <w:next w:val="a5"/>
    <w:uiPriority w:val="99"/>
    <w:semiHidden/>
    <w:unhideWhenUsed/>
    <w:rsid w:val="003B79E2"/>
  </w:style>
  <w:style w:type="numbering" w:customStyle="1" w:styleId="NoList2123">
    <w:name w:val="No List2123"/>
    <w:next w:val="a5"/>
    <w:uiPriority w:val="99"/>
    <w:semiHidden/>
    <w:unhideWhenUsed/>
    <w:rsid w:val="003B79E2"/>
  </w:style>
  <w:style w:type="numbering" w:customStyle="1" w:styleId="NoList3123">
    <w:name w:val="No List3123"/>
    <w:next w:val="a5"/>
    <w:uiPriority w:val="99"/>
    <w:semiHidden/>
    <w:unhideWhenUsed/>
    <w:rsid w:val="003B79E2"/>
  </w:style>
  <w:style w:type="numbering" w:customStyle="1" w:styleId="NoList4123">
    <w:name w:val="No List4123"/>
    <w:next w:val="a5"/>
    <w:uiPriority w:val="99"/>
    <w:semiHidden/>
    <w:unhideWhenUsed/>
    <w:rsid w:val="003B79E2"/>
  </w:style>
  <w:style w:type="numbering" w:customStyle="1" w:styleId="NoList5113">
    <w:name w:val="No List5113"/>
    <w:next w:val="a5"/>
    <w:uiPriority w:val="99"/>
    <w:semiHidden/>
    <w:unhideWhenUsed/>
    <w:rsid w:val="003B79E2"/>
  </w:style>
  <w:style w:type="numbering" w:customStyle="1" w:styleId="NoList6113">
    <w:name w:val="No List6113"/>
    <w:next w:val="a5"/>
    <w:uiPriority w:val="99"/>
    <w:semiHidden/>
    <w:unhideWhenUsed/>
    <w:rsid w:val="003B79E2"/>
  </w:style>
  <w:style w:type="numbering" w:customStyle="1" w:styleId="NoList7113">
    <w:name w:val="No List7113"/>
    <w:next w:val="a5"/>
    <w:uiPriority w:val="99"/>
    <w:semiHidden/>
    <w:unhideWhenUsed/>
    <w:rsid w:val="003B79E2"/>
  </w:style>
  <w:style w:type="numbering" w:customStyle="1" w:styleId="NoList8113">
    <w:name w:val="No List8113"/>
    <w:next w:val="a5"/>
    <w:uiPriority w:val="99"/>
    <w:semiHidden/>
    <w:unhideWhenUsed/>
    <w:rsid w:val="003B79E2"/>
  </w:style>
  <w:style w:type="numbering" w:customStyle="1" w:styleId="NoList915">
    <w:name w:val="No List915"/>
    <w:next w:val="a5"/>
    <w:uiPriority w:val="99"/>
    <w:semiHidden/>
    <w:unhideWhenUsed/>
    <w:rsid w:val="003B79E2"/>
  </w:style>
  <w:style w:type="numbering" w:customStyle="1" w:styleId="LFO197">
    <w:name w:val="LFO197"/>
    <w:basedOn w:val="a5"/>
    <w:rsid w:val="003B79E2"/>
  </w:style>
  <w:style w:type="numbering" w:customStyle="1" w:styleId="NoList105">
    <w:name w:val="No List105"/>
    <w:next w:val="a5"/>
    <w:uiPriority w:val="99"/>
    <w:semiHidden/>
    <w:unhideWhenUsed/>
    <w:rsid w:val="003B79E2"/>
  </w:style>
  <w:style w:type="numbering" w:customStyle="1" w:styleId="LFO1915">
    <w:name w:val="LFO1915"/>
    <w:basedOn w:val="a5"/>
    <w:rsid w:val="003B79E2"/>
  </w:style>
  <w:style w:type="numbering" w:customStyle="1" w:styleId="NoList1223">
    <w:name w:val="No List1223"/>
    <w:next w:val="a5"/>
    <w:uiPriority w:val="99"/>
    <w:semiHidden/>
    <w:rsid w:val="003B79E2"/>
  </w:style>
  <w:style w:type="numbering" w:customStyle="1" w:styleId="NoList11123">
    <w:name w:val="No List11123"/>
    <w:next w:val="a5"/>
    <w:uiPriority w:val="99"/>
    <w:semiHidden/>
    <w:unhideWhenUsed/>
    <w:rsid w:val="003B79E2"/>
  </w:style>
  <w:style w:type="numbering" w:customStyle="1" w:styleId="1230">
    <w:name w:val="无列表123"/>
    <w:next w:val="a5"/>
    <w:semiHidden/>
    <w:rsid w:val="003B79E2"/>
  </w:style>
  <w:style w:type="numbering" w:customStyle="1" w:styleId="1231">
    <w:name w:val="リストなし123"/>
    <w:next w:val="a5"/>
    <w:uiPriority w:val="99"/>
    <w:semiHidden/>
    <w:unhideWhenUsed/>
    <w:rsid w:val="003B79E2"/>
  </w:style>
  <w:style w:type="numbering" w:customStyle="1" w:styleId="1123">
    <w:name w:val="无列表1123"/>
    <w:next w:val="a5"/>
    <w:semiHidden/>
    <w:rsid w:val="003B79E2"/>
  </w:style>
  <w:style w:type="numbering" w:customStyle="1" w:styleId="11133">
    <w:name w:val="リストなし1113"/>
    <w:next w:val="a5"/>
    <w:uiPriority w:val="99"/>
    <w:semiHidden/>
    <w:unhideWhenUsed/>
    <w:rsid w:val="003B79E2"/>
  </w:style>
  <w:style w:type="numbering" w:customStyle="1" w:styleId="NoList2223">
    <w:name w:val="No List2223"/>
    <w:next w:val="a5"/>
    <w:uiPriority w:val="99"/>
    <w:semiHidden/>
    <w:unhideWhenUsed/>
    <w:rsid w:val="003B79E2"/>
  </w:style>
  <w:style w:type="numbering" w:customStyle="1" w:styleId="NoList3223">
    <w:name w:val="No List3223"/>
    <w:next w:val="a5"/>
    <w:uiPriority w:val="99"/>
    <w:semiHidden/>
    <w:unhideWhenUsed/>
    <w:rsid w:val="003B79E2"/>
  </w:style>
  <w:style w:type="numbering" w:customStyle="1" w:styleId="NoList4213">
    <w:name w:val="No List4213"/>
    <w:next w:val="a5"/>
    <w:uiPriority w:val="99"/>
    <w:semiHidden/>
    <w:unhideWhenUsed/>
    <w:rsid w:val="003B79E2"/>
  </w:style>
  <w:style w:type="numbering" w:customStyle="1" w:styleId="NoList21113">
    <w:name w:val="No List21113"/>
    <w:next w:val="a5"/>
    <w:uiPriority w:val="99"/>
    <w:semiHidden/>
    <w:unhideWhenUsed/>
    <w:rsid w:val="003B79E2"/>
  </w:style>
  <w:style w:type="numbering" w:customStyle="1" w:styleId="NoList31113">
    <w:name w:val="No List31113"/>
    <w:next w:val="a5"/>
    <w:uiPriority w:val="99"/>
    <w:semiHidden/>
    <w:unhideWhenUsed/>
    <w:rsid w:val="003B79E2"/>
  </w:style>
  <w:style w:type="numbering" w:customStyle="1" w:styleId="NoList41113">
    <w:name w:val="No List41113"/>
    <w:next w:val="a5"/>
    <w:uiPriority w:val="99"/>
    <w:semiHidden/>
    <w:unhideWhenUsed/>
    <w:rsid w:val="003B79E2"/>
  </w:style>
  <w:style w:type="numbering" w:customStyle="1" w:styleId="111130">
    <w:name w:val="无列表11113"/>
    <w:next w:val="a5"/>
    <w:semiHidden/>
    <w:rsid w:val="003B79E2"/>
  </w:style>
  <w:style w:type="numbering" w:customStyle="1" w:styleId="NoList111113">
    <w:name w:val="No List111113"/>
    <w:next w:val="a5"/>
    <w:uiPriority w:val="99"/>
    <w:semiHidden/>
    <w:unhideWhenUsed/>
    <w:rsid w:val="003B79E2"/>
  </w:style>
  <w:style w:type="numbering" w:customStyle="1" w:styleId="NoList12113">
    <w:name w:val="No List12113"/>
    <w:next w:val="a5"/>
    <w:uiPriority w:val="99"/>
    <w:semiHidden/>
    <w:unhideWhenUsed/>
    <w:rsid w:val="003B79E2"/>
  </w:style>
  <w:style w:type="numbering" w:customStyle="1" w:styleId="NoList22113">
    <w:name w:val="No List22113"/>
    <w:next w:val="a5"/>
    <w:uiPriority w:val="99"/>
    <w:semiHidden/>
    <w:unhideWhenUsed/>
    <w:rsid w:val="003B79E2"/>
  </w:style>
  <w:style w:type="numbering" w:customStyle="1" w:styleId="NoList32113">
    <w:name w:val="No List32113"/>
    <w:next w:val="a5"/>
    <w:uiPriority w:val="99"/>
    <w:semiHidden/>
    <w:unhideWhenUsed/>
    <w:rsid w:val="003B79E2"/>
  </w:style>
  <w:style w:type="numbering" w:customStyle="1" w:styleId="NoList143">
    <w:name w:val="No List143"/>
    <w:next w:val="a5"/>
    <w:uiPriority w:val="99"/>
    <w:semiHidden/>
    <w:unhideWhenUsed/>
    <w:rsid w:val="003B79E2"/>
  </w:style>
  <w:style w:type="numbering" w:customStyle="1" w:styleId="NoList153">
    <w:name w:val="No List153"/>
    <w:next w:val="a5"/>
    <w:uiPriority w:val="99"/>
    <w:semiHidden/>
    <w:unhideWhenUsed/>
    <w:rsid w:val="003B79E2"/>
  </w:style>
  <w:style w:type="numbering" w:customStyle="1" w:styleId="NoList243">
    <w:name w:val="No List243"/>
    <w:next w:val="a5"/>
    <w:uiPriority w:val="99"/>
    <w:semiHidden/>
    <w:unhideWhenUsed/>
    <w:rsid w:val="003B79E2"/>
  </w:style>
  <w:style w:type="numbering" w:customStyle="1" w:styleId="NoList343">
    <w:name w:val="No List343"/>
    <w:next w:val="a5"/>
    <w:uiPriority w:val="99"/>
    <w:semiHidden/>
    <w:unhideWhenUsed/>
    <w:rsid w:val="003B79E2"/>
  </w:style>
  <w:style w:type="numbering" w:customStyle="1" w:styleId="NoList443">
    <w:name w:val="No List443"/>
    <w:next w:val="a5"/>
    <w:uiPriority w:val="99"/>
    <w:semiHidden/>
    <w:unhideWhenUsed/>
    <w:rsid w:val="003B79E2"/>
  </w:style>
  <w:style w:type="numbering" w:customStyle="1" w:styleId="NoList533">
    <w:name w:val="No List533"/>
    <w:next w:val="a5"/>
    <w:uiPriority w:val="99"/>
    <w:semiHidden/>
    <w:unhideWhenUsed/>
    <w:rsid w:val="003B79E2"/>
  </w:style>
  <w:style w:type="numbering" w:customStyle="1" w:styleId="NoList633">
    <w:name w:val="No List633"/>
    <w:next w:val="a5"/>
    <w:uiPriority w:val="99"/>
    <w:semiHidden/>
    <w:unhideWhenUsed/>
    <w:rsid w:val="003B79E2"/>
  </w:style>
  <w:style w:type="numbering" w:customStyle="1" w:styleId="NoList733">
    <w:name w:val="No List733"/>
    <w:next w:val="a5"/>
    <w:uiPriority w:val="99"/>
    <w:semiHidden/>
    <w:unhideWhenUsed/>
    <w:rsid w:val="003B79E2"/>
  </w:style>
  <w:style w:type="numbering" w:customStyle="1" w:styleId="NoList823">
    <w:name w:val="No List823"/>
    <w:next w:val="a5"/>
    <w:uiPriority w:val="99"/>
    <w:semiHidden/>
    <w:unhideWhenUsed/>
    <w:rsid w:val="003B79E2"/>
  </w:style>
  <w:style w:type="numbering" w:customStyle="1" w:styleId="NoList923">
    <w:name w:val="No List923"/>
    <w:next w:val="a5"/>
    <w:uiPriority w:val="99"/>
    <w:semiHidden/>
    <w:unhideWhenUsed/>
    <w:rsid w:val="003B79E2"/>
  </w:style>
  <w:style w:type="numbering" w:customStyle="1" w:styleId="NoList1133">
    <w:name w:val="No List1133"/>
    <w:next w:val="a5"/>
    <w:uiPriority w:val="99"/>
    <w:semiHidden/>
    <w:unhideWhenUsed/>
    <w:rsid w:val="003B79E2"/>
  </w:style>
  <w:style w:type="numbering" w:customStyle="1" w:styleId="NoList2133">
    <w:name w:val="No List2133"/>
    <w:next w:val="a5"/>
    <w:uiPriority w:val="99"/>
    <w:semiHidden/>
    <w:unhideWhenUsed/>
    <w:rsid w:val="003B79E2"/>
  </w:style>
  <w:style w:type="numbering" w:customStyle="1" w:styleId="NoList3133">
    <w:name w:val="No List3133"/>
    <w:next w:val="a5"/>
    <w:uiPriority w:val="99"/>
    <w:semiHidden/>
    <w:unhideWhenUsed/>
    <w:rsid w:val="003B79E2"/>
  </w:style>
  <w:style w:type="numbering" w:customStyle="1" w:styleId="NoList4133">
    <w:name w:val="No List4133"/>
    <w:next w:val="a5"/>
    <w:uiPriority w:val="99"/>
    <w:semiHidden/>
    <w:unhideWhenUsed/>
    <w:rsid w:val="003B79E2"/>
  </w:style>
  <w:style w:type="numbering" w:customStyle="1" w:styleId="NoList5123">
    <w:name w:val="No List5123"/>
    <w:next w:val="a5"/>
    <w:uiPriority w:val="99"/>
    <w:semiHidden/>
    <w:unhideWhenUsed/>
    <w:rsid w:val="003B79E2"/>
  </w:style>
  <w:style w:type="numbering" w:customStyle="1" w:styleId="NoList6123">
    <w:name w:val="No List6123"/>
    <w:next w:val="a5"/>
    <w:uiPriority w:val="99"/>
    <w:semiHidden/>
    <w:unhideWhenUsed/>
    <w:rsid w:val="003B79E2"/>
  </w:style>
  <w:style w:type="numbering" w:customStyle="1" w:styleId="NoList7123">
    <w:name w:val="No List7123"/>
    <w:next w:val="a5"/>
    <w:uiPriority w:val="99"/>
    <w:semiHidden/>
    <w:unhideWhenUsed/>
    <w:rsid w:val="003B79E2"/>
  </w:style>
  <w:style w:type="numbering" w:customStyle="1" w:styleId="NoList8123">
    <w:name w:val="No List8123"/>
    <w:next w:val="a5"/>
    <w:uiPriority w:val="99"/>
    <w:semiHidden/>
    <w:unhideWhenUsed/>
    <w:rsid w:val="003B79E2"/>
  </w:style>
  <w:style w:type="numbering" w:customStyle="1" w:styleId="NoList9113">
    <w:name w:val="No List9113"/>
    <w:next w:val="a5"/>
    <w:uiPriority w:val="99"/>
    <w:semiHidden/>
    <w:unhideWhenUsed/>
    <w:rsid w:val="003B79E2"/>
  </w:style>
  <w:style w:type="numbering" w:customStyle="1" w:styleId="LFO1923">
    <w:name w:val="LFO1923"/>
    <w:basedOn w:val="a5"/>
    <w:rsid w:val="003B79E2"/>
  </w:style>
  <w:style w:type="numbering" w:customStyle="1" w:styleId="NoList1013">
    <w:name w:val="No List1013"/>
    <w:next w:val="a5"/>
    <w:uiPriority w:val="99"/>
    <w:semiHidden/>
    <w:unhideWhenUsed/>
    <w:rsid w:val="003B79E2"/>
  </w:style>
  <w:style w:type="numbering" w:customStyle="1" w:styleId="LFO19113">
    <w:name w:val="LFO19113"/>
    <w:basedOn w:val="a5"/>
    <w:rsid w:val="003B79E2"/>
  </w:style>
  <w:style w:type="numbering" w:customStyle="1" w:styleId="NoList1233">
    <w:name w:val="No List1233"/>
    <w:next w:val="a5"/>
    <w:uiPriority w:val="99"/>
    <w:semiHidden/>
    <w:rsid w:val="003B79E2"/>
  </w:style>
  <w:style w:type="numbering" w:customStyle="1" w:styleId="NoList11133">
    <w:name w:val="No List11133"/>
    <w:next w:val="a5"/>
    <w:uiPriority w:val="99"/>
    <w:semiHidden/>
    <w:unhideWhenUsed/>
    <w:rsid w:val="003B79E2"/>
  </w:style>
  <w:style w:type="numbering" w:customStyle="1" w:styleId="1330">
    <w:name w:val="无列表133"/>
    <w:next w:val="a5"/>
    <w:semiHidden/>
    <w:rsid w:val="003B79E2"/>
  </w:style>
  <w:style w:type="numbering" w:customStyle="1" w:styleId="1331">
    <w:name w:val="リストなし133"/>
    <w:next w:val="a5"/>
    <w:uiPriority w:val="99"/>
    <w:semiHidden/>
    <w:unhideWhenUsed/>
    <w:rsid w:val="003B79E2"/>
  </w:style>
  <w:style w:type="numbering" w:customStyle="1" w:styleId="1133">
    <w:name w:val="无列表1133"/>
    <w:next w:val="a5"/>
    <w:semiHidden/>
    <w:rsid w:val="003B79E2"/>
  </w:style>
  <w:style w:type="numbering" w:customStyle="1" w:styleId="11230">
    <w:name w:val="リストなし1123"/>
    <w:next w:val="a5"/>
    <w:uiPriority w:val="99"/>
    <w:semiHidden/>
    <w:unhideWhenUsed/>
    <w:rsid w:val="003B79E2"/>
  </w:style>
  <w:style w:type="numbering" w:customStyle="1" w:styleId="NoList2233">
    <w:name w:val="No List2233"/>
    <w:next w:val="a5"/>
    <w:uiPriority w:val="99"/>
    <w:semiHidden/>
    <w:unhideWhenUsed/>
    <w:rsid w:val="003B79E2"/>
  </w:style>
  <w:style w:type="numbering" w:customStyle="1" w:styleId="NoList3233">
    <w:name w:val="No List3233"/>
    <w:next w:val="a5"/>
    <w:uiPriority w:val="99"/>
    <w:semiHidden/>
    <w:unhideWhenUsed/>
    <w:rsid w:val="003B79E2"/>
  </w:style>
  <w:style w:type="numbering" w:customStyle="1" w:styleId="NoList4223">
    <w:name w:val="No List4223"/>
    <w:next w:val="a5"/>
    <w:uiPriority w:val="99"/>
    <w:semiHidden/>
    <w:unhideWhenUsed/>
    <w:rsid w:val="003B79E2"/>
  </w:style>
  <w:style w:type="numbering" w:customStyle="1" w:styleId="NoList21123">
    <w:name w:val="No List21123"/>
    <w:next w:val="a5"/>
    <w:uiPriority w:val="99"/>
    <w:semiHidden/>
    <w:unhideWhenUsed/>
    <w:rsid w:val="003B79E2"/>
  </w:style>
  <w:style w:type="numbering" w:customStyle="1" w:styleId="NoList31123">
    <w:name w:val="No List31123"/>
    <w:next w:val="a5"/>
    <w:uiPriority w:val="99"/>
    <w:semiHidden/>
    <w:unhideWhenUsed/>
    <w:rsid w:val="003B79E2"/>
  </w:style>
  <w:style w:type="numbering" w:customStyle="1" w:styleId="NoList41123">
    <w:name w:val="No List41123"/>
    <w:next w:val="a5"/>
    <w:uiPriority w:val="99"/>
    <w:semiHidden/>
    <w:unhideWhenUsed/>
    <w:rsid w:val="003B79E2"/>
  </w:style>
  <w:style w:type="numbering" w:customStyle="1" w:styleId="11123">
    <w:name w:val="无列表11123"/>
    <w:next w:val="a5"/>
    <w:semiHidden/>
    <w:rsid w:val="003B79E2"/>
  </w:style>
  <w:style w:type="numbering" w:customStyle="1" w:styleId="NoList111123">
    <w:name w:val="No List111123"/>
    <w:next w:val="a5"/>
    <w:uiPriority w:val="99"/>
    <w:semiHidden/>
    <w:unhideWhenUsed/>
    <w:rsid w:val="003B79E2"/>
  </w:style>
  <w:style w:type="numbering" w:customStyle="1" w:styleId="NoList12123">
    <w:name w:val="No List12123"/>
    <w:next w:val="a5"/>
    <w:uiPriority w:val="99"/>
    <w:semiHidden/>
    <w:unhideWhenUsed/>
    <w:rsid w:val="003B79E2"/>
  </w:style>
  <w:style w:type="numbering" w:customStyle="1" w:styleId="NoList22123">
    <w:name w:val="No List22123"/>
    <w:next w:val="a5"/>
    <w:uiPriority w:val="99"/>
    <w:semiHidden/>
    <w:unhideWhenUsed/>
    <w:rsid w:val="003B79E2"/>
  </w:style>
  <w:style w:type="numbering" w:customStyle="1" w:styleId="NoList32123">
    <w:name w:val="No List32123"/>
    <w:next w:val="a5"/>
    <w:uiPriority w:val="99"/>
    <w:semiHidden/>
    <w:unhideWhenUsed/>
    <w:rsid w:val="003B79E2"/>
  </w:style>
  <w:style w:type="numbering" w:customStyle="1" w:styleId="NoList163">
    <w:name w:val="No List163"/>
    <w:next w:val="a5"/>
    <w:uiPriority w:val="99"/>
    <w:semiHidden/>
    <w:unhideWhenUsed/>
    <w:rsid w:val="003B79E2"/>
  </w:style>
  <w:style w:type="numbering" w:customStyle="1" w:styleId="NoList173">
    <w:name w:val="No List173"/>
    <w:next w:val="a5"/>
    <w:uiPriority w:val="99"/>
    <w:semiHidden/>
    <w:unhideWhenUsed/>
    <w:rsid w:val="003B79E2"/>
  </w:style>
  <w:style w:type="numbering" w:customStyle="1" w:styleId="NoList253">
    <w:name w:val="No List253"/>
    <w:next w:val="a5"/>
    <w:uiPriority w:val="99"/>
    <w:semiHidden/>
    <w:unhideWhenUsed/>
    <w:rsid w:val="003B79E2"/>
  </w:style>
  <w:style w:type="numbering" w:customStyle="1" w:styleId="NoList353">
    <w:name w:val="No List353"/>
    <w:next w:val="a5"/>
    <w:uiPriority w:val="99"/>
    <w:semiHidden/>
    <w:unhideWhenUsed/>
    <w:rsid w:val="003B79E2"/>
  </w:style>
  <w:style w:type="numbering" w:customStyle="1" w:styleId="NoList453">
    <w:name w:val="No List453"/>
    <w:next w:val="a5"/>
    <w:uiPriority w:val="99"/>
    <w:semiHidden/>
    <w:unhideWhenUsed/>
    <w:rsid w:val="003B79E2"/>
  </w:style>
  <w:style w:type="numbering" w:customStyle="1" w:styleId="NoList543">
    <w:name w:val="No List543"/>
    <w:next w:val="a5"/>
    <w:uiPriority w:val="99"/>
    <w:semiHidden/>
    <w:unhideWhenUsed/>
    <w:rsid w:val="003B79E2"/>
  </w:style>
  <w:style w:type="numbering" w:customStyle="1" w:styleId="NoList643">
    <w:name w:val="No List643"/>
    <w:next w:val="a5"/>
    <w:uiPriority w:val="99"/>
    <w:semiHidden/>
    <w:unhideWhenUsed/>
    <w:rsid w:val="003B79E2"/>
  </w:style>
  <w:style w:type="numbering" w:customStyle="1" w:styleId="NoList743">
    <w:name w:val="No List743"/>
    <w:next w:val="a5"/>
    <w:uiPriority w:val="99"/>
    <w:semiHidden/>
    <w:unhideWhenUsed/>
    <w:rsid w:val="003B79E2"/>
  </w:style>
  <w:style w:type="numbering" w:customStyle="1" w:styleId="NoList833">
    <w:name w:val="No List833"/>
    <w:next w:val="a5"/>
    <w:uiPriority w:val="99"/>
    <w:semiHidden/>
    <w:unhideWhenUsed/>
    <w:rsid w:val="003B79E2"/>
  </w:style>
  <w:style w:type="numbering" w:customStyle="1" w:styleId="NoList933">
    <w:name w:val="No List933"/>
    <w:next w:val="a5"/>
    <w:uiPriority w:val="99"/>
    <w:semiHidden/>
    <w:unhideWhenUsed/>
    <w:rsid w:val="003B79E2"/>
  </w:style>
  <w:style w:type="numbering" w:customStyle="1" w:styleId="NoList1143">
    <w:name w:val="No List1143"/>
    <w:next w:val="a5"/>
    <w:uiPriority w:val="99"/>
    <w:semiHidden/>
    <w:unhideWhenUsed/>
    <w:rsid w:val="003B79E2"/>
  </w:style>
  <w:style w:type="numbering" w:customStyle="1" w:styleId="NoList2143">
    <w:name w:val="No List2143"/>
    <w:next w:val="a5"/>
    <w:uiPriority w:val="99"/>
    <w:semiHidden/>
    <w:unhideWhenUsed/>
    <w:rsid w:val="003B79E2"/>
  </w:style>
  <w:style w:type="numbering" w:customStyle="1" w:styleId="NoList3143">
    <w:name w:val="No List3143"/>
    <w:next w:val="a5"/>
    <w:uiPriority w:val="99"/>
    <w:semiHidden/>
    <w:unhideWhenUsed/>
    <w:rsid w:val="003B79E2"/>
  </w:style>
  <w:style w:type="numbering" w:customStyle="1" w:styleId="NoList4143">
    <w:name w:val="No List4143"/>
    <w:next w:val="a5"/>
    <w:uiPriority w:val="99"/>
    <w:semiHidden/>
    <w:unhideWhenUsed/>
    <w:rsid w:val="003B79E2"/>
  </w:style>
  <w:style w:type="numbering" w:customStyle="1" w:styleId="NoList5133">
    <w:name w:val="No List5133"/>
    <w:next w:val="a5"/>
    <w:uiPriority w:val="99"/>
    <w:semiHidden/>
    <w:unhideWhenUsed/>
    <w:rsid w:val="003B79E2"/>
  </w:style>
  <w:style w:type="numbering" w:customStyle="1" w:styleId="NoList6133">
    <w:name w:val="No List6133"/>
    <w:next w:val="a5"/>
    <w:uiPriority w:val="99"/>
    <w:semiHidden/>
    <w:unhideWhenUsed/>
    <w:rsid w:val="003B79E2"/>
  </w:style>
  <w:style w:type="numbering" w:customStyle="1" w:styleId="NoList7133">
    <w:name w:val="No List7133"/>
    <w:next w:val="a5"/>
    <w:uiPriority w:val="99"/>
    <w:semiHidden/>
    <w:unhideWhenUsed/>
    <w:rsid w:val="003B79E2"/>
  </w:style>
  <w:style w:type="numbering" w:customStyle="1" w:styleId="NoList8133">
    <w:name w:val="No List8133"/>
    <w:next w:val="a5"/>
    <w:uiPriority w:val="99"/>
    <w:semiHidden/>
    <w:unhideWhenUsed/>
    <w:rsid w:val="003B79E2"/>
  </w:style>
  <w:style w:type="numbering" w:customStyle="1" w:styleId="NoList9123">
    <w:name w:val="No List9123"/>
    <w:next w:val="a5"/>
    <w:uiPriority w:val="99"/>
    <w:semiHidden/>
    <w:unhideWhenUsed/>
    <w:rsid w:val="003B79E2"/>
  </w:style>
  <w:style w:type="numbering" w:customStyle="1" w:styleId="LFO1933">
    <w:name w:val="LFO1933"/>
    <w:basedOn w:val="a5"/>
    <w:rsid w:val="003B79E2"/>
  </w:style>
  <w:style w:type="numbering" w:customStyle="1" w:styleId="NoList1023">
    <w:name w:val="No List1023"/>
    <w:next w:val="a5"/>
    <w:uiPriority w:val="99"/>
    <w:semiHidden/>
    <w:unhideWhenUsed/>
    <w:rsid w:val="003B79E2"/>
  </w:style>
  <w:style w:type="numbering" w:customStyle="1" w:styleId="LFO19123">
    <w:name w:val="LFO19123"/>
    <w:basedOn w:val="a5"/>
    <w:rsid w:val="003B79E2"/>
  </w:style>
  <w:style w:type="numbering" w:customStyle="1" w:styleId="NoList1243">
    <w:name w:val="No List1243"/>
    <w:next w:val="a5"/>
    <w:uiPriority w:val="99"/>
    <w:semiHidden/>
    <w:rsid w:val="003B79E2"/>
  </w:style>
  <w:style w:type="numbering" w:customStyle="1" w:styleId="NoList11143">
    <w:name w:val="No List11143"/>
    <w:next w:val="a5"/>
    <w:uiPriority w:val="99"/>
    <w:semiHidden/>
    <w:unhideWhenUsed/>
    <w:rsid w:val="003B79E2"/>
  </w:style>
  <w:style w:type="numbering" w:customStyle="1" w:styleId="1430">
    <w:name w:val="无列表143"/>
    <w:next w:val="a5"/>
    <w:semiHidden/>
    <w:rsid w:val="003B79E2"/>
  </w:style>
  <w:style w:type="numbering" w:customStyle="1" w:styleId="1431">
    <w:name w:val="リストなし143"/>
    <w:next w:val="a5"/>
    <w:uiPriority w:val="99"/>
    <w:semiHidden/>
    <w:unhideWhenUsed/>
    <w:rsid w:val="003B79E2"/>
  </w:style>
  <w:style w:type="numbering" w:customStyle="1" w:styleId="1143">
    <w:name w:val="无列表1143"/>
    <w:next w:val="a5"/>
    <w:semiHidden/>
    <w:rsid w:val="003B79E2"/>
  </w:style>
  <w:style w:type="numbering" w:customStyle="1" w:styleId="11330">
    <w:name w:val="リストなし1133"/>
    <w:next w:val="a5"/>
    <w:uiPriority w:val="99"/>
    <w:semiHidden/>
    <w:unhideWhenUsed/>
    <w:rsid w:val="003B79E2"/>
  </w:style>
  <w:style w:type="numbering" w:customStyle="1" w:styleId="NoList2243">
    <w:name w:val="No List2243"/>
    <w:next w:val="a5"/>
    <w:uiPriority w:val="99"/>
    <w:semiHidden/>
    <w:unhideWhenUsed/>
    <w:rsid w:val="003B79E2"/>
  </w:style>
  <w:style w:type="numbering" w:customStyle="1" w:styleId="NoList3243">
    <w:name w:val="No List3243"/>
    <w:next w:val="a5"/>
    <w:uiPriority w:val="99"/>
    <w:semiHidden/>
    <w:unhideWhenUsed/>
    <w:rsid w:val="003B79E2"/>
  </w:style>
  <w:style w:type="numbering" w:customStyle="1" w:styleId="NoList4233">
    <w:name w:val="No List4233"/>
    <w:next w:val="a5"/>
    <w:uiPriority w:val="99"/>
    <w:semiHidden/>
    <w:unhideWhenUsed/>
    <w:rsid w:val="003B79E2"/>
  </w:style>
  <w:style w:type="numbering" w:customStyle="1" w:styleId="NoList21133">
    <w:name w:val="No List21133"/>
    <w:next w:val="a5"/>
    <w:uiPriority w:val="99"/>
    <w:semiHidden/>
    <w:unhideWhenUsed/>
    <w:rsid w:val="003B79E2"/>
  </w:style>
  <w:style w:type="numbering" w:customStyle="1" w:styleId="NoList31133">
    <w:name w:val="No List31133"/>
    <w:next w:val="a5"/>
    <w:uiPriority w:val="99"/>
    <w:semiHidden/>
    <w:unhideWhenUsed/>
    <w:rsid w:val="003B79E2"/>
  </w:style>
  <w:style w:type="numbering" w:customStyle="1" w:styleId="NoList41133">
    <w:name w:val="No List41133"/>
    <w:next w:val="a5"/>
    <w:uiPriority w:val="99"/>
    <w:semiHidden/>
    <w:unhideWhenUsed/>
    <w:rsid w:val="003B79E2"/>
  </w:style>
  <w:style w:type="numbering" w:customStyle="1" w:styleId="111330">
    <w:name w:val="无列表11133"/>
    <w:next w:val="a5"/>
    <w:semiHidden/>
    <w:rsid w:val="003B79E2"/>
  </w:style>
  <w:style w:type="numbering" w:customStyle="1" w:styleId="NoList111133">
    <w:name w:val="No List111133"/>
    <w:next w:val="a5"/>
    <w:uiPriority w:val="99"/>
    <w:semiHidden/>
    <w:unhideWhenUsed/>
    <w:rsid w:val="003B79E2"/>
  </w:style>
  <w:style w:type="numbering" w:customStyle="1" w:styleId="NoList12133">
    <w:name w:val="No List12133"/>
    <w:next w:val="a5"/>
    <w:uiPriority w:val="99"/>
    <w:semiHidden/>
    <w:unhideWhenUsed/>
    <w:rsid w:val="003B79E2"/>
  </w:style>
  <w:style w:type="numbering" w:customStyle="1" w:styleId="NoList22133">
    <w:name w:val="No List22133"/>
    <w:next w:val="a5"/>
    <w:uiPriority w:val="99"/>
    <w:semiHidden/>
    <w:unhideWhenUsed/>
    <w:rsid w:val="003B79E2"/>
  </w:style>
  <w:style w:type="numbering" w:customStyle="1" w:styleId="NoList32133">
    <w:name w:val="No List32133"/>
    <w:next w:val="a5"/>
    <w:uiPriority w:val="99"/>
    <w:semiHidden/>
    <w:unhideWhenUsed/>
    <w:rsid w:val="003B79E2"/>
  </w:style>
  <w:style w:type="numbering" w:customStyle="1" w:styleId="NoList191">
    <w:name w:val="No List191"/>
    <w:next w:val="a5"/>
    <w:uiPriority w:val="99"/>
    <w:semiHidden/>
    <w:unhideWhenUsed/>
    <w:rsid w:val="003B79E2"/>
  </w:style>
  <w:style w:type="numbering" w:customStyle="1" w:styleId="324">
    <w:name w:val="无列表32"/>
    <w:next w:val="a5"/>
    <w:uiPriority w:val="99"/>
    <w:semiHidden/>
    <w:unhideWhenUsed/>
    <w:rsid w:val="003B79E2"/>
  </w:style>
  <w:style w:type="table" w:customStyle="1" w:styleId="TableGrid652">
    <w:name w:val="Table Grid652"/>
    <w:basedOn w:val="a4"/>
    <w:qFormat/>
    <w:rsid w:val="003B79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basedOn w:val="a3"/>
    <w:uiPriority w:val="99"/>
    <w:unhideWhenUsed/>
    <w:rsid w:val="00371AF9"/>
    <w:rPr>
      <w:color w:val="605E5C"/>
      <w:shd w:val="clear" w:color="auto" w:fill="E1DFDD"/>
    </w:rPr>
  </w:style>
  <w:style w:type="numbering" w:customStyle="1" w:styleId="NoList29">
    <w:name w:val="No List29"/>
    <w:next w:val="a5"/>
    <w:uiPriority w:val="99"/>
    <w:semiHidden/>
    <w:unhideWhenUsed/>
    <w:rsid w:val="00371AF9"/>
  </w:style>
  <w:style w:type="table" w:customStyle="1" w:styleId="TableGrid30">
    <w:name w:val="Table Grid30"/>
    <w:basedOn w:val="a4"/>
    <w:next w:val="afe"/>
    <w:qFormat/>
    <w:rsid w:val="00371A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71AF9"/>
  </w:style>
  <w:style w:type="numbering" w:customStyle="1" w:styleId="NoList210">
    <w:name w:val="No List210"/>
    <w:next w:val="a5"/>
    <w:uiPriority w:val="99"/>
    <w:semiHidden/>
    <w:unhideWhenUsed/>
    <w:rsid w:val="00371AF9"/>
  </w:style>
  <w:style w:type="numbering" w:customStyle="1" w:styleId="NoList39">
    <w:name w:val="No List39"/>
    <w:next w:val="a5"/>
    <w:uiPriority w:val="99"/>
    <w:semiHidden/>
    <w:unhideWhenUsed/>
    <w:rsid w:val="00371AF9"/>
  </w:style>
  <w:style w:type="numbering" w:customStyle="1" w:styleId="NoList49">
    <w:name w:val="No List49"/>
    <w:next w:val="a5"/>
    <w:uiPriority w:val="99"/>
    <w:semiHidden/>
    <w:unhideWhenUsed/>
    <w:rsid w:val="00371AF9"/>
  </w:style>
  <w:style w:type="numbering" w:customStyle="1" w:styleId="NoList58">
    <w:name w:val="No List58"/>
    <w:next w:val="a5"/>
    <w:uiPriority w:val="99"/>
    <w:semiHidden/>
    <w:unhideWhenUsed/>
    <w:rsid w:val="00371AF9"/>
  </w:style>
  <w:style w:type="numbering" w:customStyle="1" w:styleId="NoList1110">
    <w:name w:val="No List1110"/>
    <w:next w:val="a5"/>
    <w:uiPriority w:val="99"/>
    <w:semiHidden/>
    <w:unhideWhenUsed/>
    <w:rsid w:val="00371AF9"/>
  </w:style>
  <w:style w:type="numbering" w:customStyle="1" w:styleId="NoList218">
    <w:name w:val="No List218"/>
    <w:next w:val="a5"/>
    <w:uiPriority w:val="99"/>
    <w:semiHidden/>
    <w:unhideWhenUsed/>
    <w:rsid w:val="00371AF9"/>
  </w:style>
  <w:style w:type="numbering" w:customStyle="1" w:styleId="NoList318">
    <w:name w:val="No List318"/>
    <w:next w:val="a5"/>
    <w:uiPriority w:val="99"/>
    <w:semiHidden/>
    <w:unhideWhenUsed/>
    <w:rsid w:val="00371AF9"/>
  </w:style>
  <w:style w:type="numbering" w:customStyle="1" w:styleId="NoList418">
    <w:name w:val="No List418"/>
    <w:next w:val="a5"/>
    <w:uiPriority w:val="99"/>
    <w:semiHidden/>
    <w:unhideWhenUsed/>
    <w:rsid w:val="00371AF9"/>
  </w:style>
  <w:style w:type="numbering" w:customStyle="1" w:styleId="NoList68">
    <w:name w:val="No List68"/>
    <w:next w:val="a5"/>
    <w:uiPriority w:val="99"/>
    <w:semiHidden/>
    <w:unhideWhenUsed/>
    <w:rsid w:val="00371AF9"/>
  </w:style>
  <w:style w:type="numbering" w:customStyle="1" w:styleId="180">
    <w:name w:val="无列表18"/>
    <w:next w:val="a5"/>
    <w:uiPriority w:val="99"/>
    <w:semiHidden/>
    <w:rsid w:val="00371AF9"/>
  </w:style>
  <w:style w:type="numbering" w:customStyle="1" w:styleId="181">
    <w:name w:val="リストなし18"/>
    <w:next w:val="a5"/>
    <w:uiPriority w:val="99"/>
    <w:semiHidden/>
    <w:unhideWhenUsed/>
    <w:rsid w:val="00371AF9"/>
  </w:style>
  <w:style w:type="numbering" w:customStyle="1" w:styleId="118">
    <w:name w:val="无列表118"/>
    <w:next w:val="a5"/>
    <w:semiHidden/>
    <w:rsid w:val="00371AF9"/>
  </w:style>
  <w:style w:type="numbering" w:customStyle="1" w:styleId="1171">
    <w:name w:val="リストなし117"/>
    <w:next w:val="a5"/>
    <w:uiPriority w:val="99"/>
    <w:semiHidden/>
    <w:unhideWhenUsed/>
    <w:rsid w:val="00371AF9"/>
  </w:style>
  <w:style w:type="numbering" w:customStyle="1" w:styleId="NoList1118">
    <w:name w:val="No List1118"/>
    <w:next w:val="a5"/>
    <w:uiPriority w:val="99"/>
    <w:semiHidden/>
    <w:unhideWhenUsed/>
    <w:rsid w:val="00371AF9"/>
  </w:style>
  <w:style w:type="numbering" w:customStyle="1" w:styleId="NoList78">
    <w:name w:val="No List78"/>
    <w:next w:val="a5"/>
    <w:uiPriority w:val="99"/>
    <w:semiHidden/>
    <w:unhideWhenUsed/>
    <w:rsid w:val="00371AF9"/>
  </w:style>
  <w:style w:type="numbering" w:customStyle="1" w:styleId="NoList128">
    <w:name w:val="No List128"/>
    <w:next w:val="a5"/>
    <w:uiPriority w:val="99"/>
    <w:semiHidden/>
    <w:unhideWhenUsed/>
    <w:rsid w:val="00371AF9"/>
  </w:style>
  <w:style w:type="numbering" w:customStyle="1" w:styleId="NoList228">
    <w:name w:val="No List228"/>
    <w:next w:val="a5"/>
    <w:uiPriority w:val="99"/>
    <w:semiHidden/>
    <w:unhideWhenUsed/>
    <w:rsid w:val="00371AF9"/>
  </w:style>
  <w:style w:type="numbering" w:customStyle="1" w:styleId="NoList328">
    <w:name w:val="No List328"/>
    <w:next w:val="a5"/>
    <w:uiPriority w:val="99"/>
    <w:semiHidden/>
    <w:unhideWhenUsed/>
    <w:rsid w:val="00371AF9"/>
  </w:style>
  <w:style w:type="numbering" w:customStyle="1" w:styleId="NoList427">
    <w:name w:val="No List427"/>
    <w:next w:val="a5"/>
    <w:uiPriority w:val="99"/>
    <w:semiHidden/>
    <w:unhideWhenUsed/>
    <w:rsid w:val="00371AF9"/>
  </w:style>
  <w:style w:type="numbering" w:customStyle="1" w:styleId="NoList517">
    <w:name w:val="No List517"/>
    <w:next w:val="a5"/>
    <w:uiPriority w:val="99"/>
    <w:semiHidden/>
    <w:unhideWhenUsed/>
    <w:rsid w:val="00371AF9"/>
  </w:style>
  <w:style w:type="numbering" w:customStyle="1" w:styleId="NoList2117">
    <w:name w:val="No List2117"/>
    <w:next w:val="a5"/>
    <w:uiPriority w:val="99"/>
    <w:semiHidden/>
    <w:unhideWhenUsed/>
    <w:rsid w:val="00371AF9"/>
  </w:style>
  <w:style w:type="numbering" w:customStyle="1" w:styleId="NoList3117">
    <w:name w:val="No List3117"/>
    <w:next w:val="a5"/>
    <w:uiPriority w:val="99"/>
    <w:semiHidden/>
    <w:unhideWhenUsed/>
    <w:rsid w:val="00371AF9"/>
  </w:style>
  <w:style w:type="numbering" w:customStyle="1" w:styleId="NoList4117">
    <w:name w:val="No List4117"/>
    <w:next w:val="a5"/>
    <w:uiPriority w:val="99"/>
    <w:semiHidden/>
    <w:unhideWhenUsed/>
    <w:rsid w:val="00371AF9"/>
  </w:style>
  <w:style w:type="numbering" w:customStyle="1" w:styleId="NoList617">
    <w:name w:val="No List617"/>
    <w:next w:val="a5"/>
    <w:uiPriority w:val="99"/>
    <w:semiHidden/>
    <w:unhideWhenUsed/>
    <w:rsid w:val="00371AF9"/>
  </w:style>
  <w:style w:type="numbering" w:customStyle="1" w:styleId="1117">
    <w:name w:val="无列表1117"/>
    <w:next w:val="a5"/>
    <w:semiHidden/>
    <w:rsid w:val="00371AF9"/>
  </w:style>
  <w:style w:type="numbering" w:customStyle="1" w:styleId="NoList11117">
    <w:name w:val="No List11117"/>
    <w:next w:val="a5"/>
    <w:uiPriority w:val="99"/>
    <w:semiHidden/>
    <w:unhideWhenUsed/>
    <w:rsid w:val="00371AF9"/>
  </w:style>
  <w:style w:type="numbering" w:customStyle="1" w:styleId="NoList717">
    <w:name w:val="No List717"/>
    <w:next w:val="a5"/>
    <w:uiPriority w:val="99"/>
    <w:semiHidden/>
    <w:unhideWhenUsed/>
    <w:rsid w:val="00371AF9"/>
  </w:style>
  <w:style w:type="numbering" w:customStyle="1" w:styleId="NoList1217">
    <w:name w:val="No List1217"/>
    <w:next w:val="a5"/>
    <w:uiPriority w:val="99"/>
    <w:semiHidden/>
    <w:unhideWhenUsed/>
    <w:rsid w:val="00371AF9"/>
  </w:style>
  <w:style w:type="numbering" w:customStyle="1" w:styleId="NoList2217">
    <w:name w:val="No List2217"/>
    <w:next w:val="a5"/>
    <w:uiPriority w:val="99"/>
    <w:semiHidden/>
    <w:unhideWhenUsed/>
    <w:rsid w:val="00371AF9"/>
  </w:style>
  <w:style w:type="numbering" w:customStyle="1" w:styleId="NoList3217">
    <w:name w:val="No List3217"/>
    <w:next w:val="a5"/>
    <w:uiPriority w:val="99"/>
    <w:semiHidden/>
    <w:unhideWhenUsed/>
    <w:rsid w:val="00371AF9"/>
  </w:style>
  <w:style w:type="table" w:customStyle="1" w:styleId="TableGrid68">
    <w:name w:val="Table Grid68"/>
    <w:basedOn w:val="a4"/>
    <w:qFormat/>
    <w:rsid w:val="00371A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371AF9"/>
  </w:style>
  <w:style w:type="numbering" w:customStyle="1" w:styleId="NoList134">
    <w:name w:val="No List134"/>
    <w:next w:val="a5"/>
    <w:uiPriority w:val="99"/>
    <w:semiHidden/>
    <w:unhideWhenUsed/>
    <w:rsid w:val="00371AF9"/>
  </w:style>
  <w:style w:type="numbering" w:customStyle="1" w:styleId="NoList234">
    <w:name w:val="No List234"/>
    <w:next w:val="a5"/>
    <w:uiPriority w:val="99"/>
    <w:semiHidden/>
    <w:unhideWhenUsed/>
    <w:rsid w:val="00371AF9"/>
  </w:style>
  <w:style w:type="numbering" w:customStyle="1" w:styleId="NoList334">
    <w:name w:val="No List334"/>
    <w:next w:val="a5"/>
    <w:uiPriority w:val="99"/>
    <w:semiHidden/>
    <w:unhideWhenUsed/>
    <w:rsid w:val="00371AF9"/>
  </w:style>
  <w:style w:type="numbering" w:customStyle="1" w:styleId="NoList434">
    <w:name w:val="No List434"/>
    <w:next w:val="a5"/>
    <w:uiPriority w:val="99"/>
    <w:semiHidden/>
    <w:unhideWhenUsed/>
    <w:rsid w:val="00371AF9"/>
  </w:style>
  <w:style w:type="numbering" w:customStyle="1" w:styleId="NoList524">
    <w:name w:val="No List524"/>
    <w:next w:val="a5"/>
    <w:uiPriority w:val="99"/>
    <w:semiHidden/>
    <w:unhideWhenUsed/>
    <w:rsid w:val="00371AF9"/>
  </w:style>
  <w:style w:type="numbering" w:customStyle="1" w:styleId="NoList624">
    <w:name w:val="No List624"/>
    <w:next w:val="a5"/>
    <w:uiPriority w:val="99"/>
    <w:semiHidden/>
    <w:unhideWhenUsed/>
    <w:rsid w:val="00371AF9"/>
  </w:style>
  <w:style w:type="numbering" w:customStyle="1" w:styleId="NoList724">
    <w:name w:val="No List724"/>
    <w:next w:val="a5"/>
    <w:uiPriority w:val="99"/>
    <w:semiHidden/>
    <w:unhideWhenUsed/>
    <w:rsid w:val="00371AF9"/>
  </w:style>
  <w:style w:type="numbering" w:customStyle="1" w:styleId="NoList817">
    <w:name w:val="No List817"/>
    <w:next w:val="a5"/>
    <w:uiPriority w:val="99"/>
    <w:semiHidden/>
    <w:unhideWhenUsed/>
    <w:rsid w:val="00371AF9"/>
  </w:style>
  <w:style w:type="numbering" w:customStyle="1" w:styleId="NoList97">
    <w:name w:val="No List97"/>
    <w:next w:val="a5"/>
    <w:uiPriority w:val="99"/>
    <w:semiHidden/>
    <w:unhideWhenUsed/>
    <w:rsid w:val="00371AF9"/>
  </w:style>
  <w:style w:type="numbering" w:customStyle="1" w:styleId="NoList1124">
    <w:name w:val="No List1124"/>
    <w:next w:val="a5"/>
    <w:uiPriority w:val="99"/>
    <w:semiHidden/>
    <w:unhideWhenUsed/>
    <w:rsid w:val="00371AF9"/>
  </w:style>
  <w:style w:type="numbering" w:customStyle="1" w:styleId="NoList2124">
    <w:name w:val="No List2124"/>
    <w:next w:val="a5"/>
    <w:uiPriority w:val="99"/>
    <w:semiHidden/>
    <w:unhideWhenUsed/>
    <w:rsid w:val="00371AF9"/>
  </w:style>
  <w:style w:type="numbering" w:customStyle="1" w:styleId="NoList3124">
    <w:name w:val="No List3124"/>
    <w:next w:val="a5"/>
    <w:uiPriority w:val="99"/>
    <w:semiHidden/>
    <w:unhideWhenUsed/>
    <w:rsid w:val="00371AF9"/>
  </w:style>
  <w:style w:type="numbering" w:customStyle="1" w:styleId="NoList4124">
    <w:name w:val="No List4124"/>
    <w:next w:val="a5"/>
    <w:uiPriority w:val="99"/>
    <w:semiHidden/>
    <w:unhideWhenUsed/>
    <w:rsid w:val="00371AF9"/>
  </w:style>
  <w:style w:type="numbering" w:customStyle="1" w:styleId="NoList5114">
    <w:name w:val="No List5114"/>
    <w:next w:val="a5"/>
    <w:uiPriority w:val="99"/>
    <w:semiHidden/>
    <w:unhideWhenUsed/>
    <w:rsid w:val="00371AF9"/>
  </w:style>
  <w:style w:type="numbering" w:customStyle="1" w:styleId="NoList6114">
    <w:name w:val="No List6114"/>
    <w:next w:val="a5"/>
    <w:uiPriority w:val="99"/>
    <w:semiHidden/>
    <w:unhideWhenUsed/>
    <w:rsid w:val="00371AF9"/>
  </w:style>
  <w:style w:type="numbering" w:customStyle="1" w:styleId="NoList7114">
    <w:name w:val="No List7114"/>
    <w:next w:val="a5"/>
    <w:uiPriority w:val="99"/>
    <w:semiHidden/>
    <w:unhideWhenUsed/>
    <w:rsid w:val="00371AF9"/>
  </w:style>
  <w:style w:type="numbering" w:customStyle="1" w:styleId="NoList8114">
    <w:name w:val="No List8114"/>
    <w:next w:val="a5"/>
    <w:uiPriority w:val="99"/>
    <w:semiHidden/>
    <w:unhideWhenUsed/>
    <w:rsid w:val="00371AF9"/>
  </w:style>
  <w:style w:type="numbering" w:customStyle="1" w:styleId="NoList916">
    <w:name w:val="No List916"/>
    <w:next w:val="a5"/>
    <w:uiPriority w:val="99"/>
    <w:semiHidden/>
    <w:unhideWhenUsed/>
    <w:rsid w:val="00371AF9"/>
  </w:style>
  <w:style w:type="numbering" w:customStyle="1" w:styleId="NoList106">
    <w:name w:val="No List106"/>
    <w:next w:val="a5"/>
    <w:uiPriority w:val="99"/>
    <w:semiHidden/>
    <w:unhideWhenUsed/>
    <w:rsid w:val="00371AF9"/>
  </w:style>
  <w:style w:type="numbering" w:customStyle="1" w:styleId="LFO1916">
    <w:name w:val="LFO1916"/>
    <w:basedOn w:val="a5"/>
    <w:rsid w:val="00371AF9"/>
  </w:style>
  <w:style w:type="numbering" w:customStyle="1" w:styleId="NoList1224">
    <w:name w:val="No List1224"/>
    <w:next w:val="a5"/>
    <w:uiPriority w:val="99"/>
    <w:semiHidden/>
    <w:rsid w:val="00371AF9"/>
  </w:style>
  <w:style w:type="numbering" w:customStyle="1" w:styleId="NoList11124">
    <w:name w:val="No List11124"/>
    <w:next w:val="a5"/>
    <w:uiPriority w:val="99"/>
    <w:semiHidden/>
    <w:unhideWhenUsed/>
    <w:rsid w:val="00371AF9"/>
  </w:style>
  <w:style w:type="numbering" w:customStyle="1" w:styleId="1240">
    <w:name w:val="无列表124"/>
    <w:next w:val="a5"/>
    <w:semiHidden/>
    <w:rsid w:val="00371AF9"/>
  </w:style>
  <w:style w:type="numbering" w:customStyle="1" w:styleId="1241">
    <w:name w:val="リストなし124"/>
    <w:next w:val="a5"/>
    <w:uiPriority w:val="99"/>
    <w:semiHidden/>
    <w:unhideWhenUsed/>
    <w:rsid w:val="00371AF9"/>
  </w:style>
  <w:style w:type="numbering" w:customStyle="1" w:styleId="1124">
    <w:name w:val="无列表1124"/>
    <w:next w:val="a5"/>
    <w:semiHidden/>
    <w:rsid w:val="00371AF9"/>
  </w:style>
  <w:style w:type="numbering" w:customStyle="1" w:styleId="11143">
    <w:name w:val="リストなし1114"/>
    <w:next w:val="a5"/>
    <w:uiPriority w:val="99"/>
    <w:semiHidden/>
    <w:unhideWhenUsed/>
    <w:rsid w:val="00371AF9"/>
  </w:style>
  <w:style w:type="numbering" w:customStyle="1" w:styleId="NoList2224">
    <w:name w:val="No List2224"/>
    <w:next w:val="a5"/>
    <w:uiPriority w:val="99"/>
    <w:semiHidden/>
    <w:unhideWhenUsed/>
    <w:rsid w:val="00371AF9"/>
  </w:style>
  <w:style w:type="numbering" w:customStyle="1" w:styleId="NoList3224">
    <w:name w:val="No List3224"/>
    <w:next w:val="a5"/>
    <w:uiPriority w:val="99"/>
    <w:semiHidden/>
    <w:unhideWhenUsed/>
    <w:rsid w:val="00371AF9"/>
  </w:style>
  <w:style w:type="numbering" w:customStyle="1" w:styleId="NoList4214">
    <w:name w:val="No List4214"/>
    <w:next w:val="a5"/>
    <w:uiPriority w:val="99"/>
    <w:semiHidden/>
    <w:unhideWhenUsed/>
    <w:rsid w:val="00371AF9"/>
  </w:style>
  <w:style w:type="numbering" w:customStyle="1" w:styleId="NoList21114">
    <w:name w:val="No List21114"/>
    <w:next w:val="a5"/>
    <w:uiPriority w:val="99"/>
    <w:semiHidden/>
    <w:unhideWhenUsed/>
    <w:rsid w:val="00371AF9"/>
  </w:style>
  <w:style w:type="numbering" w:customStyle="1" w:styleId="NoList31114">
    <w:name w:val="No List31114"/>
    <w:next w:val="a5"/>
    <w:uiPriority w:val="99"/>
    <w:semiHidden/>
    <w:unhideWhenUsed/>
    <w:rsid w:val="00371AF9"/>
  </w:style>
  <w:style w:type="numbering" w:customStyle="1" w:styleId="NoList41114">
    <w:name w:val="No List41114"/>
    <w:next w:val="a5"/>
    <w:uiPriority w:val="99"/>
    <w:semiHidden/>
    <w:unhideWhenUsed/>
    <w:rsid w:val="00371AF9"/>
  </w:style>
  <w:style w:type="numbering" w:customStyle="1" w:styleId="11114">
    <w:name w:val="无列表11114"/>
    <w:next w:val="a5"/>
    <w:semiHidden/>
    <w:rsid w:val="00371AF9"/>
  </w:style>
  <w:style w:type="numbering" w:customStyle="1" w:styleId="NoList111114">
    <w:name w:val="No List111114"/>
    <w:next w:val="a5"/>
    <w:uiPriority w:val="99"/>
    <w:semiHidden/>
    <w:unhideWhenUsed/>
    <w:rsid w:val="00371AF9"/>
  </w:style>
  <w:style w:type="numbering" w:customStyle="1" w:styleId="NoList12114">
    <w:name w:val="No List12114"/>
    <w:next w:val="a5"/>
    <w:uiPriority w:val="99"/>
    <w:semiHidden/>
    <w:unhideWhenUsed/>
    <w:rsid w:val="00371AF9"/>
  </w:style>
  <w:style w:type="numbering" w:customStyle="1" w:styleId="NoList22114">
    <w:name w:val="No List22114"/>
    <w:next w:val="a5"/>
    <w:uiPriority w:val="99"/>
    <w:semiHidden/>
    <w:unhideWhenUsed/>
    <w:rsid w:val="00371AF9"/>
  </w:style>
  <w:style w:type="numbering" w:customStyle="1" w:styleId="NoList32114">
    <w:name w:val="No List32114"/>
    <w:next w:val="a5"/>
    <w:uiPriority w:val="99"/>
    <w:semiHidden/>
    <w:unhideWhenUsed/>
    <w:rsid w:val="00371AF9"/>
  </w:style>
  <w:style w:type="numbering" w:customStyle="1" w:styleId="NoList144">
    <w:name w:val="No List144"/>
    <w:next w:val="a5"/>
    <w:uiPriority w:val="99"/>
    <w:semiHidden/>
    <w:unhideWhenUsed/>
    <w:rsid w:val="00371AF9"/>
  </w:style>
  <w:style w:type="numbering" w:customStyle="1" w:styleId="NoList154">
    <w:name w:val="No List154"/>
    <w:next w:val="a5"/>
    <w:uiPriority w:val="99"/>
    <w:semiHidden/>
    <w:unhideWhenUsed/>
    <w:rsid w:val="00371AF9"/>
  </w:style>
  <w:style w:type="numbering" w:customStyle="1" w:styleId="NoList244">
    <w:name w:val="No List244"/>
    <w:next w:val="a5"/>
    <w:uiPriority w:val="99"/>
    <w:semiHidden/>
    <w:unhideWhenUsed/>
    <w:rsid w:val="00371AF9"/>
  </w:style>
  <w:style w:type="numbering" w:customStyle="1" w:styleId="NoList344">
    <w:name w:val="No List344"/>
    <w:next w:val="a5"/>
    <w:uiPriority w:val="99"/>
    <w:semiHidden/>
    <w:unhideWhenUsed/>
    <w:rsid w:val="00371AF9"/>
  </w:style>
  <w:style w:type="numbering" w:customStyle="1" w:styleId="NoList444">
    <w:name w:val="No List444"/>
    <w:next w:val="a5"/>
    <w:uiPriority w:val="99"/>
    <w:semiHidden/>
    <w:unhideWhenUsed/>
    <w:rsid w:val="00371AF9"/>
  </w:style>
  <w:style w:type="numbering" w:customStyle="1" w:styleId="NoList534">
    <w:name w:val="No List534"/>
    <w:next w:val="a5"/>
    <w:uiPriority w:val="99"/>
    <w:semiHidden/>
    <w:unhideWhenUsed/>
    <w:rsid w:val="00371AF9"/>
  </w:style>
  <w:style w:type="numbering" w:customStyle="1" w:styleId="NoList634">
    <w:name w:val="No List634"/>
    <w:next w:val="a5"/>
    <w:uiPriority w:val="99"/>
    <w:semiHidden/>
    <w:unhideWhenUsed/>
    <w:rsid w:val="00371AF9"/>
  </w:style>
  <w:style w:type="numbering" w:customStyle="1" w:styleId="NoList734">
    <w:name w:val="No List734"/>
    <w:next w:val="a5"/>
    <w:uiPriority w:val="99"/>
    <w:semiHidden/>
    <w:unhideWhenUsed/>
    <w:rsid w:val="00371AF9"/>
  </w:style>
  <w:style w:type="numbering" w:customStyle="1" w:styleId="NoList824">
    <w:name w:val="No List824"/>
    <w:next w:val="a5"/>
    <w:uiPriority w:val="99"/>
    <w:semiHidden/>
    <w:unhideWhenUsed/>
    <w:rsid w:val="00371AF9"/>
  </w:style>
  <w:style w:type="numbering" w:customStyle="1" w:styleId="NoList924">
    <w:name w:val="No List924"/>
    <w:next w:val="a5"/>
    <w:uiPriority w:val="99"/>
    <w:semiHidden/>
    <w:unhideWhenUsed/>
    <w:rsid w:val="00371AF9"/>
  </w:style>
  <w:style w:type="numbering" w:customStyle="1" w:styleId="NoList1134">
    <w:name w:val="No List1134"/>
    <w:next w:val="a5"/>
    <w:uiPriority w:val="99"/>
    <w:semiHidden/>
    <w:unhideWhenUsed/>
    <w:rsid w:val="00371AF9"/>
  </w:style>
  <w:style w:type="numbering" w:customStyle="1" w:styleId="NoList2134">
    <w:name w:val="No List2134"/>
    <w:next w:val="a5"/>
    <w:uiPriority w:val="99"/>
    <w:semiHidden/>
    <w:unhideWhenUsed/>
    <w:rsid w:val="00371AF9"/>
  </w:style>
  <w:style w:type="numbering" w:customStyle="1" w:styleId="NoList3134">
    <w:name w:val="No List3134"/>
    <w:next w:val="a5"/>
    <w:uiPriority w:val="99"/>
    <w:semiHidden/>
    <w:unhideWhenUsed/>
    <w:rsid w:val="00371AF9"/>
  </w:style>
  <w:style w:type="numbering" w:customStyle="1" w:styleId="NoList4134">
    <w:name w:val="No List4134"/>
    <w:next w:val="a5"/>
    <w:uiPriority w:val="99"/>
    <w:semiHidden/>
    <w:unhideWhenUsed/>
    <w:rsid w:val="00371AF9"/>
  </w:style>
  <w:style w:type="numbering" w:customStyle="1" w:styleId="NoList5124">
    <w:name w:val="No List5124"/>
    <w:next w:val="a5"/>
    <w:uiPriority w:val="99"/>
    <w:semiHidden/>
    <w:unhideWhenUsed/>
    <w:rsid w:val="00371AF9"/>
  </w:style>
  <w:style w:type="numbering" w:customStyle="1" w:styleId="NoList6124">
    <w:name w:val="No List6124"/>
    <w:next w:val="a5"/>
    <w:uiPriority w:val="99"/>
    <w:semiHidden/>
    <w:unhideWhenUsed/>
    <w:rsid w:val="00371AF9"/>
  </w:style>
  <w:style w:type="numbering" w:customStyle="1" w:styleId="NoList7124">
    <w:name w:val="No List7124"/>
    <w:next w:val="a5"/>
    <w:uiPriority w:val="99"/>
    <w:semiHidden/>
    <w:unhideWhenUsed/>
    <w:rsid w:val="00371AF9"/>
  </w:style>
  <w:style w:type="numbering" w:customStyle="1" w:styleId="NoList8124">
    <w:name w:val="No List8124"/>
    <w:next w:val="a5"/>
    <w:uiPriority w:val="99"/>
    <w:semiHidden/>
    <w:unhideWhenUsed/>
    <w:rsid w:val="00371AF9"/>
  </w:style>
  <w:style w:type="numbering" w:customStyle="1" w:styleId="NoList9114">
    <w:name w:val="No List9114"/>
    <w:next w:val="a5"/>
    <w:uiPriority w:val="99"/>
    <w:semiHidden/>
    <w:unhideWhenUsed/>
    <w:rsid w:val="00371AF9"/>
  </w:style>
  <w:style w:type="numbering" w:customStyle="1" w:styleId="LFO1924">
    <w:name w:val="LFO1924"/>
    <w:basedOn w:val="a5"/>
    <w:rsid w:val="00371AF9"/>
  </w:style>
  <w:style w:type="numbering" w:customStyle="1" w:styleId="NoList1014">
    <w:name w:val="No List1014"/>
    <w:next w:val="a5"/>
    <w:uiPriority w:val="99"/>
    <w:semiHidden/>
    <w:unhideWhenUsed/>
    <w:rsid w:val="00371AF9"/>
  </w:style>
  <w:style w:type="numbering" w:customStyle="1" w:styleId="LFO19114">
    <w:name w:val="LFO19114"/>
    <w:basedOn w:val="a5"/>
    <w:rsid w:val="00371AF9"/>
  </w:style>
  <w:style w:type="numbering" w:customStyle="1" w:styleId="NoList1234">
    <w:name w:val="No List1234"/>
    <w:next w:val="a5"/>
    <w:uiPriority w:val="99"/>
    <w:semiHidden/>
    <w:rsid w:val="00371AF9"/>
  </w:style>
  <w:style w:type="numbering" w:customStyle="1" w:styleId="NoList11134">
    <w:name w:val="No List11134"/>
    <w:next w:val="a5"/>
    <w:uiPriority w:val="99"/>
    <w:semiHidden/>
    <w:unhideWhenUsed/>
    <w:rsid w:val="00371AF9"/>
  </w:style>
  <w:style w:type="numbering" w:customStyle="1" w:styleId="1340">
    <w:name w:val="无列表134"/>
    <w:next w:val="a5"/>
    <w:semiHidden/>
    <w:rsid w:val="00371AF9"/>
  </w:style>
  <w:style w:type="numbering" w:customStyle="1" w:styleId="1341">
    <w:name w:val="リストなし134"/>
    <w:next w:val="a5"/>
    <w:uiPriority w:val="99"/>
    <w:semiHidden/>
    <w:unhideWhenUsed/>
    <w:rsid w:val="00371AF9"/>
  </w:style>
  <w:style w:type="numbering" w:customStyle="1" w:styleId="1134">
    <w:name w:val="无列表1134"/>
    <w:next w:val="a5"/>
    <w:semiHidden/>
    <w:rsid w:val="00371AF9"/>
  </w:style>
  <w:style w:type="numbering" w:customStyle="1" w:styleId="11240">
    <w:name w:val="リストなし1124"/>
    <w:next w:val="a5"/>
    <w:uiPriority w:val="99"/>
    <w:semiHidden/>
    <w:unhideWhenUsed/>
    <w:rsid w:val="00371AF9"/>
  </w:style>
  <w:style w:type="numbering" w:customStyle="1" w:styleId="NoList2234">
    <w:name w:val="No List2234"/>
    <w:next w:val="a5"/>
    <w:uiPriority w:val="99"/>
    <w:semiHidden/>
    <w:unhideWhenUsed/>
    <w:rsid w:val="00371AF9"/>
  </w:style>
  <w:style w:type="numbering" w:customStyle="1" w:styleId="NoList3234">
    <w:name w:val="No List3234"/>
    <w:next w:val="a5"/>
    <w:uiPriority w:val="99"/>
    <w:semiHidden/>
    <w:unhideWhenUsed/>
    <w:rsid w:val="00371AF9"/>
  </w:style>
  <w:style w:type="numbering" w:customStyle="1" w:styleId="NoList4224">
    <w:name w:val="No List4224"/>
    <w:next w:val="a5"/>
    <w:uiPriority w:val="99"/>
    <w:semiHidden/>
    <w:unhideWhenUsed/>
    <w:rsid w:val="00371AF9"/>
  </w:style>
  <w:style w:type="numbering" w:customStyle="1" w:styleId="NoList21124">
    <w:name w:val="No List21124"/>
    <w:next w:val="a5"/>
    <w:uiPriority w:val="99"/>
    <w:semiHidden/>
    <w:unhideWhenUsed/>
    <w:rsid w:val="00371AF9"/>
  </w:style>
  <w:style w:type="numbering" w:customStyle="1" w:styleId="NoList31124">
    <w:name w:val="No List31124"/>
    <w:next w:val="a5"/>
    <w:uiPriority w:val="99"/>
    <w:semiHidden/>
    <w:unhideWhenUsed/>
    <w:rsid w:val="00371AF9"/>
  </w:style>
  <w:style w:type="numbering" w:customStyle="1" w:styleId="NoList41124">
    <w:name w:val="No List41124"/>
    <w:next w:val="a5"/>
    <w:uiPriority w:val="99"/>
    <w:semiHidden/>
    <w:unhideWhenUsed/>
    <w:rsid w:val="00371AF9"/>
  </w:style>
  <w:style w:type="numbering" w:customStyle="1" w:styleId="11124">
    <w:name w:val="无列表11124"/>
    <w:next w:val="a5"/>
    <w:semiHidden/>
    <w:rsid w:val="00371AF9"/>
  </w:style>
  <w:style w:type="numbering" w:customStyle="1" w:styleId="NoList111124">
    <w:name w:val="No List111124"/>
    <w:next w:val="a5"/>
    <w:uiPriority w:val="99"/>
    <w:semiHidden/>
    <w:unhideWhenUsed/>
    <w:rsid w:val="00371AF9"/>
  </w:style>
  <w:style w:type="numbering" w:customStyle="1" w:styleId="NoList12124">
    <w:name w:val="No List12124"/>
    <w:next w:val="a5"/>
    <w:uiPriority w:val="99"/>
    <w:semiHidden/>
    <w:unhideWhenUsed/>
    <w:rsid w:val="00371AF9"/>
  </w:style>
  <w:style w:type="numbering" w:customStyle="1" w:styleId="NoList22124">
    <w:name w:val="No List22124"/>
    <w:next w:val="a5"/>
    <w:uiPriority w:val="99"/>
    <w:semiHidden/>
    <w:unhideWhenUsed/>
    <w:rsid w:val="00371AF9"/>
  </w:style>
  <w:style w:type="numbering" w:customStyle="1" w:styleId="NoList32124">
    <w:name w:val="No List32124"/>
    <w:next w:val="a5"/>
    <w:uiPriority w:val="99"/>
    <w:semiHidden/>
    <w:unhideWhenUsed/>
    <w:rsid w:val="00371AF9"/>
  </w:style>
  <w:style w:type="numbering" w:customStyle="1" w:styleId="NoList164">
    <w:name w:val="No List164"/>
    <w:next w:val="a5"/>
    <w:uiPriority w:val="99"/>
    <w:semiHidden/>
    <w:unhideWhenUsed/>
    <w:rsid w:val="00371AF9"/>
  </w:style>
  <w:style w:type="numbering" w:customStyle="1" w:styleId="NoList174">
    <w:name w:val="No List174"/>
    <w:next w:val="a5"/>
    <w:uiPriority w:val="99"/>
    <w:semiHidden/>
    <w:unhideWhenUsed/>
    <w:rsid w:val="00371AF9"/>
  </w:style>
  <w:style w:type="numbering" w:customStyle="1" w:styleId="NoList254">
    <w:name w:val="No List254"/>
    <w:next w:val="a5"/>
    <w:uiPriority w:val="99"/>
    <w:semiHidden/>
    <w:unhideWhenUsed/>
    <w:rsid w:val="00371AF9"/>
  </w:style>
  <w:style w:type="numbering" w:customStyle="1" w:styleId="NoList354">
    <w:name w:val="No List354"/>
    <w:next w:val="a5"/>
    <w:uiPriority w:val="99"/>
    <w:semiHidden/>
    <w:unhideWhenUsed/>
    <w:rsid w:val="00371AF9"/>
  </w:style>
  <w:style w:type="numbering" w:customStyle="1" w:styleId="NoList454">
    <w:name w:val="No List454"/>
    <w:next w:val="a5"/>
    <w:uiPriority w:val="99"/>
    <w:semiHidden/>
    <w:unhideWhenUsed/>
    <w:rsid w:val="00371AF9"/>
  </w:style>
  <w:style w:type="numbering" w:customStyle="1" w:styleId="NoList544">
    <w:name w:val="No List544"/>
    <w:next w:val="a5"/>
    <w:uiPriority w:val="99"/>
    <w:semiHidden/>
    <w:unhideWhenUsed/>
    <w:rsid w:val="00371AF9"/>
  </w:style>
  <w:style w:type="numbering" w:customStyle="1" w:styleId="NoList644">
    <w:name w:val="No List644"/>
    <w:next w:val="a5"/>
    <w:uiPriority w:val="99"/>
    <w:semiHidden/>
    <w:unhideWhenUsed/>
    <w:rsid w:val="00371AF9"/>
  </w:style>
  <w:style w:type="numbering" w:customStyle="1" w:styleId="NoList744">
    <w:name w:val="No List744"/>
    <w:next w:val="a5"/>
    <w:uiPriority w:val="99"/>
    <w:semiHidden/>
    <w:unhideWhenUsed/>
    <w:rsid w:val="00371AF9"/>
  </w:style>
  <w:style w:type="numbering" w:customStyle="1" w:styleId="NoList834">
    <w:name w:val="No List834"/>
    <w:next w:val="a5"/>
    <w:uiPriority w:val="99"/>
    <w:semiHidden/>
    <w:unhideWhenUsed/>
    <w:rsid w:val="00371AF9"/>
  </w:style>
  <w:style w:type="numbering" w:customStyle="1" w:styleId="NoList934">
    <w:name w:val="No List934"/>
    <w:next w:val="a5"/>
    <w:uiPriority w:val="99"/>
    <w:semiHidden/>
    <w:unhideWhenUsed/>
    <w:rsid w:val="00371AF9"/>
  </w:style>
  <w:style w:type="numbering" w:customStyle="1" w:styleId="NoList1144">
    <w:name w:val="No List1144"/>
    <w:next w:val="a5"/>
    <w:uiPriority w:val="99"/>
    <w:semiHidden/>
    <w:unhideWhenUsed/>
    <w:rsid w:val="00371AF9"/>
  </w:style>
  <w:style w:type="numbering" w:customStyle="1" w:styleId="NoList2144">
    <w:name w:val="No List2144"/>
    <w:next w:val="a5"/>
    <w:uiPriority w:val="99"/>
    <w:semiHidden/>
    <w:unhideWhenUsed/>
    <w:rsid w:val="00371AF9"/>
  </w:style>
  <w:style w:type="numbering" w:customStyle="1" w:styleId="NoList3144">
    <w:name w:val="No List3144"/>
    <w:next w:val="a5"/>
    <w:uiPriority w:val="99"/>
    <w:semiHidden/>
    <w:unhideWhenUsed/>
    <w:rsid w:val="00371AF9"/>
  </w:style>
  <w:style w:type="numbering" w:customStyle="1" w:styleId="NoList4144">
    <w:name w:val="No List4144"/>
    <w:next w:val="a5"/>
    <w:uiPriority w:val="99"/>
    <w:semiHidden/>
    <w:unhideWhenUsed/>
    <w:rsid w:val="00371AF9"/>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4B0926"/>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4B0926"/>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4B0926"/>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4B0926"/>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4B0926"/>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4B0926"/>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72520">
      <w:bodyDiv w:val="1"/>
      <w:marLeft w:val="0"/>
      <w:marRight w:val="0"/>
      <w:marTop w:val="0"/>
      <w:marBottom w:val="0"/>
      <w:divBdr>
        <w:top w:val="none" w:sz="0" w:space="0" w:color="auto"/>
        <w:left w:val="none" w:sz="0" w:space="0" w:color="auto"/>
        <w:bottom w:val="none" w:sz="0" w:space="0" w:color="auto"/>
        <w:right w:val="none" w:sz="0" w:space="0" w:color="auto"/>
      </w:divBdr>
    </w:div>
    <w:div w:id="20069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8EF3B-B890-49AE-A350-8E04CB622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13</Pages>
  <Words>2731</Words>
  <Characters>15570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2023-10-16T09:13:00Z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R4-2307545</vt:lpwstr>
  </property>
  <property fmtid="{D5CDD505-2E9C-101B-9397-08002B2CF9AE}" pid="10" name="Spec#">
    <vt:lpwstr>38.101-1</vt:lpwstr>
  </property>
  <property fmtid="{D5CDD505-2E9C-101B-9397-08002B2CF9AE}" pid="11" name="Cr#">
    <vt:lpwstr>1515</vt:lpwstr>
  </property>
  <property fmtid="{D5CDD505-2E9C-101B-9397-08002B2CF9AE}" pid="12" name="Revision">
    <vt:lpwstr>-</vt:lpwstr>
  </property>
  <property fmtid="{D5CDD505-2E9C-101B-9397-08002B2CF9AE}" pid="13" name="Version">
    <vt:lpwstr>18.1.0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2023-05-15</vt:lpwstr>
  </property>
  <property fmtid="{D5CDD505-2E9C-101B-9397-08002B2CF9AE}" pid="20" name="Release">
    <vt:lpwstr>Rel-18</vt:lpwstr>
  </property>
  <property fmtid="{D5CDD505-2E9C-101B-9397-08002B2CF9AE}" pid="21" name="_2015_ms_pID_725343">
    <vt:lpwstr>(3)/FiS3hvlgJEH5lsqfqHU4htfDdLOWUZyvXJhdifkp4HlTlZCZixUHhqAfN1vQnXTi9zgCFgd
EXtq5EOk+7M5rGmUVaNBfDe2oiRax+NFjtprTUmouVMxa2zf+nHVu5W+di6CUznK9jGvQvV/
sgAi8kn6oVmpwOM97faEqFyUDc4A0J3IeDNCLKfh++qalv7oStmEcJuidQrcESdTZJLhoG/i
k26CUq1NErn3r63ZAO</vt:lpwstr>
  </property>
  <property fmtid="{D5CDD505-2E9C-101B-9397-08002B2CF9AE}" pid="22" name="_2015_ms_pID_7253431">
    <vt:lpwstr>ANRqQyGgoX14AtdEGWdIi+C102Q4RTsHJJ8b7l9KDiuJJmomcNFNDq
UCJXuOtOgMoNZt39ONLK1iHX8ZxZlLvkVnaqSYA8e1q7hmTOb+G1PvLazUXitt7WKvprdMXq
MA33Sl9W5p9CPDfPZDEcBpz1q7ji0bo5M2Des1qkiSvCQDGLdgvyUwF6il4SrcKcofGB1KsJ
a5WzrNtCDFtqn9w3qQze0E9Ege00pt9GApYy</vt:lpwstr>
  </property>
  <property fmtid="{D5CDD505-2E9C-101B-9397-08002B2CF9AE}" pid="23" name="_2015_ms_pID_7253432">
    <vt:lpwstr>fg==</vt:lpwstr>
  </property>
</Properties>
</file>